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CFF" w:rsidRPr="00B94233" w:rsidRDefault="0044482F">
      <w:pPr>
        <w:pStyle w:val="ae"/>
        <w:keepLines/>
        <w:tabs>
          <w:tab w:val="right" w:pos="10440"/>
          <w:tab w:val="right" w:pos="13323"/>
        </w:tabs>
        <w:spacing w:before="60" w:after="60"/>
        <w:rPr>
          <w:rFonts w:eastAsia="SimSun" w:cs="Arial"/>
          <w:b w:val="0"/>
          <w:sz w:val="24"/>
          <w:szCs w:val="24"/>
          <w:lang w:eastAsia="zh-CN"/>
        </w:rPr>
      </w:pPr>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r w:rsidR="00B94233">
        <w:rPr>
          <w:rFonts w:cs="Arial" w:hint="eastAsia"/>
          <w:sz w:val="24"/>
          <w:szCs w:val="24"/>
          <w:lang w:eastAsia="zh-CN"/>
        </w:rPr>
        <w:t xml:space="preserve">    </w:t>
      </w:r>
      <w:r>
        <w:rPr>
          <w:rFonts w:cs="Arial" w:hint="eastAsia"/>
          <w:sz w:val="24"/>
          <w:szCs w:val="24"/>
          <w:lang w:eastAsia="zh-CN"/>
        </w:rPr>
        <w:t xml:space="preserve">    </w:t>
      </w:r>
      <w:r w:rsidR="00B94233" w:rsidRPr="00B94233">
        <w:rPr>
          <w:rFonts w:cs="Arial"/>
          <w:sz w:val="24"/>
          <w:szCs w:val="24"/>
        </w:rPr>
        <w:t>R4-2217015</w:t>
      </w:r>
      <w:r w:rsidRPr="00B94233">
        <w:rPr>
          <w:rFonts w:cs="Arial" w:hint="eastAsia"/>
          <w:sz w:val="24"/>
          <w:szCs w:val="24"/>
          <w:lang w:eastAsia="zh-CN"/>
        </w:rPr>
        <w:t xml:space="preserve"> </w:t>
      </w:r>
    </w:p>
    <w:p w:rsidR="008B2CFF" w:rsidRDefault="0044482F">
      <w:pPr>
        <w:pStyle w:val="a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October 10 – October 19, 2022</w:t>
      </w:r>
    </w:p>
    <w:p w:rsidR="008B2CFF" w:rsidRDefault="008B2CFF">
      <w:pPr>
        <w:spacing w:after="120"/>
        <w:ind w:left="1985" w:hanging="1985"/>
        <w:rPr>
          <w:rFonts w:ascii="Arial" w:eastAsia="MS Mincho" w:hAnsi="Arial" w:cs="Arial"/>
          <w:b/>
          <w:sz w:val="22"/>
        </w:rPr>
      </w:pPr>
    </w:p>
    <w:p w:rsidR="008B2CFF" w:rsidRDefault="004448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6.13.6</w:t>
      </w:r>
    </w:p>
    <w:p w:rsidR="008B2CFF" w:rsidRDefault="0044482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8B2CFF" w:rsidRDefault="0044482F">
      <w:pPr>
        <w:rPr>
          <w:rFonts w:ascii="Arial" w:hAnsi="Arial" w:cs="Arial"/>
          <w:color w:val="000000"/>
          <w:sz w:val="22"/>
          <w:lang w:eastAsia="zh-CN"/>
        </w:rPr>
      </w:pPr>
      <w:r>
        <w:rPr>
          <w:rFonts w:ascii="Arial" w:eastAsia="MS Mincho" w:hAnsi="Arial" w:cs="Arial"/>
          <w:b/>
          <w:color w:val="000000"/>
          <w:sz w:val="22"/>
        </w:rPr>
        <w:t>Title:</w:t>
      </w:r>
      <w:r>
        <w:rPr>
          <w:rFonts w:ascii="Arial" w:hAnsi="Arial" w:cs="Arial" w:hint="eastAsia"/>
          <w:b/>
          <w:color w:val="000000"/>
          <w:sz w:val="22"/>
          <w:lang w:eastAsia="zh-CN"/>
        </w:rPr>
        <w:t xml:space="preserve">             </w:t>
      </w:r>
      <w:r>
        <w:rPr>
          <w:rFonts w:ascii="Arial" w:eastAsia="MS Mincho" w:hAnsi="Arial" w:cs="Arial"/>
          <w:b/>
          <w:color w:val="000000"/>
          <w:sz w:val="22"/>
        </w:rPr>
        <w:tab/>
      </w:r>
      <w:r>
        <w:rPr>
          <w:rFonts w:ascii="Arial" w:hAnsi="Arial" w:cs="Arial" w:hint="eastAsia"/>
          <w:b/>
          <w:color w:val="000000"/>
          <w:sz w:val="22"/>
          <w:lang w:eastAsia="zh-CN"/>
        </w:rPr>
        <w:t xml:space="preserve">         </w:t>
      </w:r>
      <w:r>
        <w:rPr>
          <w:rFonts w:ascii="Arial" w:hAnsi="Arial" w:cs="Arial" w:hint="eastAsia"/>
          <w:color w:val="000000"/>
          <w:sz w:val="22"/>
          <w:lang w:eastAsia="zh-CN"/>
        </w:rPr>
        <w:t xml:space="preserve">Email discussion summary for [104bis-e][136] </w:t>
      </w:r>
      <w:r>
        <w:rPr>
          <w:rFonts w:ascii="Arial" w:hAnsi="Arial" w:cs="Arial"/>
          <w:color w:val="000000"/>
          <w:sz w:val="22"/>
          <w:lang w:eastAsia="zh-CN"/>
        </w:rPr>
        <w:t>NR_ATG_UERF_part1</w:t>
      </w:r>
    </w:p>
    <w:p w:rsidR="008B2CFF" w:rsidRDefault="0044482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8B2CFF" w:rsidRDefault="0044482F">
      <w:pPr>
        <w:pStyle w:val="1"/>
        <w:rPr>
          <w:lang w:eastAsia="zh-CN"/>
        </w:rPr>
      </w:pPr>
      <w:r>
        <w:rPr>
          <w:rFonts w:hint="eastAsia"/>
          <w:lang w:eastAsia="ja-JP"/>
        </w:rPr>
        <w:t>Introduction</w:t>
      </w:r>
    </w:p>
    <w:p w:rsidR="008B2CFF" w:rsidRDefault="0044482F">
      <w:pPr>
        <w:rPr>
          <w:lang w:eastAsia="zh-CN"/>
        </w:rPr>
      </w:pPr>
      <w:r>
        <w:rPr>
          <w:rFonts w:eastAsia="SimSun"/>
        </w:rPr>
        <w:t>RAN#</w:t>
      </w:r>
      <w:r>
        <w:rPr>
          <w:rFonts w:eastAsia="SimSun" w:hint="eastAsia"/>
        </w:rPr>
        <w:t>96</w:t>
      </w:r>
      <w:r>
        <w:rPr>
          <w:rFonts w:eastAsia="SimSun"/>
        </w:rPr>
        <w:t xml:space="preserve"> meeting approved </w:t>
      </w:r>
      <w:r>
        <w:rPr>
          <w:rFonts w:eastAsia="SimSun" w:hint="eastAsia"/>
          <w:lang w:eastAsia="zh-CN"/>
        </w:rPr>
        <w:t xml:space="preserve">RP-221369 [1] </w:t>
      </w:r>
      <w:r>
        <w:rPr>
          <w:rFonts w:eastAsia="SimSun" w:hint="eastAsia"/>
        </w:rPr>
        <w:t>Revised WID on Air-to-ground network for NR</w:t>
      </w:r>
      <w:r>
        <w:rPr>
          <w:rFonts w:eastAsia="SimSun"/>
        </w:rPr>
        <w:t xml:space="preserve"> in Rel</w:t>
      </w:r>
      <w:r>
        <w:rPr>
          <w:rFonts w:eastAsia="SimSun" w:hint="eastAsia"/>
          <w:lang w:eastAsia="zh-CN"/>
        </w:rPr>
        <w:t>-</w:t>
      </w:r>
      <w:r>
        <w:rPr>
          <w:rFonts w:eastAsia="SimSun"/>
        </w:rPr>
        <w:t>1</w:t>
      </w:r>
      <w:r>
        <w:rPr>
          <w:rFonts w:eastAsia="SimSun" w:hint="eastAsia"/>
          <w:lang w:eastAsia="zh-CN"/>
        </w:rPr>
        <w:t>8</w:t>
      </w:r>
      <w:r>
        <w:rPr>
          <w:rFonts w:eastAsia="SimSun"/>
        </w:rPr>
        <w:t>.</w:t>
      </w:r>
    </w:p>
    <w:p w:rsidR="008B2CFF" w:rsidRDefault="0044482F">
      <w:pPr>
        <w:rPr>
          <w:lang w:eastAsia="zh-CN"/>
        </w:rPr>
      </w:pPr>
      <w:r>
        <w:rPr>
          <w:rFonts w:hint="eastAsia"/>
          <w:lang w:eastAsia="zh-CN"/>
        </w:rPr>
        <w:t xml:space="preserve">This email discussion includes </w:t>
      </w:r>
      <w:r>
        <w:rPr>
          <w:lang w:eastAsia="zh-CN"/>
        </w:rPr>
        <w:t>contributions</w:t>
      </w:r>
      <w:r>
        <w:rPr>
          <w:rFonts w:hint="eastAsia"/>
          <w:lang w:eastAsia="zh-CN"/>
        </w:rPr>
        <w:t xml:space="preserve"> </w:t>
      </w:r>
      <w:r>
        <w:rPr>
          <w:lang w:eastAsia="zh-CN"/>
        </w:rPr>
        <w:t xml:space="preserve">in </w:t>
      </w:r>
      <w:r>
        <w:rPr>
          <w:rFonts w:hint="eastAsia"/>
          <w:lang w:eastAsia="zh-CN"/>
        </w:rPr>
        <w:t>agenda 6.13.1 and 6.13.2, t</w:t>
      </w:r>
      <w:r>
        <w:rPr>
          <w:lang w:eastAsia="zh-CN"/>
        </w:rPr>
        <w:t>he target</w:t>
      </w:r>
      <w:r>
        <w:rPr>
          <w:rFonts w:hint="eastAsia"/>
          <w:lang w:eastAsia="zh-CN"/>
        </w:rPr>
        <w:t>s</w:t>
      </w:r>
      <w:r>
        <w:rPr>
          <w:lang w:eastAsia="zh-CN"/>
        </w:rPr>
        <w:t xml:space="preserve"> of email discussion</w:t>
      </w:r>
      <w:r>
        <w:rPr>
          <w:rFonts w:hint="eastAsia"/>
          <w:lang w:eastAsia="zh-CN"/>
        </w:rPr>
        <w:t xml:space="preserve"> based on companies</w:t>
      </w:r>
      <w:r>
        <w:rPr>
          <w:lang w:eastAsia="zh-CN"/>
        </w:rPr>
        <w:t>’</w:t>
      </w:r>
      <w:r>
        <w:rPr>
          <w:rFonts w:hint="eastAsia"/>
          <w:lang w:eastAsia="zh-CN"/>
        </w:rPr>
        <w:t xml:space="preserve"> contributions submitted in this e-meeting</w:t>
      </w:r>
      <w:r>
        <w:rPr>
          <w:lang w:eastAsia="zh-CN"/>
        </w:rPr>
        <w:t>:</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szCs w:val="24"/>
          <w:lang w:eastAsia="zh-CN"/>
        </w:rPr>
      </w:pPr>
      <w:r>
        <w:rPr>
          <w:rFonts w:eastAsiaTheme="minorEastAsia"/>
          <w:szCs w:val="24"/>
          <w:lang w:eastAsia="zh-CN"/>
        </w:rPr>
        <w:t xml:space="preserve">Topic #1: </w:t>
      </w:r>
      <w:r>
        <w:rPr>
          <w:rFonts w:eastAsiaTheme="minorEastAsia" w:hint="eastAsia"/>
          <w:szCs w:val="24"/>
          <w:lang w:eastAsia="zh-CN"/>
        </w:rPr>
        <w:t xml:space="preserve"> General</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szCs w:val="24"/>
          <w:lang w:eastAsia="zh-CN"/>
        </w:rPr>
      </w:pPr>
      <w:r>
        <w:rPr>
          <w:rFonts w:eastAsiaTheme="minorEastAsia"/>
          <w:szCs w:val="24"/>
          <w:lang w:eastAsia="zh-CN"/>
        </w:rPr>
        <w:t>Topic #</w:t>
      </w:r>
      <w:r>
        <w:rPr>
          <w:rFonts w:eastAsiaTheme="minorEastAsia" w:hint="eastAsia"/>
          <w:szCs w:val="24"/>
          <w:lang w:eastAsia="zh-CN"/>
        </w:rPr>
        <w:t>2</w:t>
      </w:r>
      <w:r>
        <w:rPr>
          <w:rFonts w:eastAsiaTheme="minorEastAsia"/>
          <w:szCs w:val="24"/>
          <w:lang w:eastAsia="zh-CN"/>
        </w:rPr>
        <w:t xml:space="preserve">: </w:t>
      </w:r>
      <w:r>
        <w:rPr>
          <w:rFonts w:eastAsiaTheme="minorEastAsia" w:hint="eastAsia"/>
          <w:szCs w:val="24"/>
          <w:lang w:eastAsia="zh-CN"/>
        </w:rPr>
        <w:t xml:space="preserve">FR1 co-existence </w:t>
      </w:r>
      <w:r>
        <w:rPr>
          <w:rFonts w:eastAsiaTheme="minorEastAsia"/>
          <w:szCs w:val="24"/>
          <w:lang w:eastAsia="zh-CN"/>
        </w:rPr>
        <w:t>evaluation</w:t>
      </w:r>
      <w:r>
        <w:rPr>
          <w:rFonts w:eastAsiaTheme="minorEastAsia" w:hint="eastAsia"/>
          <w:szCs w:val="24"/>
          <w:lang w:eastAsia="zh-CN"/>
        </w:rPr>
        <w:t xml:space="preserve"> </w:t>
      </w:r>
      <w:r>
        <w:rPr>
          <w:rFonts w:eastAsiaTheme="minorEastAsia"/>
          <w:szCs w:val="24"/>
          <w:lang w:eastAsia="zh-CN"/>
        </w:rPr>
        <w:t>for ATG network</w:t>
      </w:r>
    </w:p>
    <w:p w:rsidR="008B2CFF" w:rsidRDefault="0044482F">
      <w:pPr>
        <w:pStyle w:val="1"/>
        <w:rPr>
          <w:lang w:eastAsia="ja-JP"/>
        </w:rPr>
      </w:pPr>
      <w:r>
        <w:rPr>
          <w:lang w:eastAsia="ja-JP"/>
        </w:rPr>
        <w:t xml:space="preserve">Topic #1: </w:t>
      </w:r>
      <w:r>
        <w:rPr>
          <w:rFonts w:cs="Arial" w:hint="eastAsia"/>
          <w:sz w:val="18"/>
          <w:szCs w:val="18"/>
        </w:rPr>
        <w:t xml:space="preserve"> </w:t>
      </w:r>
      <w:r>
        <w:rPr>
          <w:rFonts w:hint="eastAsia"/>
          <w:lang w:eastAsia="zh-CN"/>
        </w:rPr>
        <w:t>General</w:t>
      </w:r>
    </w:p>
    <w:p w:rsidR="008B2CFF" w:rsidRDefault="0044482F">
      <w:pPr>
        <w:rPr>
          <w:i/>
          <w:color w:val="0070C0"/>
          <w:lang w:eastAsia="zh-CN"/>
        </w:rPr>
      </w:pPr>
      <w:r>
        <w:rPr>
          <w:i/>
          <w:color w:val="0070C0"/>
          <w:lang w:eastAsia="zh-CN"/>
        </w:rPr>
        <w:t xml:space="preserve">Main technical topic overview. The structure can be done based on sub-agenda basis. </w:t>
      </w:r>
    </w:p>
    <w:p w:rsidR="008B2CFF" w:rsidRDefault="0044482F">
      <w:pPr>
        <w:pStyle w:val="2"/>
      </w:pPr>
      <w:r>
        <w:rPr>
          <w:rFonts w:hint="eastAsia"/>
        </w:rPr>
        <w:t>Companies</w:t>
      </w:r>
      <w:r>
        <w:t>’ contributions summary</w:t>
      </w:r>
    </w:p>
    <w:tbl>
      <w:tblPr>
        <w:tblStyle w:val="af4"/>
        <w:tblW w:w="0" w:type="auto"/>
        <w:tblLook w:val="04A0"/>
      </w:tblPr>
      <w:tblGrid>
        <w:gridCol w:w="1174"/>
        <w:gridCol w:w="1115"/>
        <w:gridCol w:w="7568"/>
      </w:tblGrid>
      <w:tr w:rsidR="008B2CFF">
        <w:trPr>
          <w:trHeight w:val="468"/>
        </w:trPr>
        <w:tc>
          <w:tcPr>
            <w:tcW w:w="1174" w:type="dxa"/>
            <w:vAlign w:val="center"/>
          </w:tcPr>
          <w:p w:rsidR="008B2CFF" w:rsidRDefault="0044482F">
            <w:pPr>
              <w:spacing w:before="120" w:after="120"/>
              <w:rPr>
                <w:b/>
                <w:bCs/>
              </w:rPr>
            </w:pPr>
            <w:r>
              <w:rPr>
                <w:b/>
                <w:bCs/>
              </w:rPr>
              <w:t>T-doc number</w:t>
            </w:r>
          </w:p>
        </w:tc>
        <w:tc>
          <w:tcPr>
            <w:tcW w:w="1115" w:type="dxa"/>
            <w:vAlign w:val="center"/>
          </w:tcPr>
          <w:p w:rsidR="008B2CFF" w:rsidRDefault="0044482F">
            <w:pPr>
              <w:spacing w:before="120" w:after="120"/>
              <w:rPr>
                <w:b/>
                <w:bCs/>
              </w:rPr>
            </w:pPr>
            <w:r>
              <w:rPr>
                <w:b/>
                <w:bCs/>
              </w:rPr>
              <w:t>Company</w:t>
            </w:r>
          </w:p>
        </w:tc>
        <w:tc>
          <w:tcPr>
            <w:tcW w:w="7568" w:type="dxa"/>
            <w:vAlign w:val="center"/>
          </w:tcPr>
          <w:p w:rsidR="008B2CFF" w:rsidRDefault="0044482F">
            <w:pPr>
              <w:spacing w:before="120" w:after="120"/>
              <w:rPr>
                <w:b/>
                <w:bCs/>
              </w:rPr>
            </w:pPr>
            <w:r>
              <w:rPr>
                <w:b/>
                <w:bCs/>
              </w:rPr>
              <w:t>Proposals / Observations</w:t>
            </w:r>
          </w:p>
        </w:tc>
      </w:tr>
      <w:tr w:rsidR="008B2CFF">
        <w:trPr>
          <w:trHeight w:val="468"/>
        </w:trPr>
        <w:tc>
          <w:tcPr>
            <w:tcW w:w="1174" w:type="dxa"/>
          </w:tcPr>
          <w:p w:rsidR="008B2CFF" w:rsidRDefault="00A64044">
            <w:pPr>
              <w:rPr>
                <w:rFonts w:ascii="Arial" w:eastAsia="SimSun" w:hAnsi="Arial" w:cs="Arial"/>
                <w:b/>
                <w:bCs/>
                <w:color w:val="0000FF"/>
                <w:sz w:val="16"/>
                <w:szCs w:val="16"/>
                <w:u w:val="single"/>
              </w:rPr>
            </w:pPr>
            <w:hyperlink r:id="rId10" w:history="1">
              <w:r w:rsidR="0044482F">
                <w:rPr>
                  <w:rStyle w:val="af8"/>
                  <w:rFonts w:ascii="Arial" w:hAnsi="Arial" w:cs="Arial"/>
                  <w:b/>
                  <w:bCs/>
                  <w:sz w:val="16"/>
                  <w:szCs w:val="16"/>
                </w:rPr>
                <w:t>R4-2215335</w:t>
              </w:r>
            </w:hyperlink>
          </w:p>
          <w:p w:rsidR="008B2CFF" w:rsidRDefault="008B2CFF">
            <w:pPr>
              <w:rPr>
                <w:rFonts w:ascii="Arial" w:eastAsia="SimSun" w:hAnsi="Arial" w:cs="Arial"/>
                <w:b/>
                <w:bCs/>
                <w:color w:val="0000FF"/>
                <w:sz w:val="16"/>
                <w:szCs w:val="16"/>
                <w:u w:val="single"/>
              </w:rPr>
            </w:pPr>
          </w:p>
        </w:tc>
        <w:tc>
          <w:tcPr>
            <w:tcW w:w="1115" w:type="dxa"/>
          </w:tcPr>
          <w:p w:rsidR="008B2CFF" w:rsidRDefault="0044482F">
            <w:pPr>
              <w:rPr>
                <w:rFonts w:ascii="Arial" w:eastAsia="SimSun" w:hAnsi="Arial" w:cs="Arial"/>
                <w:sz w:val="16"/>
                <w:szCs w:val="16"/>
              </w:rPr>
            </w:pPr>
            <w:r>
              <w:rPr>
                <w:rFonts w:ascii="Arial" w:hAnsi="Arial" w:cs="Arial"/>
                <w:sz w:val="16"/>
                <w:szCs w:val="16"/>
              </w:rPr>
              <w:t>CMCC</w:t>
            </w:r>
          </w:p>
        </w:tc>
        <w:tc>
          <w:tcPr>
            <w:tcW w:w="7568" w:type="dxa"/>
          </w:tcPr>
          <w:p w:rsidR="008B2CFF" w:rsidRDefault="0044482F">
            <w:pPr>
              <w:rPr>
                <w:b/>
                <w:lang w:val="en-US" w:eastAsia="zh-CN"/>
              </w:rPr>
            </w:pPr>
            <w:r>
              <w:rPr>
                <w:rFonts w:ascii="Arial" w:hAnsi="Arial" w:cs="Arial"/>
                <w:sz w:val="16"/>
                <w:szCs w:val="16"/>
              </w:rPr>
              <w:t>TP for ATG TR 38.876 skeleton</w:t>
            </w:r>
          </w:p>
        </w:tc>
      </w:tr>
      <w:tr w:rsidR="008B2CFF">
        <w:trPr>
          <w:trHeight w:val="468"/>
        </w:trPr>
        <w:tc>
          <w:tcPr>
            <w:tcW w:w="1174" w:type="dxa"/>
          </w:tcPr>
          <w:p w:rsidR="008B2CFF" w:rsidRDefault="00A64044">
            <w:pPr>
              <w:rPr>
                <w:lang w:eastAsia="zh-CN"/>
              </w:rPr>
            </w:pPr>
            <w:hyperlink r:id="rId11" w:history="1">
              <w:r w:rsidR="0044482F">
                <w:rPr>
                  <w:rStyle w:val="af8"/>
                  <w:rFonts w:ascii="Arial" w:hAnsi="Arial" w:cs="Arial"/>
                  <w:b/>
                  <w:bCs/>
                  <w:sz w:val="16"/>
                  <w:szCs w:val="16"/>
                </w:rPr>
                <w:t>R4-2215633</w:t>
              </w:r>
            </w:hyperlink>
          </w:p>
          <w:p w:rsidR="008B2CFF" w:rsidRDefault="008B2CFF">
            <w:pPr>
              <w:rPr>
                <w:rFonts w:ascii="Arial" w:eastAsia="SimSun" w:hAnsi="Arial" w:cs="Arial"/>
                <w:b/>
                <w:bCs/>
                <w:color w:val="0000FF"/>
                <w:sz w:val="16"/>
                <w:szCs w:val="16"/>
                <w:u w:val="single"/>
              </w:rPr>
            </w:pPr>
          </w:p>
        </w:tc>
        <w:tc>
          <w:tcPr>
            <w:tcW w:w="1115" w:type="dxa"/>
          </w:tcPr>
          <w:p w:rsidR="008B2CFF" w:rsidRDefault="0044482F">
            <w:pPr>
              <w:rPr>
                <w:rFonts w:ascii="Arial" w:eastAsia="SimSun" w:hAnsi="Arial" w:cs="Arial"/>
                <w:sz w:val="16"/>
                <w:szCs w:val="16"/>
                <w:lang w:eastAsia="zh-CN"/>
              </w:rPr>
            </w:pPr>
            <w:r>
              <w:rPr>
                <w:rFonts w:ascii="Arial" w:eastAsia="SimSun" w:hAnsi="Arial" w:cs="Arial"/>
                <w:sz w:val="16"/>
                <w:szCs w:val="16"/>
                <w:lang w:eastAsia="zh-CN"/>
              </w:rPr>
              <w:t>Apple</w:t>
            </w:r>
          </w:p>
        </w:tc>
        <w:tc>
          <w:tcPr>
            <w:tcW w:w="7568" w:type="dxa"/>
          </w:tcPr>
          <w:p w:rsidR="008B2CFF" w:rsidRDefault="0044482F">
            <w:pPr>
              <w:rPr>
                <w:lang w:eastAsia="zh-CN"/>
              </w:rPr>
            </w:pPr>
            <w:r>
              <w:rPr>
                <w:rFonts w:hint="eastAsia"/>
                <w:lang w:eastAsia="zh-CN"/>
              </w:rPr>
              <w:t>M</w:t>
            </w:r>
            <w:r>
              <w:t>ove</w:t>
            </w:r>
            <w:r>
              <w:rPr>
                <w:rFonts w:hint="eastAsia"/>
              </w:rPr>
              <w:t xml:space="preserve"> to </w:t>
            </w:r>
            <w:r>
              <w:t>Topic #</w:t>
            </w:r>
            <w:r>
              <w:rPr>
                <w:rFonts w:hint="eastAsia"/>
              </w:rPr>
              <w:t>2</w:t>
            </w:r>
            <w:r>
              <w:t xml:space="preserve">: </w:t>
            </w:r>
            <w:r>
              <w:rPr>
                <w:rFonts w:hint="eastAsia"/>
              </w:rPr>
              <w:t xml:space="preserve">FR1 co-existence </w:t>
            </w:r>
            <w:r>
              <w:t>evaluation</w:t>
            </w:r>
            <w:r>
              <w:rPr>
                <w:rFonts w:hint="eastAsia"/>
              </w:rPr>
              <w:t xml:space="preserve"> </w:t>
            </w:r>
            <w:r>
              <w:t>for ATG network</w:t>
            </w:r>
          </w:p>
          <w:p w:rsidR="008B2CFF" w:rsidRDefault="008B2CFF">
            <w:pPr>
              <w:rPr>
                <w:b/>
                <w:lang w:eastAsia="zh-CN"/>
              </w:rPr>
            </w:pPr>
          </w:p>
        </w:tc>
      </w:tr>
      <w:tr w:rsidR="008B2CFF">
        <w:trPr>
          <w:trHeight w:val="468"/>
        </w:trPr>
        <w:tc>
          <w:tcPr>
            <w:tcW w:w="1174" w:type="dxa"/>
          </w:tcPr>
          <w:p w:rsidR="008B2CFF" w:rsidRDefault="00A64044">
            <w:pPr>
              <w:rPr>
                <w:rFonts w:ascii="Arial" w:eastAsia="SimSun" w:hAnsi="Arial" w:cs="Arial"/>
                <w:b/>
                <w:bCs/>
                <w:color w:val="0000FF"/>
                <w:sz w:val="16"/>
                <w:szCs w:val="16"/>
                <w:u w:val="single"/>
              </w:rPr>
            </w:pPr>
            <w:hyperlink r:id="rId12" w:history="1">
              <w:r w:rsidR="0044482F">
                <w:rPr>
                  <w:rStyle w:val="af8"/>
                  <w:rFonts w:ascii="Arial" w:hAnsi="Arial" w:cs="Arial"/>
                  <w:b/>
                  <w:bCs/>
                  <w:sz w:val="16"/>
                  <w:szCs w:val="16"/>
                </w:rPr>
                <w:t>R4-2216398</w:t>
              </w:r>
            </w:hyperlink>
          </w:p>
          <w:p w:rsidR="008B2CFF" w:rsidRDefault="008B2CFF">
            <w:pPr>
              <w:rPr>
                <w:rFonts w:ascii="Arial" w:hAnsi="Arial" w:cs="Arial"/>
                <w:b/>
                <w:bCs/>
                <w:color w:val="0000FF"/>
                <w:sz w:val="16"/>
                <w:szCs w:val="16"/>
                <w:u w:val="single"/>
                <w:lang w:eastAsia="zh-CN"/>
              </w:rPr>
            </w:pPr>
          </w:p>
        </w:tc>
        <w:tc>
          <w:tcPr>
            <w:tcW w:w="1115" w:type="dxa"/>
          </w:tcPr>
          <w:p w:rsidR="008B2CFF" w:rsidRDefault="0044482F">
            <w:pPr>
              <w:rPr>
                <w:rFonts w:ascii="Arial" w:eastAsia="SimSun" w:hAnsi="Arial" w:cs="Arial"/>
                <w:sz w:val="16"/>
                <w:szCs w:val="16"/>
              </w:rPr>
            </w:pPr>
            <w:r>
              <w:rPr>
                <w:rFonts w:ascii="Arial" w:hAnsi="Arial" w:cs="Arial"/>
                <w:sz w:val="16"/>
                <w:szCs w:val="16"/>
              </w:rPr>
              <w:t>Ericsson</w:t>
            </w:r>
          </w:p>
          <w:p w:rsidR="008B2CFF" w:rsidRDefault="008B2CFF">
            <w:pPr>
              <w:rPr>
                <w:rFonts w:ascii="Arial" w:eastAsia="SimSun" w:hAnsi="Arial" w:cs="Arial"/>
                <w:sz w:val="16"/>
                <w:szCs w:val="16"/>
                <w:lang w:eastAsia="zh-CN"/>
              </w:rPr>
            </w:pPr>
          </w:p>
        </w:tc>
        <w:tc>
          <w:tcPr>
            <w:tcW w:w="7568" w:type="dxa"/>
          </w:tcPr>
          <w:p w:rsidR="008B2CFF" w:rsidRDefault="0044482F">
            <w:pPr>
              <w:rPr>
                <w:lang w:eastAsia="zh-CN"/>
              </w:rPr>
            </w:pPr>
            <w:r>
              <w:rPr>
                <w:rFonts w:hint="eastAsia"/>
                <w:lang w:eastAsia="zh-CN"/>
              </w:rPr>
              <w:t>M</w:t>
            </w:r>
            <w:r>
              <w:t>ove</w:t>
            </w:r>
            <w:r>
              <w:rPr>
                <w:rFonts w:hint="eastAsia"/>
              </w:rPr>
              <w:t xml:space="preserve"> to </w:t>
            </w:r>
            <w:r>
              <w:t>Topic #</w:t>
            </w:r>
            <w:r>
              <w:rPr>
                <w:rFonts w:hint="eastAsia"/>
              </w:rPr>
              <w:t>2</w:t>
            </w:r>
            <w:r>
              <w:t xml:space="preserve">: </w:t>
            </w:r>
            <w:r>
              <w:rPr>
                <w:rFonts w:hint="eastAsia"/>
              </w:rPr>
              <w:t xml:space="preserve">FR1 co-existence </w:t>
            </w:r>
            <w:r>
              <w:t>evaluation</w:t>
            </w:r>
            <w:r>
              <w:rPr>
                <w:rFonts w:hint="eastAsia"/>
              </w:rPr>
              <w:t xml:space="preserve"> </w:t>
            </w:r>
            <w:r>
              <w:t>for ATG network</w:t>
            </w:r>
          </w:p>
          <w:p w:rsidR="008B2CFF" w:rsidRDefault="00A64044">
            <w:pPr>
              <w:pStyle w:val="af1"/>
              <w:tabs>
                <w:tab w:val="right" w:leader="dot" w:pos="9629"/>
              </w:tabs>
              <w:rPr>
                <w:b w:val="0"/>
              </w:rPr>
            </w:pPr>
            <w:r>
              <w:rPr>
                <w:b w:val="0"/>
                <w:bCs/>
              </w:rPr>
              <w:fldChar w:fldCharType="begin"/>
            </w:r>
            <w:r w:rsidR="0044482F">
              <w:rPr>
                <w:b w:val="0"/>
                <w:bCs/>
              </w:rPr>
              <w:instrText xml:space="preserve"> TOC \n \h \z \t "Proposal" \c </w:instrText>
            </w:r>
            <w:r>
              <w:rPr>
                <w:b w:val="0"/>
                <w:bCs/>
              </w:rPr>
              <w:fldChar w:fldCharType="end"/>
            </w:r>
          </w:p>
        </w:tc>
      </w:tr>
    </w:tbl>
    <w:p w:rsidR="008B2CFF" w:rsidRDefault="008B2CFF"/>
    <w:p w:rsidR="008B2CFF" w:rsidRDefault="0044482F">
      <w:pPr>
        <w:pStyle w:val="2"/>
      </w:pPr>
      <w:r>
        <w:rPr>
          <w:rFonts w:hint="eastAsia"/>
        </w:rPr>
        <w:t>Open issues</w:t>
      </w:r>
      <w:r>
        <w:t xml:space="preserve"> summary</w:t>
      </w:r>
    </w:p>
    <w:p w:rsidR="008B2CFF" w:rsidRDefault="004448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B2CFF" w:rsidRDefault="0044482F">
      <w:pPr>
        <w:pStyle w:val="3"/>
        <w:rPr>
          <w:sz w:val="24"/>
          <w:szCs w:val="16"/>
        </w:rPr>
      </w:pPr>
      <w:r>
        <w:rPr>
          <w:sz w:val="24"/>
          <w:szCs w:val="16"/>
        </w:rPr>
        <w:t>Sub-topic 1-</w:t>
      </w:r>
      <w:r>
        <w:rPr>
          <w:rFonts w:hint="eastAsia"/>
          <w:sz w:val="24"/>
          <w:szCs w:val="16"/>
        </w:rPr>
        <w:t>1 TR skeleton</w:t>
      </w:r>
    </w:p>
    <w:p w:rsidR="008B2CFF" w:rsidRDefault="0044482F">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TP for ATG TR 38.876 skeleton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w:t>
      </w:r>
      <w:r>
        <w:rPr>
          <w:rFonts w:eastAsia="SimSun" w:hint="eastAsia"/>
          <w:color w:val="0070C0"/>
          <w:szCs w:val="24"/>
          <w:lang w:eastAsia="zh-CN"/>
        </w:rPr>
        <w:t xml:space="preserve"> as </w:t>
      </w:r>
      <w:hyperlink r:id="rId13" w:history="1">
        <w:r>
          <w:rPr>
            <w:rFonts w:eastAsia="SimSun"/>
            <w:color w:val="0070C0"/>
            <w:szCs w:val="24"/>
            <w:lang w:eastAsia="zh-CN"/>
          </w:rPr>
          <w:t>R4-2215335</w:t>
        </w:r>
      </w:hyperlink>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pPr>
        <w:rPr>
          <w:b/>
          <w:bCs/>
          <w:color w:val="0070C0"/>
          <w:u w:val="single"/>
          <w:lang w:eastAsia="zh-CN"/>
        </w:rPr>
      </w:pPr>
    </w:p>
    <w:p w:rsidR="008B2CFF" w:rsidRDefault="0044482F">
      <w:pPr>
        <w:pStyle w:val="2"/>
      </w:pPr>
      <w:r>
        <w:t>Companies</w:t>
      </w:r>
      <w:r>
        <w:rPr>
          <w:rFonts w:hint="eastAsia"/>
        </w:rPr>
        <w:t xml:space="preserve"> views</w:t>
      </w:r>
      <w:r>
        <w:t>’</w:t>
      </w:r>
      <w:r>
        <w:rPr>
          <w:rFonts w:hint="eastAsia"/>
        </w:rPr>
        <w:t xml:space="preserve"> collection for 1st round </w:t>
      </w:r>
    </w:p>
    <w:p w:rsidR="008B2CFF" w:rsidRDefault="0044482F">
      <w:pPr>
        <w:pStyle w:val="3"/>
        <w:rPr>
          <w:sz w:val="24"/>
          <w:szCs w:val="16"/>
        </w:rPr>
      </w:pPr>
      <w:r>
        <w:rPr>
          <w:sz w:val="24"/>
          <w:szCs w:val="16"/>
        </w:rPr>
        <w:t xml:space="preserve">Open issues </w:t>
      </w:r>
    </w:p>
    <w:tbl>
      <w:tblPr>
        <w:tblStyle w:val="af4"/>
        <w:tblW w:w="0" w:type="auto"/>
        <w:tblLook w:val="04A0"/>
      </w:tblPr>
      <w:tblGrid>
        <w:gridCol w:w="1242"/>
        <w:gridCol w:w="8615"/>
      </w:tblGrid>
      <w:tr w:rsidR="008B2CFF">
        <w:tc>
          <w:tcPr>
            <w:tcW w:w="1242" w:type="dxa"/>
          </w:tcPr>
          <w:p w:rsidR="008B2CFF" w:rsidRDefault="0044482F">
            <w:pPr>
              <w:spacing w:after="120"/>
              <w:rPr>
                <w:b/>
                <w:bCs/>
                <w:color w:val="0070C0"/>
                <w:lang w:val="en-US" w:eastAsia="zh-CN"/>
              </w:rPr>
            </w:pPr>
            <w:r>
              <w:rPr>
                <w:b/>
                <w:bCs/>
                <w:color w:val="0070C0"/>
                <w:lang w:val="en-US" w:eastAsia="zh-CN"/>
              </w:rPr>
              <w:t>Company</w:t>
            </w:r>
          </w:p>
        </w:tc>
        <w:tc>
          <w:tcPr>
            <w:tcW w:w="8615" w:type="dxa"/>
          </w:tcPr>
          <w:p w:rsidR="008B2CFF" w:rsidRDefault="0044482F">
            <w:pPr>
              <w:spacing w:after="120"/>
              <w:rPr>
                <w:b/>
                <w:bCs/>
                <w:color w:val="0070C0"/>
                <w:lang w:val="en-US" w:eastAsia="zh-CN"/>
              </w:rPr>
            </w:pPr>
            <w:r>
              <w:rPr>
                <w:b/>
                <w:bCs/>
                <w:color w:val="0070C0"/>
                <w:lang w:val="en-US" w:eastAsia="zh-CN"/>
              </w:rPr>
              <w:t>Comments</w:t>
            </w:r>
          </w:p>
        </w:tc>
      </w:tr>
      <w:tr w:rsidR="008B2CFF">
        <w:tc>
          <w:tcPr>
            <w:tcW w:w="1242" w:type="dxa"/>
          </w:tcPr>
          <w:p w:rsidR="008B2CFF" w:rsidRDefault="0044482F">
            <w:pPr>
              <w:spacing w:after="120"/>
              <w:rPr>
                <w:color w:val="0070C0"/>
                <w:lang w:val="en-US" w:eastAsia="zh-CN"/>
              </w:rPr>
            </w:pPr>
            <w:r>
              <w:rPr>
                <w:rFonts w:hint="eastAsia"/>
                <w:color w:val="0070C0"/>
                <w:lang w:val="en-US" w:eastAsia="zh-CN"/>
              </w:rPr>
              <w:t>XXX</w:t>
            </w:r>
          </w:p>
        </w:tc>
        <w:tc>
          <w:tcPr>
            <w:tcW w:w="8615" w:type="dxa"/>
          </w:tcPr>
          <w:p w:rsidR="008B2CFF" w:rsidRDefault="0044482F">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p>
        </w:tc>
      </w:tr>
    </w:tbl>
    <w:p w:rsidR="008B2CFF" w:rsidRDefault="0044482F">
      <w:pPr>
        <w:rPr>
          <w:color w:val="0070C0"/>
          <w:lang w:val="en-US" w:eastAsia="zh-CN"/>
        </w:rPr>
      </w:pPr>
      <w:r>
        <w:rPr>
          <w:rFonts w:hint="eastAsia"/>
          <w:color w:val="0070C0"/>
          <w:lang w:val="en-US" w:eastAsia="zh-CN"/>
        </w:rPr>
        <w:t xml:space="preserve"> </w:t>
      </w:r>
    </w:p>
    <w:p w:rsidR="008B2CFF" w:rsidRDefault="0044482F">
      <w:pPr>
        <w:pStyle w:val="3"/>
        <w:rPr>
          <w:sz w:val="24"/>
          <w:szCs w:val="16"/>
        </w:rPr>
      </w:pPr>
      <w:r>
        <w:rPr>
          <w:sz w:val="24"/>
          <w:szCs w:val="16"/>
        </w:rPr>
        <w:t>CRs/TPs comments collection</w:t>
      </w:r>
    </w:p>
    <w:p w:rsidR="008B2CFF" w:rsidRDefault="0044482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tblPr>
      <w:tblGrid>
        <w:gridCol w:w="1242"/>
        <w:gridCol w:w="8615"/>
      </w:tblGrid>
      <w:tr w:rsidR="008B2CFF">
        <w:tc>
          <w:tcPr>
            <w:tcW w:w="1242" w:type="dxa"/>
          </w:tcPr>
          <w:p w:rsidR="008B2CFF" w:rsidRDefault="0044482F">
            <w:pPr>
              <w:spacing w:after="120"/>
              <w:rPr>
                <w:b/>
                <w:bCs/>
                <w:color w:val="0070C0"/>
                <w:lang w:val="en-US" w:eastAsia="zh-CN"/>
              </w:rPr>
            </w:pPr>
            <w:r>
              <w:rPr>
                <w:b/>
                <w:bCs/>
                <w:color w:val="0070C0"/>
                <w:lang w:val="en-US" w:eastAsia="zh-CN"/>
              </w:rPr>
              <w:t>CR/TP number</w:t>
            </w:r>
          </w:p>
        </w:tc>
        <w:tc>
          <w:tcPr>
            <w:tcW w:w="8615" w:type="dxa"/>
          </w:tcPr>
          <w:p w:rsidR="008B2CFF" w:rsidRDefault="0044482F">
            <w:pPr>
              <w:spacing w:after="120"/>
              <w:rPr>
                <w:b/>
                <w:bCs/>
                <w:color w:val="0070C0"/>
                <w:lang w:val="en-US" w:eastAsia="zh-CN"/>
              </w:rPr>
            </w:pPr>
            <w:r>
              <w:rPr>
                <w:b/>
                <w:bCs/>
                <w:color w:val="0070C0"/>
                <w:lang w:val="en-US" w:eastAsia="zh-CN"/>
              </w:rPr>
              <w:t>Comments collection</w:t>
            </w:r>
          </w:p>
        </w:tc>
      </w:tr>
      <w:tr w:rsidR="008B2CFF">
        <w:tc>
          <w:tcPr>
            <w:tcW w:w="1242" w:type="dxa"/>
            <w:vMerge w:val="restart"/>
          </w:tcPr>
          <w:p w:rsidR="008B2CFF" w:rsidRDefault="008B2CFF">
            <w:pPr>
              <w:rPr>
                <w:color w:val="0070C0"/>
                <w:lang w:val="en-US" w:eastAsia="zh-CN"/>
              </w:rPr>
            </w:pPr>
          </w:p>
        </w:tc>
        <w:tc>
          <w:tcPr>
            <w:tcW w:w="8615" w:type="dxa"/>
          </w:tcPr>
          <w:p w:rsidR="008B2CFF" w:rsidRDefault="0044482F">
            <w:pPr>
              <w:spacing w:after="120"/>
              <w:rPr>
                <w:color w:val="0070C0"/>
                <w:lang w:val="en-US" w:eastAsia="zh-CN"/>
              </w:rPr>
            </w:pPr>
            <w:r>
              <w:rPr>
                <w:rFonts w:hint="eastAsia"/>
                <w:color w:val="0070C0"/>
                <w:lang w:val="en-US" w:eastAsia="zh-CN"/>
              </w:rPr>
              <w:t>Company A</w:t>
            </w:r>
          </w:p>
        </w:tc>
      </w:tr>
      <w:tr w:rsidR="008B2CFF">
        <w:tc>
          <w:tcPr>
            <w:tcW w:w="1242" w:type="dxa"/>
            <w:vMerge/>
          </w:tcPr>
          <w:p w:rsidR="008B2CFF" w:rsidRDefault="008B2CFF">
            <w:pPr>
              <w:spacing w:after="120"/>
              <w:rPr>
                <w:color w:val="0070C0"/>
                <w:lang w:val="en-US" w:eastAsia="zh-CN"/>
              </w:rPr>
            </w:pPr>
          </w:p>
        </w:tc>
        <w:tc>
          <w:tcPr>
            <w:tcW w:w="8615" w:type="dxa"/>
          </w:tcPr>
          <w:p w:rsidR="008B2CFF" w:rsidRDefault="0044482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8B2CFF">
        <w:tc>
          <w:tcPr>
            <w:tcW w:w="1242" w:type="dxa"/>
            <w:vMerge/>
          </w:tcPr>
          <w:p w:rsidR="008B2CFF" w:rsidRDefault="008B2CFF">
            <w:pPr>
              <w:spacing w:after="120"/>
              <w:rPr>
                <w:color w:val="0070C0"/>
                <w:lang w:val="en-US" w:eastAsia="zh-CN"/>
              </w:rPr>
            </w:pPr>
          </w:p>
        </w:tc>
        <w:tc>
          <w:tcPr>
            <w:tcW w:w="8615" w:type="dxa"/>
          </w:tcPr>
          <w:p w:rsidR="008B2CFF" w:rsidRDefault="008B2CFF">
            <w:pPr>
              <w:spacing w:after="120"/>
              <w:rPr>
                <w:color w:val="0070C0"/>
                <w:lang w:val="en-US" w:eastAsia="zh-CN"/>
              </w:rPr>
            </w:pPr>
          </w:p>
        </w:tc>
      </w:tr>
    </w:tbl>
    <w:p w:rsidR="008B2CFF" w:rsidRDefault="008B2CFF">
      <w:pPr>
        <w:rPr>
          <w:color w:val="0070C0"/>
          <w:lang w:val="en-US" w:eastAsia="zh-CN"/>
        </w:rPr>
      </w:pPr>
    </w:p>
    <w:p w:rsidR="008B2CFF" w:rsidRDefault="0044482F">
      <w:pPr>
        <w:pStyle w:val="2"/>
      </w:pPr>
      <w:r>
        <w:t>Summary</w:t>
      </w:r>
      <w:r>
        <w:rPr>
          <w:rFonts w:hint="eastAsia"/>
        </w:rPr>
        <w:t xml:space="preserve"> for 1st round </w:t>
      </w:r>
    </w:p>
    <w:p w:rsidR="008B2CFF" w:rsidRDefault="0044482F">
      <w:pPr>
        <w:pStyle w:val="3"/>
        <w:rPr>
          <w:sz w:val="24"/>
          <w:szCs w:val="16"/>
        </w:rPr>
      </w:pPr>
      <w:r>
        <w:rPr>
          <w:sz w:val="24"/>
          <w:szCs w:val="16"/>
        </w:rPr>
        <w:t xml:space="preserve">Open issues </w:t>
      </w:r>
    </w:p>
    <w:p w:rsidR="008B2CFF" w:rsidRDefault="004448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tblPr>
      <w:tblGrid>
        <w:gridCol w:w="1242"/>
        <w:gridCol w:w="8615"/>
      </w:tblGrid>
      <w:tr w:rsidR="008B2CFF">
        <w:tc>
          <w:tcPr>
            <w:tcW w:w="1242" w:type="dxa"/>
          </w:tcPr>
          <w:p w:rsidR="008B2CFF" w:rsidRDefault="008B2CFF">
            <w:pPr>
              <w:rPr>
                <w:b/>
                <w:bCs/>
                <w:color w:val="0070C0"/>
                <w:lang w:val="en-US" w:eastAsia="zh-CN"/>
              </w:rPr>
            </w:pPr>
          </w:p>
        </w:tc>
        <w:tc>
          <w:tcPr>
            <w:tcW w:w="8615" w:type="dxa"/>
          </w:tcPr>
          <w:p w:rsidR="008B2CFF" w:rsidRDefault="0044482F">
            <w:pPr>
              <w:rPr>
                <w:b/>
                <w:bCs/>
                <w:color w:val="0070C0"/>
                <w:lang w:val="en-US" w:eastAsia="zh-CN"/>
              </w:rPr>
            </w:pPr>
            <w:r>
              <w:rPr>
                <w:b/>
                <w:bCs/>
                <w:color w:val="0070C0"/>
                <w:lang w:val="en-US" w:eastAsia="zh-CN"/>
              </w:rPr>
              <w:t xml:space="preserve">Status summary </w:t>
            </w:r>
          </w:p>
        </w:tc>
      </w:tr>
      <w:tr w:rsidR="008B2CFF">
        <w:tc>
          <w:tcPr>
            <w:tcW w:w="1242" w:type="dxa"/>
          </w:tcPr>
          <w:p w:rsidR="008B2CFF" w:rsidRDefault="0044482F">
            <w:pPr>
              <w:rPr>
                <w:color w:val="0070C0"/>
                <w:lang w:val="en-US" w:eastAsia="zh-CN"/>
              </w:rPr>
            </w:pPr>
            <w:r>
              <w:rPr>
                <w:rFonts w:hint="eastAsia"/>
                <w:b/>
                <w:bCs/>
                <w:color w:val="0070C0"/>
                <w:lang w:val="en-US" w:eastAsia="zh-CN"/>
              </w:rPr>
              <w:t>Sub-topic#1</w:t>
            </w:r>
          </w:p>
        </w:tc>
        <w:tc>
          <w:tcPr>
            <w:tcW w:w="8615" w:type="dxa"/>
          </w:tcPr>
          <w:p w:rsidR="00A2527B" w:rsidRDefault="00A2527B" w:rsidP="00A2527B">
            <w:pPr>
              <w:rPr>
                <w:ins w:id="0" w:author="cmcc" w:date="2022-10-13T12:28:00Z"/>
                <w:i/>
                <w:color w:val="0070C0"/>
                <w:lang w:val="en-US" w:eastAsia="zh-CN"/>
              </w:rPr>
            </w:pPr>
            <w:ins w:id="1" w:author="cmcc" w:date="2022-10-13T12:28:00Z">
              <w:r>
                <w:rPr>
                  <w:rFonts w:hint="eastAsia"/>
                  <w:i/>
                  <w:color w:val="0070C0"/>
                  <w:lang w:val="en-US" w:eastAsia="zh-CN"/>
                </w:rPr>
                <w:t>Tentative agreements:</w:t>
              </w:r>
            </w:ins>
          </w:p>
          <w:p w:rsidR="00A2527B" w:rsidRDefault="00A2527B" w:rsidP="00A2527B">
            <w:pPr>
              <w:rPr>
                <w:ins w:id="2" w:author="cmcc" w:date="2022-10-13T12:28:00Z"/>
                <w:b/>
                <w:bCs/>
                <w:color w:val="0070C0"/>
                <w:u w:val="single"/>
                <w:lang w:eastAsia="zh-CN"/>
              </w:rPr>
            </w:pPr>
            <w:ins w:id="3" w:author="cmcc" w:date="2022-10-13T12:28:00Z">
              <w:r>
                <w:rPr>
                  <w:b/>
                  <w:bCs/>
                  <w:color w:val="0070C0"/>
                  <w:u w:val="single"/>
                  <w:lang w:eastAsia="zh-CN"/>
                </w:rPr>
                <w:t>Issue 1-1-</w:t>
              </w:r>
              <w:r>
                <w:rPr>
                  <w:rFonts w:hint="eastAsia"/>
                  <w:b/>
                  <w:bCs/>
                  <w:color w:val="0070C0"/>
                  <w:u w:val="single"/>
                  <w:lang w:eastAsia="zh-CN"/>
                </w:rPr>
                <w:t>1</w:t>
              </w:r>
              <w:r>
                <w:rPr>
                  <w:b/>
                  <w:bCs/>
                  <w:color w:val="0070C0"/>
                  <w:u w:val="single"/>
                  <w:lang w:eastAsia="zh-CN"/>
                </w:rPr>
                <w:t>: TP for ATG TR 38.876 skeleton</w:t>
              </w:r>
            </w:ins>
          </w:p>
          <w:p w:rsidR="00A2527B" w:rsidRPr="00DA1B76" w:rsidRDefault="00A64044" w:rsidP="00A2527B">
            <w:pPr>
              <w:rPr>
                <w:ins w:id="4" w:author="cmcc" w:date="2022-10-13T12:28:00Z"/>
                <w:b/>
                <w:bCs/>
                <w:color w:val="0070C0"/>
                <w:u w:val="single"/>
                <w:lang w:eastAsia="zh-CN"/>
              </w:rPr>
            </w:pPr>
            <w:ins w:id="5" w:author="cmcc" w:date="2022-10-13T12:28:00Z">
              <w:r>
                <w:fldChar w:fldCharType="begin"/>
              </w:r>
              <w:r w:rsidR="00A2527B">
                <w:instrText>HYPERLINK "https://www.3gpp.org/ftp/TSG_RAN/WG4_Radio/TSGR4_104bis-e/Docs/R4-2215335.zip"</w:instrText>
              </w:r>
              <w:r>
                <w:fldChar w:fldCharType="separate"/>
              </w:r>
              <w:r w:rsidR="00A2527B" w:rsidRPr="00DA1B76">
                <w:rPr>
                  <w:b/>
                  <w:bCs/>
                  <w:color w:val="0070C0"/>
                  <w:u w:val="single"/>
                  <w:lang w:eastAsia="zh-CN"/>
                </w:rPr>
                <w:t>R4-2215335</w:t>
              </w:r>
              <w:r>
                <w:fldChar w:fldCharType="end"/>
              </w:r>
              <w:r w:rsidR="00A2527B">
                <w:rPr>
                  <w:rFonts w:hint="eastAsia"/>
                  <w:b/>
                  <w:bCs/>
                  <w:color w:val="0070C0"/>
                  <w:u w:val="single"/>
                  <w:lang w:eastAsia="zh-CN"/>
                </w:rPr>
                <w:t xml:space="preserve"> Agreeable</w:t>
              </w:r>
            </w:ins>
          </w:p>
          <w:p w:rsidR="008B2CFF" w:rsidDel="00A2527B" w:rsidRDefault="0044482F" w:rsidP="00A2527B">
            <w:pPr>
              <w:rPr>
                <w:del w:id="6" w:author="cmcc" w:date="2022-10-13T12:28:00Z"/>
                <w:i/>
                <w:color w:val="0070C0"/>
                <w:lang w:val="en-US" w:eastAsia="zh-CN"/>
              </w:rPr>
            </w:pPr>
            <w:del w:id="7" w:author="cmcc" w:date="2022-10-13T12:28:00Z">
              <w:r w:rsidDel="00A2527B">
                <w:rPr>
                  <w:rFonts w:hint="eastAsia"/>
                  <w:i/>
                  <w:color w:val="0070C0"/>
                  <w:lang w:val="en-US" w:eastAsia="zh-CN"/>
                </w:rPr>
                <w:delText>Tentative agreements:</w:delText>
              </w:r>
            </w:del>
          </w:p>
          <w:p w:rsidR="008B2CFF" w:rsidDel="00A2527B" w:rsidRDefault="0044482F">
            <w:pPr>
              <w:rPr>
                <w:del w:id="8" w:author="cmcc" w:date="2022-10-13T12:28:00Z"/>
                <w:i/>
                <w:color w:val="0070C0"/>
                <w:lang w:val="en-US" w:eastAsia="zh-CN"/>
              </w:rPr>
            </w:pPr>
            <w:del w:id="9" w:author="cmcc" w:date="2022-10-13T12:28:00Z">
              <w:r w:rsidDel="00A2527B">
                <w:rPr>
                  <w:rFonts w:hint="eastAsia"/>
                  <w:i/>
                  <w:color w:val="0070C0"/>
                  <w:lang w:val="en-US" w:eastAsia="zh-CN"/>
                </w:rPr>
                <w:delText>Candidate options:</w:delText>
              </w:r>
            </w:del>
          </w:p>
          <w:p w:rsidR="008B2CFF" w:rsidRDefault="0044482F">
            <w:pPr>
              <w:rPr>
                <w:color w:val="0070C0"/>
                <w:lang w:val="en-US" w:eastAsia="zh-CN"/>
              </w:rPr>
            </w:pPr>
            <w:del w:id="10" w:author="cmcc" w:date="2022-10-13T12:28:00Z">
              <w:r w:rsidDel="00A2527B">
                <w:rPr>
                  <w:i/>
                  <w:color w:val="0070C0"/>
                  <w:lang w:val="en-US" w:eastAsia="zh-CN"/>
                </w:rPr>
                <w:delText>Recommendations</w:delText>
              </w:r>
              <w:r w:rsidDel="00A2527B">
                <w:rPr>
                  <w:rFonts w:hint="eastAsia"/>
                  <w:i/>
                  <w:color w:val="0070C0"/>
                  <w:lang w:val="en-US" w:eastAsia="zh-CN"/>
                </w:rPr>
                <w:delText xml:space="preserve"> for 2</w:delText>
              </w:r>
              <w:r w:rsidDel="00A2527B">
                <w:rPr>
                  <w:rFonts w:hint="eastAsia"/>
                  <w:i/>
                  <w:color w:val="0070C0"/>
                  <w:vertAlign w:val="superscript"/>
                  <w:lang w:val="en-US" w:eastAsia="zh-CN"/>
                </w:rPr>
                <w:delText>nd</w:delText>
              </w:r>
              <w:r w:rsidDel="00A2527B">
                <w:rPr>
                  <w:rFonts w:hint="eastAsia"/>
                  <w:i/>
                  <w:color w:val="0070C0"/>
                  <w:lang w:val="en-US" w:eastAsia="zh-CN"/>
                </w:rPr>
                <w:delText xml:space="preserve"> round:</w:delText>
              </w:r>
            </w:del>
          </w:p>
        </w:tc>
      </w:tr>
    </w:tbl>
    <w:p w:rsidR="008B2CFF" w:rsidRDefault="0044482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tblPr>
      <w:tblGrid>
        <w:gridCol w:w="1395"/>
        <w:gridCol w:w="4554"/>
        <w:gridCol w:w="2932"/>
      </w:tblGrid>
      <w:tr w:rsidR="008B2CFF">
        <w:trPr>
          <w:trHeight w:val="744"/>
        </w:trPr>
        <w:tc>
          <w:tcPr>
            <w:tcW w:w="1395" w:type="dxa"/>
          </w:tcPr>
          <w:p w:rsidR="008B2CFF" w:rsidRDefault="008B2CFF">
            <w:pPr>
              <w:rPr>
                <w:b/>
                <w:bCs/>
                <w:color w:val="0070C0"/>
                <w:lang w:val="en-US" w:eastAsia="zh-CN"/>
              </w:rPr>
            </w:pPr>
          </w:p>
        </w:tc>
        <w:tc>
          <w:tcPr>
            <w:tcW w:w="4554" w:type="dxa"/>
          </w:tcPr>
          <w:p w:rsidR="008B2CFF" w:rsidRDefault="0044482F">
            <w:pPr>
              <w:rPr>
                <w:b/>
                <w:bCs/>
                <w:color w:val="0070C0"/>
                <w:lang w:val="en-US" w:eastAsia="zh-CN"/>
              </w:rPr>
            </w:pPr>
            <w:r>
              <w:rPr>
                <w:rFonts w:hint="eastAsia"/>
                <w:b/>
                <w:bCs/>
                <w:color w:val="0070C0"/>
                <w:lang w:val="en-US" w:eastAsia="zh-CN"/>
              </w:rPr>
              <w:t xml:space="preserve">WF/LS t-doc Title </w:t>
            </w:r>
          </w:p>
        </w:tc>
        <w:tc>
          <w:tcPr>
            <w:tcW w:w="2932" w:type="dxa"/>
          </w:tcPr>
          <w:p w:rsidR="008B2CFF" w:rsidRDefault="0044482F">
            <w:pPr>
              <w:rPr>
                <w:b/>
                <w:bCs/>
                <w:color w:val="0070C0"/>
                <w:lang w:val="en-US" w:eastAsia="zh-CN"/>
              </w:rPr>
            </w:pPr>
            <w:r>
              <w:rPr>
                <w:rFonts w:hint="eastAsia"/>
                <w:b/>
                <w:bCs/>
                <w:color w:val="0070C0"/>
                <w:lang w:val="en-US" w:eastAsia="zh-CN"/>
              </w:rPr>
              <w:t>Assigned Company,</w:t>
            </w:r>
          </w:p>
          <w:p w:rsidR="008B2CFF" w:rsidRDefault="0044482F">
            <w:pPr>
              <w:rPr>
                <w:b/>
                <w:bCs/>
                <w:color w:val="0070C0"/>
                <w:lang w:val="en-US" w:eastAsia="zh-CN"/>
              </w:rPr>
            </w:pPr>
            <w:r>
              <w:rPr>
                <w:rFonts w:hint="eastAsia"/>
                <w:b/>
                <w:bCs/>
                <w:color w:val="0070C0"/>
                <w:lang w:val="en-US" w:eastAsia="zh-CN"/>
              </w:rPr>
              <w:t>WF or LS lead</w:t>
            </w:r>
          </w:p>
        </w:tc>
      </w:tr>
      <w:tr w:rsidR="008B2CFF">
        <w:trPr>
          <w:trHeight w:val="358"/>
        </w:trPr>
        <w:tc>
          <w:tcPr>
            <w:tcW w:w="1395" w:type="dxa"/>
          </w:tcPr>
          <w:p w:rsidR="008B2CFF" w:rsidRDefault="0044482F">
            <w:pPr>
              <w:rPr>
                <w:color w:val="0070C0"/>
                <w:lang w:val="en-US" w:eastAsia="zh-CN"/>
              </w:rPr>
            </w:pPr>
            <w:r>
              <w:rPr>
                <w:rFonts w:hint="eastAsia"/>
                <w:color w:val="0070C0"/>
                <w:lang w:val="en-US" w:eastAsia="zh-CN"/>
              </w:rPr>
              <w:t>#1</w:t>
            </w:r>
          </w:p>
        </w:tc>
        <w:tc>
          <w:tcPr>
            <w:tcW w:w="4554" w:type="dxa"/>
          </w:tcPr>
          <w:p w:rsidR="008B2CFF" w:rsidRDefault="008B2CFF">
            <w:pPr>
              <w:rPr>
                <w:color w:val="0070C0"/>
                <w:lang w:val="en-US" w:eastAsia="zh-CN"/>
              </w:rPr>
            </w:pPr>
          </w:p>
        </w:tc>
        <w:tc>
          <w:tcPr>
            <w:tcW w:w="2932" w:type="dxa"/>
          </w:tcPr>
          <w:p w:rsidR="008B2CFF" w:rsidRDefault="008B2CFF">
            <w:pPr>
              <w:spacing w:after="0"/>
              <w:rPr>
                <w:color w:val="0070C0"/>
                <w:lang w:val="en-US" w:eastAsia="zh-CN"/>
              </w:rPr>
            </w:pPr>
          </w:p>
          <w:p w:rsidR="008B2CFF" w:rsidRDefault="008B2CFF">
            <w:pPr>
              <w:spacing w:after="0"/>
              <w:rPr>
                <w:color w:val="0070C0"/>
                <w:lang w:val="en-US" w:eastAsia="zh-CN"/>
              </w:rPr>
            </w:pPr>
          </w:p>
          <w:p w:rsidR="008B2CFF" w:rsidRDefault="008B2CFF">
            <w:pPr>
              <w:rPr>
                <w:color w:val="0070C0"/>
                <w:lang w:val="en-US" w:eastAsia="zh-CN"/>
              </w:rPr>
            </w:pPr>
          </w:p>
        </w:tc>
      </w:tr>
    </w:tbl>
    <w:p w:rsidR="008B2CFF" w:rsidRDefault="008B2CFF">
      <w:pPr>
        <w:rPr>
          <w:i/>
          <w:color w:val="0070C0"/>
          <w:lang w:eastAsia="zh-CN"/>
        </w:rPr>
      </w:pPr>
    </w:p>
    <w:p w:rsidR="008B2CFF" w:rsidRDefault="0044482F">
      <w:pPr>
        <w:pStyle w:val="3"/>
        <w:rPr>
          <w:sz w:val="24"/>
          <w:szCs w:val="16"/>
        </w:rPr>
      </w:pPr>
      <w:r>
        <w:rPr>
          <w:sz w:val="24"/>
          <w:szCs w:val="16"/>
        </w:rPr>
        <w:t>CRs/TPs</w:t>
      </w:r>
    </w:p>
    <w:p w:rsidR="008B2CFF" w:rsidRDefault="004448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tblPr>
      <w:tblGrid>
        <w:gridCol w:w="1350"/>
        <w:gridCol w:w="8507"/>
      </w:tblGrid>
      <w:tr w:rsidR="008B2CFF">
        <w:tc>
          <w:tcPr>
            <w:tcW w:w="1242" w:type="dxa"/>
          </w:tcPr>
          <w:p w:rsidR="008B2CFF" w:rsidRDefault="0044482F">
            <w:pPr>
              <w:rPr>
                <w:b/>
                <w:bCs/>
                <w:color w:val="0070C0"/>
                <w:lang w:val="en-US" w:eastAsia="zh-CN"/>
              </w:rPr>
            </w:pPr>
            <w:r>
              <w:rPr>
                <w:b/>
                <w:bCs/>
                <w:color w:val="0070C0"/>
                <w:lang w:val="en-US" w:eastAsia="zh-CN"/>
              </w:rPr>
              <w:t>CR/TP number</w:t>
            </w:r>
          </w:p>
        </w:tc>
        <w:tc>
          <w:tcPr>
            <w:tcW w:w="8615" w:type="dxa"/>
          </w:tcPr>
          <w:p w:rsidR="008B2CFF" w:rsidRDefault="0044482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A2527B">
        <w:tc>
          <w:tcPr>
            <w:tcW w:w="1242" w:type="dxa"/>
          </w:tcPr>
          <w:p w:rsidR="00A2527B" w:rsidRDefault="00A64044">
            <w:pPr>
              <w:rPr>
                <w:color w:val="0070C0"/>
                <w:lang w:val="en-US" w:eastAsia="zh-CN"/>
              </w:rPr>
            </w:pPr>
            <w:ins w:id="11" w:author="cmcc" w:date="2022-10-13T12:28:00Z">
              <w:r w:rsidRPr="00DA1B76">
                <w:rPr>
                  <w:b/>
                  <w:bCs/>
                  <w:color w:val="0070C0"/>
                  <w:u w:val="single"/>
                  <w:lang w:eastAsia="zh-CN"/>
                </w:rPr>
                <w:fldChar w:fldCharType="begin"/>
              </w:r>
              <w:r w:rsidR="00A2527B" w:rsidRPr="00DA1B76">
                <w:rPr>
                  <w:b/>
                  <w:bCs/>
                  <w:color w:val="0070C0"/>
                  <w:u w:val="single"/>
                  <w:lang w:eastAsia="zh-CN"/>
                </w:rPr>
                <w:instrText xml:space="preserve"> HYPERLINK "https://www.3gpp.org/ftp/TSG_RAN/WG4_Radio/TSGR4_104bis-e/Docs/R4-2215335.zip" </w:instrText>
              </w:r>
              <w:r w:rsidRPr="00DA1B76">
                <w:rPr>
                  <w:b/>
                  <w:bCs/>
                  <w:color w:val="0070C0"/>
                  <w:u w:val="single"/>
                  <w:lang w:eastAsia="zh-CN"/>
                </w:rPr>
                <w:fldChar w:fldCharType="separate"/>
              </w:r>
              <w:r w:rsidR="00A2527B" w:rsidRPr="00DA1B76">
                <w:rPr>
                  <w:b/>
                  <w:bCs/>
                  <w:color w:val="0070C0"/>
                  <w:u w:val="single"/>
                  <w:lang w:eastAsia="zh-CN"/>
                </w:rPr>
                <w:t>R4-2215335</w:t>
              </w:r>
              <w:r w:rsidRPr="00DA1B76">
                <w:rPr>
                  <w:b/>
                  <w:bCs/>
                  <w:color w:val="0070C0"/>
                  <w:u w:val="single"/>
                  <w:lang w:eastAsia="zh-CN"/>
                </w:rPr>
                <w:fldChar w:fldCharType="end"/>
              </w:r>
            </w:ins>
            <w:del w:id="12" w:author="cmcc" w:date="2022-10-13T12:28:00Z">
              <w:r w:rsidR="00A2527B" w:rsidDel="00195F89">
                <w:rPr>
                  <w:rFonts w:hint="eastAsia"/>
                  <w:color w:val="0070C0"/>
                  <w:lang w:val="en-US" w:eastAsia="zh-CN"/>
                </w:rPr>
                <w:delText>XXX</w:delText>
              </w:r>
            </w:del>
          </w:p>
        </w:tc>
        <w:tc>
          <w:tcPr>
            <w:tcW w:w="8615" w:type="dxa"/>
          </w:tcPr>
          <w:p w:rsidR="00A2527B" w:rsidRDefault="00A2527B">
            <w:pPr>
              <w:rPr>
                <w:color w:val="0070C0"/>
                <w:lang w:val="en-US" w:eastAsia="zh-CN"/>
              </w:rPr>
            </w:pPr>
            <w:ins w:id="13" w:author="cmcc" w:date="2022-10-13T12:28:00Z">
              <w:r>
                <w:rPr>
                  <w:rFonts w:hint="eastAsia"/>
                  <w:b/>
                  <w:bCs/>
                  <w:color w:val="0070C0"/>
                  <w:u w:val="single"/>
                  <w:lang w:eastAsia="zh-CN"/>
                </w:rPr>
                <w:t>Agreeable</w:t>
              </w:r>
            </w:ins>
            <w:del w:id="14" w:author="cmcc" w:date="2022-10-13T12:28:00Z">
              <w:r w:rsidDel="00195F89">
                <w:rPr>
                  <w:rFonts w:hint="eastAsia"/>
                  <w:i/>
                  <w:color w:val="0070C0"/>
                  <w:lang w:val="en-US" w:eastAsia="zh-CN"/>
                </w:rPr>
                <w:delText>Based on 1</w:delText>
              </w:r>
              <w:r w:rsidDel="00195F89">
                <w:rPr>
                  <w:rFonts w:hint="eastAsia"/>
                  <w:i/>
                  <w:color w:val="0070C0"/>
                  <w:vertAlign w:val="superscript"/>
                  <w:lang w:val="en-US" w:eastAsia="zh-CN"/>
                </w:rPr>
                <w:delText>st</w:delText>
              </w:r>
              <w:r w:rsidDel="00195F89">
                <w:rPr>
                  <w:rFonts w:hint="eastAsia"/>
                  <w:i/>
                  <w:color w:val="0070C0"/>
                  <w:lang w:val="en-US" w:eastAsia="zh-CN"/>
                </w:rPr>
                <w:delText xml:space="preserve"> </w:delText>
              </w:r>
              <w:r w:rsidDel="00195F89">
                <w:rPr>
                  <w:i/>
                  <w:color w:val="0070C0"/>
                  <w:lang w:val="en-US" w:eastAsia="zh-CN"/>
                </w:rPr>
                <w:delText xml:space="preserve">round of </w:delText>
              </w:r>
              <w:r w:rsidDel="00195F89">
                <w:rPr>
                  <w:rFonts w:hint="eastAsia"/>
                  <w:i/>
                  <w:color w:val="0070C0"/>
                  <w:lang w:val="en-US" w:eastAsia="zh-CN"/>
                </w:rPr>
                <w:delText xml:space="preserve">comments collection, moderator </w:delText>
              </w:r>
              <w:r w:rsidDel="00195F89">
                <w:rPr>
                  <w:i/>
                  <w:color w:val="0070C0"/>
                  <w:lang w:val="en-US" w:eastAsia="zh-CN"/>
                </w:rPr>
                <w:delText>can recommend the next steps such as “agreeable”, “to be revised”</w:delText>
              </w:r>
            </w:del>
          </w:p>
        </w:tc>
      </w:tr>
    </w:tbl>
    <w:p w:rsidR="008B2CFF" w:rsidRDefault="008B2CFF">
      <w:pPr>
        <w:rPr>
          <w:color w:val="0070C0"/>
          <w:lang w:val="en-US" w:eastAsia="zh-CN"/>
        </w:rPr>
      </w:pPr>
    </w:p>
    <w:p w:rsidR="008B2CFF" w:rsidRDefault="0044482F">
      <w:pPr>
        <w:pStyle w:val="2"/>
      </w:pPr>
      <w:r>
        <w:rPr>
          <w:rFonts w:hint="eastAsia"/>
        </w:rPr>
        <w:t>Discussion on 2nd round</w:t>
      </w:r>
      <w:r>
        <w:t xml:space="preserve"> (if applicable)</w:t>
      </w:r>
    </w:p>
    <w:p w:rsidR="008B2CFF" w:rsidRDefault="008B2CFF">
      <w:pPr>
        <w:rPr>
          <w:lang w:val="sv-SE" w:eastAsia="zh-CN"/>
        </w:rPr>
      </w:pPr>
    </w:p>
    <w:p w:rsidR="008B2CFF" w:rsidRDefault="0044482F">
      <w:pPr>
        <w:pStyle w:val="2"/>
      </w:pPr>
      <w:r>
        <w:rPr>
          <w:rFonts w:hint="eastAsia"/>
        </w:rPr>
        <w:t>Summary on 2nd round</w:t>
      </w:r>
      <w:r>
        <w:t xml:space="preserve"> (if applicable)</w:t>
      </w:r>
    </w:p>
    <w:p w:rsidR="008B2CFF" w:rsidRDefault="004448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tblPr>
      <w:tblGrid>
        <w:gridCol w:w="1494"/>
        <w:gridCol w:w="8363"/>
      </w:tblGrid>
      <w:tr w:rsidR="008B2CFF">
        <w:tc>
          <w:tcPr>
            <w:tcW w:w="1242" w:type="dxa"/>
          </w:tcPr>
          <w:p w:rsidR="008B2CFF" w:rsidRDefault="0044482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8B2CFF" w:rsidRDefault="0044482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8B2CFF">
        <w:tc>
          <w:tcPr>
            <w:tcW w:w="1242" w:type="dxa"/>
          </w:tcPr>
          <w:p w:rsidR="008B2CFF" w:rsidRDefault="0044482F">
            <w:pPr>
              <w:rPr>
                <w:color w:val="0070C0"/>
                <w:lang w:val="en-US" w:eastAsia="zh-CN"/>
              </w:rPr>
            </w:pPr>
            <w:r>
              <w:rPr>
                <w:rFonts w:hint="eastAsia"/>
                <w:color w:val="0070C0"/>
                <w:lang w:val="en-US" w:eastAsia="zh-CN"/>
              </w:rPr>
              <w:t>XXX</w:t>
            </w:r>
          </w:p>
        </w:tc>
        <w:tc>
          <w:tcPr>
            <w:tcW w:w="8615" w:type="dxa"/>
          </w:tcPr>
          <w:p w:rsidR="008B2CFF" w:rsidRDefault="0044482F">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8B2CFF" w:rsidRDefault="008B2CFF">
      <w:pPr>
        <w:rPr>
          <w:rFonts w:ascii="Arial" w:hAnsi="Arial"/>
          <w:lang w:val="sv-SE" w:eastAsia="zh-CN"/>
        </w:rPr>
      </w:pPr>
    </w:p>
    <w:p w:rsidR="008B2CFF" w:rsidRDefault="008B2CFF">
      <w:pPr>
        <w:rPr>
          <w:rFonts w:ascii="Arial" w:hAnsi="Arial"/>
          <w:lang w:val="sv-SE" w:eastAsia="zh-CN"/>
        </w:rPr>
      </w:pPr>
    </w:p>
    <w:p w:rsidR="008B2CFF" w:rsidRDefault="0044482F">
      <w:pPr>
        <w:pStyle w:val="1"/>
        <w:rPr>
          <w:lang w:eastAsia="zh-CN"/>
        </w:rPr>
      </w:pPr>
      <w:r>
        <w:rPr>
          <w:lang w:eastAsia="ja-JP"/>
        </w:rPr>
        <w:t>Topic #</w:t>
      </w:r>
      <w:r>
        <w:rPr>
          <w:rFonts w:hint="eastAsia"/>
          <w:lang w:eastAsia="zh-CN"/>
        </w:rPr>
        <w:t>2</w:t>
      </w:r>
      <w:r>
        <w:rPr>
          <w:lang w:eastAsia="ja-JP"/>
        </w:rPr>
        <w:t>:</w:t>
      </w:r>
      <w:r>
        <w:rPr>
          <w:lang w:eastAsia="zh-CN"/>
        </w:rPr>
        <w:t xml:space="preserve"> </w:t>
      </w:r>
      <w:r>
        <w:rPr>
          <w:rFonts w:hint="eastAsia"/>
          <w:lang w:eastAsia="zh-CN"/>
        </w:rPr>
        <w:t xml:space="preserve">FR1 co-existence </w:t>
      </w:r>
      <w:r>
        <w:rPr>
          <w:lang w:eastAsia="zh-CN"/>
        </w:rPr>
        <w:t>evaluation</w:t>
      </w:r>
      <w:r>
        <w:rPr>
          <w:rFonts w:hint="eastAsia"/>
          <w:lang w:eastAsia="zh-CN"/>
        </w:rPr>
        <w:t xml:space="preserve"> </w:t>
      </w:r>
      <w:r>
        <w:rPr>
          <w:lang w:eastAsia="zh-CN"/>
        </w:rPr>
        <w:t>for ATG network</w:t>
      </w:r>
    </w:p>
    <w:p w:rsidR="008B2CFF" w:rsidRDefault="0044482F">
      <w:pPr>
        <w:pStyle w:val="2"/>
      </w:pPr>
      <w:r>
        <w:rPr>
          <w:rFonts w:hint="eastAsia"/>
        </w:rPr>
        <w:t>Companies</w:t>
      </w:r>
      <w:r>
        <w:t>’ contributions summary</w:t>
      </w:r>
    </w:p>
    <w:tbl>
      <w:tblPr>
        <w:tblStyle w:val="af4"/>
        <w:tblW w:w="0" w:type="auto"/>
        <w:tblLook w:val="04A0"/>
      </w:tblPr>
      <w:tblGrid>
        <w:gridCol w:w="1169"/>
        <w:gridCol w:w="1221"/>
        <w:gridCol w:w="7467"/>
      </w:tblGrid>
      <w:tr w:rsidR="008B2CFF">
        <w:trPr>
          <w:trHeight w:val="468"/>
        </w:trPr>
        <w:tc>
          <w:tcPr>
            <w:tcW w:w="1169" w:type="dxa"/>
            <w:vAlign w:val="center"/>
          </w:tcPr>
          <w:p w:rsidR="008B2CFF" w:rsidRDefault="0044482F">
            <w:pPr>
              <w:spacing w:before="120" w:after="120"/>
              <w:rPr>
                <w:b/>
                <w:bCs/>
              </w:rPr>
            </w:pPr>
            <w:r>
              <w:rPr>
                <w:b/>
                <w:bCs/>
              </w:rPr>
              <w:t>T-doc number</w:t>
            </w:r>
          </w:p>
        </w:tc>
        <w:tc>
          <w:tcPr>
            <w:tcW w:w="1221" w:type="dxa"/>
            <w:vAlign w:val="center"/>
          </w:tcPr>
          <w:p w:rsidR="008B2CFF" w:rsidRDefault="0044482F">
            <w:pPr>
              <w:spacing w:before="120" w:after="120"/>
              <w:rPr>
                <w:b/>
                <w:bCs/>
              </w:rPr>
            </w:pPr>
            <w:r>
              <w:rPr>
                <w:b/>
                <w:bCs/>
              </w:rPr>
              <w:t>Company</w:t>
            </w:r>
          </w:p>
        </w:tc>
        <w:tc>
          <w:tcPr>
            <w:tcW w:w="7467" w:type="dxa"/>
            <w:vAlign w:val="center"/>
          </w:tcPr>
          <w:p w:rsidR="008B2CFF" w:rsidRDefault="0044482F">
            <w:pPr>
              <w:spacing w:before="120" w:after="120"/>
              <w:rPr>
                <w:b/>
                <w:bCs/>
              </w:rPr>
            </w:pPr>
            <w:r>
              <w:rPr>
                <w:b/>
                <w:bCs/>
              </w:rPr>
              <w:t>Proposals / Observations</w:t>
            </w: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4" w:history="1">
              <w:r w:rsidR="0044482F">
                <w:rPr>
                  <w:rStyle w:val="af8"/>
                  <w:rFonts w:ascii="Arial" w:hAnsi="Arial" w:cs="Arial"/>
                  <w:b/>
                  <w:bCs/>
                  <w:sz w:val="16"/>
                  <w:szCs w:val="16"/>
                </w:rPr>
                <w:t>R4-2215386</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CATT</w:t>
            </w:r>
          </w:p>
        </w:tc>
        <w:tc>
          <w:tcPr>
            <w:tcW w:w="7467" w:type="dxa"/>
          </w:tcPr>
          <w:p w:rsidR="008B2CFF" w:rsidRDefault="0044482F">
            <w:pPr>
              <w:rPr>
                <w:b/>
                <w:lang w:eastAsia="zh-CN"/>
              </w:rPr>
            </w:pPr>
            <w:r>
              <w:rPr>
                <w:rFonts w:hint="eastAsia"/>
              </w:rPr>
              <w:t xml:space="preserve">This contribution provides </w:t>
            </w:r>
            <w:r>
              <w:rPr>
                <w:rFonts w:hint="eastAsia"/>
                <w:lang w:eastAsia="zh-CN"/>
              </w:rPr>
              <w:t>CATT</w:t>
            </w:r>
            <w:r>
              <w:rPr>
                <w:rFonts w:hint="eastAsia"/>
              </w:rPr>
              <w:t xml:space="preserve"> views on the remaining co-existence simulation </w:t>
            </w:r>
            <w:r>
              <w:t>assumptions</w:t>
            </w:r>
            <w:r>
              <w:rPr>
                <w:rFonts w:hint="eastAsia"/>
              </w:rPr>
              <w:t>.</w:t>
            </w: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5" w:history="1">
              <w:r w:rsidR="0044482F">
                <w:rPr>
                  <w:rStyle w:val="af8"/>
                  <w:rFonts w:ascii="Arial" w:hAnsi="Arial" w:cs="Arial"/>
                  <w:b/>
                  <w:bCs/>
                  <w:sz w:val="16"/>
                  <w:szCs w:val="16"/>
                </w:rPr>
                <w:t>R4-2215482</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CMCC</w:t>
            </w:r>
          </w:p>
        </w:tc>
        <w:tc>
          <w:tcPr>
            <w:tcW w:w="7467" w:type="dxa"/>
          </w:tcPr>
          <w:p w:rsidR="008B2CFF" w:rsidRDefault="0044482F">
            <w:pPr>
              <w:spacing w:before="180"/>
              <w:rPr>
                <w:b/>
                <w:bCs/>
              </w:rPr>
            </w:pPr>
            <w:r>
              <w:rPr>
                <w:b/>
                <w:bCs/>
              </w:rPr>
              <w:t>Observation 1: longer GP is required to avoid DL-UL cross band interference, e.g. 3 symbols or even larger for FR1 30kHz SCS.</w:t>
            </w:r>
          </w:p>
          <w:p w:rsidR="008B2CFF" w:rsidRDefault="0044482F">
            <w:pPr>
              <w:spacing w:before="180"/>
              <w:rPr>
                <w:b/>
                <w:bCs/>
              </w:rPr>
            </w:pPr>
            <w:r>
              <w:rPr>
                <w:b/>
                <w:bCs/>
              </w:rPr>
              <w:t xml:space="preserve">Observation 2: normally ATG network will not be synchronized with TN network. to avoid gNB-gNB blocking, ATG gNB will not be allocated with TN gNB. </w:t>
            </w:r>
          </w:p>
          <w:p w:rsidR="008B2CFF" w:rsidRDefault="0044482F">
            <w:pPr>
              <w:spacing w:before="180"/>
              <w:rPr>
                <w:b/>
                <w:bCs/>
              </w:rPr>
            </w:pPr>
            <w:r>
              <w:rPr>
                <w:b/>
                <w:bCs/>
              </w:rPr>
              <w:t>Proposal 1: it’s better not consider co-location scenario between ATG gNB and TN gNB.</w:t>
            </w:r>
          </w:p>
          <w:p w:rsidR="008B2CFF" w:rsidRDefault="0044482F">
            <w:pPr>
              <w:spacing w:before="180"/>
              <w:rPr>
                <w:b/>
                <w:bCs/>
              </w:rPr>
            </w:pPr>
            <w:r>
              <w:rPr>
                <w:b/>
                <w:bCs/>
              </w:rPr>
              <w:t>Proposal 2: single UE per ATG BS is assumed for simulation assumption.</w:t>
            </w:r>
          </w:p>
          <w:p w:rsidR="008B2CFF" w:rsidRDefault="0044482F">
            <w:pPr>
              <w:spacing w:before="180"/>
              <w:rPr>
                <w:b/>
                <w:bCs/>
              </w:rPr>
            </w:pPr>
            <w:r>
              <w:rPr>
                <w:b/>
                <w:bCs/>
              </w:rPr>
              <w:t>Observation 3: based on antenna assumption provided from vendor, it may be challenging to achieve 300km cell radiu</w:t>
            </w:r>
            <w:r>
              <w:rPr>
                <w:rFonts w:hint="eastAsia"/>
                <w:b/>
                <w:bCs/>
              </w:rPr>
              <w:t>s</w:t>
            </w:r>
            <w:r>
              <w:rPr>
                <w:b/>
                <w:bCs/>
              </w:rPr>
              <w:t>.</w:t>
            </w:r>
          </w:p>
          <w:p w:rsidR="008B2CFF" w:rsidRDefault="0044482F">
            <w:pPr>
              <w:spacing w:before="180"/>
              <w:rPr>
                <w:b/>
                <w:bCs/>
              </w:rPr>
            </w:pPr>
            <w:r>
              <w:rPr>
                <w:b/>
                <w:bCs/>
              </w:rPr>
              <w:lastRenderedPageBreak/>
              <w:t>Observation 4: one possible assumption for throughput per airplane is 39.25Mbps for DL and 4.6Mbps for UL.</w:t>
            </w:r>
          </w:p>
          <w:p w:rsidR="008B2CFF" w:rsidRDefault="0044482F">
            <w:pPr>
              <w:spacing w:before="180"/>
              <w:rPr>
                <w:b/>
                <w:bCs/>
              </w:rPr>
            </w:pPr>
            <w:r>
              <w:rPr>
                <w:b/>
                <w:bCs/>
              </w:rPr>
              <w:t>Observation 5: airplane density assumption is listed in table 3.</w:t>
            </w:r>
          </w:p>
          <w:p w:rsidR="008B2CFF" w:rsidRDefault="0044482F">
            <w:pPr>
              <w:spacing w:before="180"/>
              <w:rPr>
                <w:b/>
                <w:bCs/>
              </w:rPr>
            </w:pPr>
            <w:r>
              <w:rPr>
                <w:b/>
                <w:bCs/>
              </w:rPr>
              <w:t>Observation 6: number of airplanes per hexagon area with different radius is listed in table 4.</w:t>
            </w:r>
          </w:p>
          <w:p w:rsidR="008B2CFF" w:rsidRDefault="0044482F">
            <w:pPr>
              <w:spacing w:before="180"/>
              <w:rPr>
                <w:b/>
                <w:bCs/>
              </w:rPr>
            </w:pPr>
            <w:r>
              <w:rPr>
                <w:b/>
                <w:bCs/>
              </w:rPr>
              <w:t>Observation 7: for hexagon area, 180km cell radius with 40M CBW is enough for non-busy route; 120km cell radius with 80M CBW is enough for busy-route; 90km cell radius with 80M CBW is enough for very-busy routes when 144 seats per airplane with 80% passengers, of whom 50% use ATG services. The details target PRB number for different cell radius with 256 QAM assumption is listed in table 6 for DL TDD.</w:t>
            </w:r>
          </w:p>
          <w:p w:rsidR="008B2CFF" w:rsidRDefault="0044482F">
            <w:pPr>
              <w:spacing w:before="180"/>
              <w:rPr>
                <w:b/>
                <w:bCs/>
              </w:rPr>
            </w:pPr>
            <w:r>
              <w:rPr>
                <w:b/>
                <w:bCs/>
              </w:rPr>
              <w:t>Observation 8: for hexagon area, 180km cell radius with 30M CBW is enough for non-busy route; 900km cell radius with 60M CBW is enough for busy-route; 90km cell radius with 100M CBW is enough for very-busy routes when 144 seats per airplane with 80% passengers, of whom 50% use ATG services. The details target PRB number for different cell radius with 64 QAM assumption is listed in table 7 for DL TDD.</w:t>
            </w:r>
          </w:p>
          <w:p w:rsidR="008B2CFF" w:rsidRDefault="0044482F">
            <w:pPr>
              <w:spacing w:before="180"/>
              <w:rPr>
                <w:b/>
                <w:bCs/>
              </w:rPr>
            </w:pPr>
            <w:r>
              <w:rPr>
                <w:b/>
                <w:bCs/>
              </w:rPr>
              <w:t>Proposal 3: ATG gNB is assumed to be deployed on the fixed routes with one site deployed in the center of hexagon area with 90km cell radium.</w:t>
            </w:r>
          </w:p>
          <w:p w:rsidR="008B2CFF" w:rsidRDefault="0044482F">
            <w:pPr>
              <w:spacing w:before="180"/>
              <w:rPr>
                <w:b/>
                <w:bCs/>
              </w:rPr>
            </w:pPr>
            <w:r>
              <w:rPr>
                <w:b/>
                <w:bCs/>
              </w:rPr>
              <w:t>Proposal 4: scenario 5-8 are necessary considering the non-synchronization operation between ATG network and terrestrial network.</w:t>
            </w:r>
          </w:p>
          <w:p w:rsidR="008B2CFF" w:rsidRDefault="0044482F">
            <w:pPr>
              <w:spacing w:before="180"/>
              <w:rPr>
                <w:b/>
                <w:bCs/>
              </w:rPr>
            </w:pPr>
            <w:r>
              <w:rPr>
                <w:b/>
                <w:bCs/>
              </w:rPr>
              <w:t xml:space="preserve">Proposal 5: scenario 5 and 7 is necessary since non-synchronization operation is the typical operation case. </w:t>
            </w:r>
          </w:p>
          <w:p w:rsidR="008B2CFF" w:rsidRDefault="0044482F">
            <w:pPr>
              <w:spacing w:before="180"/>
              <w:rPr>
                <w:b/>
                <w:bCs/>
              </w:rPr>
            </w:pPr>
            <w:r>
              <w:rPr>
                <w:b/>
                <w:bCs/>
              </w:rPr>
              <w:t xml:space="preserve">Proposal 6: if final ACIR due to scenarios 5 and 7 are too stringent that will largely increase implementation complexity and cost, we could consider ignore simulation results of such two scenarios and leave it for implementation to reduce interference, e.g. reserve some isolation distance. </w:t>
            </w:r>
          </w:p>
          <w:p w:rsidR="008B2CFF" w:rsidRDefault="0044482F">
            <w:pPr>
              <w:spacing w:before="180"/>
              <w:rPr>
                <w:b/>
                <w:bCs/>
              </w:rPr>
            </w:pPr>
            <w:r>
              <w:rPr>
                <w:b/>
                <w:bCs/>
              </w:rPr>
              <w:t xml:space="preserve">Proposal 7: scenario 6 and 8 is necessary since non-synchronization operation is the typical deployment scheme and we can’t avoid such interference by isolation distance. </w:t>
            </w:r>
          </w:p>
          <w:p w:rsidR="008B2CFF" w:rsidRDefault="0044482F">
            <w:pPr>
              <w:spacing w:before="180"/>
              <w:rPr>
                <w:b/>
                <w:bCs/>
              </w:rPr>
            </w:pPr>
            <w:r>
              <w:rPr>
                <w:b/>
                <w:bCs/>
              </w:rPr>
              <w:t>Observation 9: it seems only one ATG gNB is enough for simulation considering ATG ISD is much larger for 19-site TN network regardless ATG network is deployed on the airline routes or in larger area.</w:t>
            </w:r>
          </w:p>
          <w:p w:rsidR="008B2CFF" w:rsidRDefault="0044482F">
            <w:pPr>
              <w:spacing w:before="180"/>
              <w:rPr>
                <w:b/>
                <w:bCs/>
              </w:rPr>
            </w:pPr>
            <w:r>
              <w:rPr>
                <w:b/>
                <w:bCs/>
              </w:rPr>
              <w:t>P</w:t>
            </w:r>
            <w:r>
              <w:rPr>
                <w:rFonts w:hint="eastAsia"/>
                <w:b/>
                <w:bCs/>
              </w:rPr>
              <w:t>roposal</w:t>
            </w:r>
            <w:r>
              <w:rPr>
                <w:b/>
                <w:bCs/>
              </w:rPr>
              <w:t xml:space="preserve"> 8</w:t>
            </w:r>
            <w:r>
              <w:rPr>
                <w:rFonts w:hint="eastAsia"/>
                <w:b/>
                <w:bCs/>
              </w:rPr>
              <w:t>:</w:t>
            </w:r>
            <w:r>
              <w:rPr>
                <w:b/>
                <w:bCs/>
              </w:rPr>
              <w:t xml:space="preserve"> we could only consider one ATG gNB in the simulation</w:t>
            </w:r>
          </w:p>
          <w:p w:rsidR="008B2CFF" w:rsidRDefault="0044482F">
            <w:pPr>
              <w:spacing w:before="180"/>
              <w:rPr>
                <w:b/>
                <w:bCs/>
              </w:rPr>
            </w:pPr>
            <w:r>
              <w:rPr>
                <w:b/>
                <w:bCs/>
              </w:rPr>
              <w:t xml:space="preserve">Proposal 9: it’s suggested to drop TN network so that minimum distance between TN gNB and ATG gNB is equal to </w:t>
            </w:r>
            <m:oMath>
              <m:f>
                <m:fPr>
                  <m:ctrlPr>
                    <w:ins w:id="15" w:author="Yuexia Song" w:date="2022-10-13T10:13:00Z">
                      <w:rPr>
                        <w:rFonts w:ascii="Cambria Math" w:hAnsi="Cambria Math"/>
                        <w:i/>
                      </w:rPr>
                    </w:ins>
                  </m:ctrlPr>
                </m:fPr>
                <m:num>
                  <m:rad>
                    <m:radPr>
                      <m:degHide m:val="on"/>
                      <m:ctrlPr>
                        <w:ins w:id="16" w:author="Yuexia Song" w:date="2022-10-13T10:13:00Z">
                          <w:rPr>
                            <w:rFonts w:ascii="Cambria Math" w:hAnsi="Cambria Math"/>
                            <w:i/>
                          </w:rPr>
                        </w:ins>
                      </m:ctrlPr>
                    </m:radPr>
                    <m:deg/>
                    <m:e>
                      <m:r>
                        <w:rPr>
                          <w:rFonts w:ascii="Cambria Math" w:hAnsi="Cambria Math"/>
                        </w:rPr>
                        <m:t>3</m:t>
                      </m:r>
                    </m:e>
                  </m:rad>
                </m:num>
                <m:den>
                  <m:r>
                    <w:rPr>
                      <w:rFonts w:ascii="Cambria Math" w:hAnsi="Cambria Math"/>
                    </w:rPr>
                    <m:t>3</m:t>
                  </m:r>
                </m:den>
              </m:f>
              <m:sSub>
                <m:sSubPr>
                  <m:ctrlPr>
                    <w:ins w:id="17" w:author="Yuexia Song" w:date="2022-10-13T10:13:00Z">
                      <w:rPr>
                        <w:rFonts w:ascii="Cambria Math" w:hAnsi="Cambria Math"/>
                        <w:i/>
                      </w:rPr>
                    </w:ins>
                  </m:ctrlPr>
                </m:sSubPr>
                <m:e>
                  <m:r>
                    <w:rPr>
                      <w:rFonts w:ascii="Cambria Math" w:hAnsi="Cambria Math"/>
                    </w:rPr>
                    <m:t>ISD</m:t>
                  </m:r>
                </m:e>
                <m:sub>
                  <m:r>
                    <w:rPr>
                      <w:rFonts w:ascii="Cambria Math" w:hAnsi="Cambria Math"/>
                    </w:rPr>
                    <m:t>TN</m:t>
                  </m:r>
                </m:sub>
              </m:sSub>
            </m:oMath>
            <w:r>
              <w:rPr>
                <w:b/>
                <w:bCs/>
                <w:vertAlign w:val="subscript"/>
              </w:rPr>
              <w:t xml:space="preserve">  </w:t>
            </w:r>
            <w:r>
              <w:rPr>
                <w:b/>
                <w:bCs/>
              </w:rPr>
              <w:t>as shown below.</w:t>
            </w:r>
          </w:p>
          <w:p w:rsidR="008B2CFF" w:rsidRDefault="0044482F">
            <w:pPr>
              <w:spacing w:before="180"/>
              <w:rPr>
                <w:b/>
                <w:lang w:eastAsia="zh-CN"/>
              </w:rPr>
            </w:pPr>
            <w:r>
              <w:rPr>
                <w:b/>
                <w:bCs/>
              </w:rPr>
              <w:t>Proposal 10: carrier frequency range is suggested as 2GHz and 4GHz.</w:t>
            </w: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6" w:history="1">
              <w:r w:rsidR="0044482F">
                <w:rPr>
                  <w:rStyle w:val="af8"/>
                  <w:rFonts w:ascii="Arial" w:hAnsi="Arial" w:cs="Arial"/>
                  <w:b/>
                  <w:bCs/>
                  <w:sz w:val="16"/>
                  <w:szCs w:val="16"/>
                </w:rPr>
                <w:t>R4-2215940</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LG Electronics UK</w:t>
            </w:r>
          </w:p>
        </w:tc>
        <w:tc>
          <w:tcPr>
            <w:tcW w:w="7467" w:type="dxa"/>
          </w:tcPr>
          <w:p w:rsidR="008B2CFF" w:rsidRDefault="0044482F">
            <w:pPr>
              <w:pStyle w:val="a9"/>
              <w:numPr>
                <w:ilvl w:val="1"/>
                <w:numId w:val="7"/>
              </w:numPr>
              <w:spacing w:after="120"/>
              <w:jc w:val="both"/>
              <w:rPr>
                <w:lang w:val="en-US" w:eastAsia="ko-KR"/>
              </w:rPr>
            </w:pPr>
            <w:r>
              <w:rPr>
                <w:b/>
                <w:i/>
                <w:lang w:val="en-US" w:eastAsia="ko-KR"/>
              </w:rPr>
              <w:t>Proposal 1</w:t>
            </w:r>
            <w:r>
              <w:rPr>
                <w:lang w:val="en-US" w:eastAsia="ko-KR"/>
              </w:rPr>
              <w:t xml:space="preserve">: In simulations, the highest and lowest altitude need to be considered. So, the following upper and lower boundary can be considered if the range for altitude of usual commercial aircraft is 3 (or 7) ~ 15km, </w:t>
            </w:r>
          </w:p>
          <w:p w:rsidR="008B2CFF" w:rsidRDefault="0044482F" w:rsidP="00EF7C12">
            <w:pPr>
              <w:numPr>
                <w:ilvl w:val="2"/>
                <w:numId w:val="7"/>
              </w:numPr>
              <w:spacing w:afterLines="50"/>
              <w:rPr>
                <w:lang w:eastAsia="zh-CN"/>
              </w:rPr>
            </w:pPr>
            <w:r>
              <w:rPr>
                <w:lang w:eastAsia="zh-CN"/>
              </w:rPr>
              <w:t>UE altitude (upper boundary): range: 15km</w:t>
            </w:r>
          </w:p>
          <w:p w:rsidR="00000000" w:rsidRDefault="0044482F" w:rsidP="00EF7C12">
            <w:pPr>
              <w:numPr>
                <w:ilvl w:val="2"/>
                <w:numId w:val="7"/>
              </w:numPr>
              <w:spacing w:afterLines="50"/>
              <w:rPr>
                <w:rFonts w:eastAsiaTheme="minorEastAsia"/>
                <w:lang w:eastAsia="zh-CN"/>
              </w:rPr>
              <w:pPrChange w:id="18" w:author="cmcc" w:date="2022-10-14T09:40:00Z">
                <w:pPr>
                  <w:numPr>
                    <w:ilvl w:val="2"/>
                    <w:numId w:val="7"/>
                  </w:numPr>
                  <w:overflowPunct/>
                  <w:autoSpaceDE/>
                  <w:autoSpaceDN/>
                  <w:adjustRightInd/>
                  <w:spacing w:afterLines="50"/>
                  <w:ind w:left="1260" w:hanging="420"/>
                  <w:textAlignment w:val="auto"/>
                </w:pPr>
              </w:pPrChange>
            </w:pPr>
            <w:r>
              <w:rPr>
                <w:lang w:eastAsia="zh-CN"/>
              </w:rPr>
              <w:t xml:space="preserve">UE altitude (lower boundary): range: 3 </w:t>
            </w:r>
            <w:r>
              <w:rPr>
                <w:lang w:val="en-US" w:eastAsia="ko-KR"/>
              </w:rPr>
              <w:t>(or 7)</w:t>
            </w:r>
            <w:r>
              <w:rPr>
                <w:lang w:eastAsia="zh-CN"/>
              </w:rPr>
              <w:t>km</w:t>
            </w:r>
          </w:p>
          <w:p w:rsidR="00000000" w:rsidRDefault="0044482F" w:rsidP="00EF7C12">
            <w:pPr>
              <w:pStyle w:val="a9"/>
              <w:numPr>
                <w:ilvl w:val="1"/>
                <w:numId w:val="7"/>
              </w:numPr>
              <w:spacing w:afterLines="50"/>
              <w:jc w:val="both"/>
              <w:rPr>
                <w:rFonts w:eastAsiaTheme="minorEastAsia"/>
                <w:lang w:eastAsia="zh-CN"/>
              </w:rPr>
              <w:pPrChange w:id="19" w:author="cmcc" w:date="2022-10-14T09:40:00Z">
                <w:pPr>
                  <w:pStyle w:val="a9"/>
                  <w:numPr>
                    <w:ilvl w:val="1"/>
                    <w:numId w:val="7"/>
                  </w:numPr>
                  <w:overflowPunct/>
                  <w:autoSpaceDE/>
                  <w:autoSpaceDN/>
                  <w:adjustRightInd/>
                  <w:spacing w:afterLines="50"/>
                  <w:ind w:left="840" w:hanging="420"/>
                  <w:jc w:val="both"/>
                  <w:textAlignment w:val="auto"/>
                </w:pPr>
              </w:pPrChange>
            </w:pPr>
            <w:r>
              <w:rPr>
                <w:b/>
                <w:i/>
                <w:lang w:val="en-US" w:eastAsia="ko-KR"/>
              </w:rPr>
              <w:t>Proposal 2</w:t>
            </w:r>
            <w:r>
              <w:rPr>
                <w:lang w:val="en-US" w:eastAsia="ko-KR"/>
              </w:rPr>
              <w:t xml:space="preserve">: </w:t>
            </w:r>
            <w:r>
              <w:rPr>
                <w:lang w:eastAsia="zh-CN"/>
              </w:rPr>
              <w:t>ATG network can be deployed in larger area</w:t>
            </w:r>
            <w:r>
              <w:rPr>
                <w:lang w:val="en-US" w:eastAsia="ko-KR"/>
              </w:rPr>
              <w:t>.</w:t>
            </w:r>
          </w:p>
          <w:p w:rsidR="008B2CFF" w:rsidRDefault="008B2CFF">
            <w:pPr>
              <w:rPr>
                <w:b/>
                <w:lang w:eastAsia="zh-CN"/>
              </w:rPr>
            </w:pP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7" w:history="1">
              <w:r w:rsidR="0044482F">
                <w:rPr>
                  <w:rStyle w:val="af8"/>
                  <w:rFonts w:ascii="Arial" w:hAnsi="Arial" w:cs="Arial"/>
                  <w:b/>
                  <w:bCs/>
                  <w:sz w:val="16"/>
                  <w:szCs w:val="16"/>
                </w:rPr>
                <w:t>R4-2216067</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Huawei, HiSilicon</w:t>
            </w:r>
          </w:p>
        </w:tc>
        <w:tc>
          <w:tcPr>
            <w:tcW w:w="7467" w:type="dxa"/>
          </w:tcPr>
          <w:p w:rsidR="008B2CFF" w:rsidRDefault="0044482F">
            <w:pPr>
              <w:rPr>
                <w:b/>
                <w:lang w:eastAsia="zh-CN"/>
              </w:rPr>
            </w:pPr>
            <w:r>
              <w:rPr>
                <w:b/>
                <w:lang w:eastAsia="zh-CN"/>
              </w:rPr>
              <w:t>Proposal 1: For maximum coverage angle in the horizontal plane, +/- 60º can be reused for ATG BS.</w:t>
            </w:r>
          </w:p>
          <w:p w:rsidR="008B2CFF" w:rsidRDefault="0044482F">
            <w:pPr>
              <w:rPr>
                <w:b/>
                <w:lang w:eastAsia="zh-CN"/>
              </w:rPr>
            </w:pPr>
            <w:r>
              <w:rPr>
                <w:b/>
                <w:lang w:eastAsia="zh-CN"/>
              </w:rPr>
              <w:lastRenderedPageBreak/>
              <w:t>Proposal 2: In order to reuse the existing requirements and industry eco-system, 25º maximum coverage angle range in the vertical plane can be reused for ATG BS.</w:t>
            </w:r>
          </w:p>
          <w:p w:rsidR="008B2CFF" w:rsidRDefault="0044482F">
            <w:pPr>
              <w:rPr>
                <w:b/>
                <w:lang w:eastAsia="zh-CN"/>
              </w:rPr>
            </w:pPr>
            <w:r>
              <w:rPr>
                <w:b/>
                <w:lang w:eastAsia="zh-CN"/>
              </w:rPr>
              <w:t>Proposal 3: For ATG BS mechanical up-tilt angle, we can further choose one value from 17.5º~ 13.5º range considering the lower boundary of commercial aircraft altitude and the cell range.</w:t>
            </w:r>
          </w:p>
          <w:p w:rsidR="008B2CFF" w:rsidRDefault="0044482F">
            <w:pPr>
              <w:rPr>
                <w:b/>
                <w:lang w:eastAsia="zh-CN"/>
              </w:rPr>
            </w:pPr>
            <w:r>
              <w:rPr>
                <w:b/>
                <w:lang w:eastAsia="zh-CN"/>
              </w:rPr>
              <w:t>Proposal 4: it’s proposed to assume 5km as the lower boundary of the commercial aircraft altitude.</w:t>
            </w:r>
          </w:p>
          <w:p w:rsidR="008B2CFF" w:rsidRDefault="0044482F">
            <w:pPr>
              <w:rPr>
                <w:b/>
              </w:rPr>
            </w:pPr>
            <w:r>
              <w:rPr>
                <w:b/>
                <w:lang w:eastAsia="zh-CN"/>
              </w:rPr>
              <w:t xml:space="preserve">Proposal 5: it’s proposed to assume </w:t>
            </w:r>
            <w:r>
              <w:rPr>
                <w:b/>
              </w:rPr>
              <w:t>the heterogeneous scenario with both ATG network and Macro terrestrial network as table 1, table 2 and figure 4.</w:t>
            </w:r>
          </w:p>
          <w:p w:rsidR="008B2CFF" w:rsidRDefault="0044482F">
            <w:pPr>
              <w:rPr>
                <w:b/>
                <w:lang w:eastAsia="zh-CN"/>
              </w:rPr>
            </w:pPr>
            <w:r>
              <w:rPr>
                <w:b/>
                <w:lang w:eastAsia="zh-CN"/>
              </w:rPr>
              <w:t>Proposal 6: it’s proposed to use the AAS antenna parameters for Macro BS in table 3.</w:t>
            </w:r>
          </w:p>
          <w:p w:rsidR="008B2CFF" w:rsidRDefault="0044482F">
            <w:pPr>
              <w:rPr>
                <w:lang w:eastAsia="zh-CN"/>
              </w:rPr>
            </w:pPr>
            <w:r>
              <w:rPr>
                <w:b/>
                <w:lang w:eastAsia="zh-CN"/>
              </w:rPr>
              <w:t>Proposal 7: Omni antenna assumption for CPE mounted in the aircraft can be excluded.</w:t>
            </w:r>
          </w:p>
          <w:p w:rsidR="008B2CFF" w:rsidRDefault="0044482F">
            <w:pPr>
              <w:rPr>
                <w:lang w:eastAsia="zh-CN"/>
              </w:rPr>
            </w:pPr>
            <w:r>
              <w:rPr>
                <w:b/>
                <w:lang w:eastAsia="zh-CN"/>
              </w:rPr>
              <w:t>Proposal 8: Assuming beam steering capability for CPE mounted in the aircraft will enlarge the scope of ATG WI and may cause some risks of progress as all RF requirements related to the beamforming should be developed under the limited TU. Based on the concerns above, it’s proposed to focus on the CPE mounted in the aircraft without beam steering capability in Rel-18 ATG WI.</w:t>
            </w:r>
          </w:p>
          <w:p w:rsidR="008B2CFF" w:rsidRDefault="0044482F">
            <w:pPr>
              <w:rPr>
                <w:b/>
              </w:rPr>
            </w:pPr>
            <w:r>
              <w:rPr>
                <w:b/>
                <w:lang w:eastAsia="zh-CN"/>
              </w:rPr>
              <w:t xml:space="preserve">Proposal 9: It’s recommended to adopt </w:t>
            </w:r>
            <w:r>
              <w:rPr>
                <w:b/>
              </w:rPr>
              <w:t>Table 4 UE array antenna pattern and parameters for ATG scenario.</w:t>
            </w:r>
          </w:p>
          <w:p w:rsidR="008B2CFF" w:rsidRDefault="008B2CFF">
            <w:pPr>
              <w:rPr>
                <w:b/>
                <w:lang w:eastAsia="zh-CN"/>
              </w:rPr>
            </w:pP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8" w:history="1">
              <w:r w:rsidR="0044482F">
                <w:rPr>
                  <w:rStyle w:val="af8"/>
                  <w:rFonts w:ascii="Arial" w:hAnsi="Arial" w:cs="Arial"/>
                  <w:b/>
                  <w:bCs/>
                  <w:sz w:val="16"/>
                  <w:szCs w:val="16"/>
                </w:rPr>
                <w:t>R4-2216069</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Huawei, HiSilicon</w:t>
            </w:r>
          </w:p>
        </w:tc>
        <w:tc>
          <w:tcPr>
            <w:tcW w:w="7467" w:type="dxa"/>
          </w:tcPr>
          <w:p w:rsidR="008B2CFF" w:rsidRDefault="0044482F">
            <w:pPr>
              <w:ind w:left="1985" w:hanging="1985"/>
              <w:rPr>
                <w:rFonts w:ascii="Arial" w:eastAsia="SimSun" w:hAnsi="Arial" w:cs="Arial"/>
                <w:sz w:val="22"/>
                <w:lang w:eastAsia="zh-CN"/>
              </w:rPr>
            </w:pPr>
            <w:r>
              <w:rPr>
                <w:rFonts w:ascii="Arial" w:hAnsi="Arial" w:cs="Arial"/>
                <w:sz w:val="22"/>
              </w:rPr>
              <w:t>TP for TR 38.876 to capture some agreements on ATG coexistence study</w:t>
            </w:r>
          </w:p>
          <w:p w:rsidR="008B2CFF" w:rsidRDefault="008B2CFF" w:rsidP="00EF7C12">
            <w:pPr>
              <w:spacing w:afterLines="50"/>
              <w:rPr>
                <w:rFonts w:eastAsia="SimSun"/>
                <w:b/>
                <w:sz w:val="21"/>
                <w:szCs w:val="21"/>
                <w:lang w:eastAsia="zh-CN"/>
              </w:rPr>
            </w:pP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19" w:history="1">
              <w:r w:rsidR="0044482F">
                <w:rPr>
                  <w:rStyle w:val="af8"/>
                  <w:rFonts w:ascii="Arial" w:hAnsi="Arial" w:cs="Arial"/>
                  <w:b/>
                  <w:bCs/>
                  <w:sz w:val="16"/>
                  <w:szCs w:val="16"/>
                </w:rPr>
                <w:t>R4-2216399</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Ericsson</w:t>
            </w:r>
          </w:p>
        </w:tc>
        <w:tc>
          <w:tcPr>
            <w:tcW w:w="7467" w:type="dxa"/>
          </w:tcPr>
          <w:p w:rsidR="008B2CFF" w:rsidRDefault="00A64044">
            <w:pPr>
              <w:pStyle w:val="af1"/>
              <w:tabs>
                <w:tab w:val="right" w:leader="dot" w:pos="9629"/>
              </w:tabs>
              <w:rPr>
                <w:rFonts w:asciiTheme="minorHAnsi" w:eastAsiaTheme="minorEastAsia" w:hAnsiTheme="minorHAnsi"/>
                <w:b w:val="0"/>
                <w:sz w:val="22"/>
              </w:rPr>
            </w:pPr>
            <w:r w:rsidRPr="00A64044">
              <w:rPr>
                <w:b w:val="0"/>
                <w:bCs/>
              </w:rPr>
              <w:fldChar w:fldCharType="begin"/>
            </w:r>
            <w:r w:rsidR="0044482F">
              <w:rPr>
                <w:b w:val="0"/>
                <w:bCs/>
              </w:rPr>
              <w:instrText xml:space="preserve"> TOC \n \h \z \t "Proposal" \c </w:instrText>
            </w:r>
            <w:r w:rsidRPr="00A64044">
              <w:rPr>
                <w:b w:val="0"/>
                <w:bCs/>
              </w:rPr>
              <w:fldChar w:fldCharType="separate"/>
            </w:r>
            <w:hyperlink w:anchor="_Toc115344882" w:history="1">
              <w:r w:rsidR="0044482F">
                <w:rPr>
                  <w:rStyle w:val="af8"/>
                  <w:lang w:val="en-GB"/>
                </w:rPr>
                <w:t>Proposal 1</w:t>
              </w:r>
              <w:r w:rsidR="0044482F">
                <w:rPr>
                  <w:rFonts w:asciiTheme="minorHAnsi" w:eastAsiaTheme="minorEastAsia" w:hAnsiTheme="minorHAnsi"/>
                  <w:b w:val="0"/>
                  <w:sz w:val="22"/>
                </w:rPr>
                <w:tab/>
              </w:r>
              <w:r w:rsidR="0044482F">
                <w:rPr>
                  <w:rStyle w:val="af8"/>
                  <w:lang w:val="en-GB"/>
                </w:rPr>
                <w:t>Consider co-located ATG BS and TN BS</w:t>
              </w:r>
            </w:hyperlink>
          </w:p>
          <w:p w:rsidR="008B2CFF" w:rsidRDefault="00A64044">
            <w:pPr>
              <w:pStyle w:val="af1"/>
              <w:tabs>
                <w:tab w:val="right" w:leader="dot" w:pos="9629"/>
              </w:tabs>
              <w:rPr>
                <w:rFonts w:asciiTheme="minorHAnsi" w:eastAsiaTheme="minorEastAsia" w:hAnsiTheme="minorHAnsi"/>
                <w:b w:val="0"/>
                <w:sz w:val="22"/>
              </w:rPr>
            </w:pPr>
            <w:hyperlink w:anchor="_Toc115344883" w:history="1">
              <w:r w:rsidR="0044482F">
                <w:rPr>
                  <w:rStyle w:val="af8"/>
                  <w:lang w:val="en-GB"/>
                </w:rPr>
                <w:t>Proposal 2</w:t>
              </w:r>
              <w:r w:rsidR="0044482F">
                <w:rPr>
                  <w:rFonts w:asciiTheme="minorHAnsi" w:eastAsiaTheme="minorEastAsia" w:hAnsiTheme="minorHAnsi"/>
                  <w:b w:val="0"/>
                  <w:sz w:val="22"/>
                </w:rPr>
                <w:tab/>
              </w:r>
              <w:r w:rsidR="0044482F">
                <w:rPr>
                  <w:rStyle w:val="af8"/>
                  <w:lang w:val="en-GB"/>
                </w:rPr>
                <w:t>The lower limit for the altitude range is 3,000m</w:t>
              </w:r>
            </w:hyperlink>
          </w:p>
          <w:p w:rsidR="008B2CFF" w:rsidRDefault="00A64044">
            <w:pPr>
              <w:pStyle w:val="af1"/>
              <w:tabs>
                <w:tab w:val="right" w:leader="dot" w:pos="9629"/>
              </w:tabs>
              <w:rPr>
                <w:rFonts w:asciiTheme="minorHAnsi" w:eastAsiaTheme="minorEastAsia" w:hAnsiTheme="minorHAnsi"/>
                <w:b w:val="0"/>
                <w:sz w:val="22"/>
              </w:rPr>
            </w:pPr>
            <w:hyperlink w:anchor="_Toc115344884" w:history="1">
              <w:r w:rsidR="0044482F">
                <w:rPr>
                  <w:rStyle w:val="af8"/>
                  <w:lang w:val="en-GB"/>
                </w:rPr>
                <w:t>Proposal 3</w:t>
              </w:r>
              <w:r w:rsidR="0044482F">
                <w:rPr>
                  <w:rFonts w:asciiTheme="minorHAnsi" w:eastAsiaTheme="minorEastAsia" w:hAnsiTheme="minorHAnsi"/>
                  <w:b w:val="0"/>
                  <w:sz w:val="22"/>
                </w:rPr>
                <w:tab/>
              </w:r>
              <w:r w:rsidR="0044482F">
                <w:rPr>
                  <w:rStyle w:val="af8"/>
                  <w:lang w:val="en-GB"/>
                </w:rPr>
                <w:t>Distribute aircraft across the altitude range</w:t>
              </w:r>
            </w:hyperlink>
          </w:p>
          <w:p w:rsidR="008B2CFF" w:rsidRDefault="00A64044">
            <w:pPr>
              <w:pStyle w:val="af1"/>
              <w:tabs>
                <w:tab w:val="right" w:leader="dot" w:pos="9629"/>
              </w:tabs>
              <w:rPr>
                <w:rFonts w:asciiTheme="minorHAnsi" w:eastAsiaTheme="minorEastAsia" w:hAnsiTheme="minorHAnsi"/>
                <w:b w:val="0"/>
                <w:sz w:val="22"/>
              </w:rPr>
            </w:pPr>
            <w:hyperlink w:anchor="_Toc115344886" w:history="1">
              <w:r w:rsidR="0044482F">
                <w:rPr>
                  <w:rStyle w:val="af8"/>
                  <w:lang w:val="en-GB"/>
                </w:rPr>
                <w:t>Proposal 4</w:t>
              </w:r>
              <w:r w:rsidR="0044482F">
                <w:rPr>
                  <w:rFonts w:asciiTheme="minorHAnsi" w:eastAsiaTheme="minorEastAsia" w:hAnsiTheme="minorHAnsi"/>
                  <w:b w:val="0"/>
                  <w:sz w:val="22"/>
                </w:rPr>
                <w:tab/>
              </w:r>
              <w:r w:rsidR="0044482F">
                <w:rPr>
                  <w:rStyle w:val="af8"/>
                  <w:lang w:val="en-GB"/>
                </w:rPr>
                <w:t>Adopt the FR1 sub-array based model, as captured in TR 38.803 section 5.2.3.2.4 and communicated to ITU-R for the BS antenna array.</w:t>
              </w:r>
            </w:hyperlink>
          </w:p>
          <w:p w:rsidR="008B2CFF" w:rsidRDefault="00A64044">
            <w:pPr>
              <w:pStyle w:val="af1"/>
              <w:tabs>
                <w:tab w:val="right" w:leader="dot" w:pos="9629"/>
              </w:tabs>
              <w:rPr>
                <w:rFonts w:asciiTheme="minorHAnsi" w:eastAsiaTheme="minorEastAsia" w:hAnsiTheme="minorHAnsi"/>
                <w:b w:val="0"/>
                <w:sz w:val="22"/>
              </w:rPr>
            </w:pPr>
            <w:hyperlink w:anchor="_Toc115344887" w:history="1">
              <w:r w:rsidR="0044482F">
                <w:rPr>
                  <w:rStyle w:val="af8"/>
                  <w:lang w:val="en-GB"/>
                </w:rPr>
                <w:t>Proposal 5</w:t>
              </w:r>
              <w:r w:rsidR="0044482F">
                <w:rPr>
                  <w:rFonts w:asciiTheme="minorHAnsi" w:eastAsiaTheme="minorEastAsia" w:hAnsiTheme="minorHAnsi"/>
                  <w:b w:val="0"/>
                  <w:sz w:val="22"/>
                </w:rPr>
                <w:tab/>
              </w:r>
              <w:r w:rsidR="0044482F">
                <w:rPr>
                  <w:rStyle w:val="af8"/>
                  <w:lang w:val="en-GB"/>
                </w:rPr>
                <w:t>For the TN UE model, assume 1T4R for 3.5GHz</w:t>
              </w:r>
            </w:hyperlink>
          </w:p>
          <w:p w:rsidR="008B2CFF" w:rsidRDefault="00A64044" w:rsidP="00EF7C12">
            <w:pPr>
              <w:spacing w:afterLines="50"/>
              <w:rPr>
                <w:rFonts w:eastAsia="SimSun"/>
                <w:b/>
                <w:sz w:val="21"/>
                <w:szCs w:val="21"/>
                <w:lang w:eastAsia="zh-CN"/>
              </w:rPr>
            </w:pPr>
            <w:r>
              <w:rPr>
                <w:b/>
                <w:bCs/>
              </w:rPr>
              <w:fldChar w:fldCharType="end"/>
            </w: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20" w:history="1">
              <w:r w:rsidR="0044482F">
                <w:rPr>
                  <w:rStyle w:val="af8"/>
                  <w:rFonts w:ascii="Arial" w:hAnsi="Arial" w:cs="Arial"/>
                  <w:b/>
                  <w:bCs/>
                  <w:sz w:val="16"/>
                  <w:szCs w:val="16"/>
                </w:rPr>
                <w:t>R4-2216417</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Qualcomm Incorporated</w:t>
            </w:r>
          </w:p>
        </w:tc>
        <w:tc>
          <w:tcPr>
            <w:tcW w:w="7467" w:type="dxa"/>
          </w:tcPr>
          <w:p w:rsidR="008B2CFF" w:rsidRDefault="0044482F">
            <w:pPr>
              <w:jc w:val="both"/>
              <w:rPr>
                <w:b/>
                <w:bCs/>
                <w:sz w:val="22"/>
                <w:szCs w:val="22"/>
                <w:lang w:val="en-US"/>
              </w:rPr>
            </w:pPr>
            <w:r>
              <w:rPr>
                <w:b/>
                <w:bCs/>
                <w:sz w:val="22"/>
                <w:szCs w:val="22"/>
                <w:lang w:val="en-US"/>
              </w:rPr>
              <w:t xml:space="preserve">Proposal 1: One ATG BS site is proposed to be adopted for the ATG topology in the coexistence simulation, as shown in Figure 1 and 2. </w:t>
            </w:r>
          </w:p>
          <w:p w:rsidR="008B2CFF" w:rsidRDefault="0044482F">
            <w:pPr>
              <w:jc w:val="both"/>
              <w:rPr>
                <w:b/>
                <w:bCs/>
                <w:sz w:val="22"/>
                <w:szCs w:val="22"/>
                <w:lang w:val="en-US"/>
              </w:rPr>
            </w:pPr>
            <w:r>
              <w:rPr>
                <w:b/>
                <w:bCs/>
                <w:sz w:val="22"/>
                <w:szCs w:val="22"/>
                <w:lang w:val="en-US"/>
              </w:rPr>
              <w:t xml:space="preserve">Proposal 2: Dropping the TN clusters randomly in the ATG BS coverage is proposed to be adopted as the NR TN topology, considering both ATG interfering to TN and TN interfering to ATG scenarios. </w:t>
            </w:r>
          </w:p>
          <w:p w:rsidR="008B2CFF" w:rsidRDefault="0044482F">
            <w:pPr>
              <w:jc w:val="both"/>
              <w:rPr>
                <w:b/>
                <w:bCs/>
                <w:sz w:val="22"/>
                <w:szCs w:val="22"/>
                <w:lang w:val="en-US"/>
              </w:rPr>
            </w:pPr>
            <w:r>
              <w:rPr>
                <w:b/>
                <w:bCs/>
                <w:sz w:val="22"/>
                <w:szCs w:val="22"/>
                <w:lang w:val="en-US"/>
              </w:rPr>
              <w:t xml:space="preserve">Proposal 3: When studying the TN interfering to the ATG, the aggregated interference from TN clusters need to be calculated. RAN4 to consider one TN cluster as the start point. </w:t>
            </w:r>
          </w:p>
          <w:p w:rsidR="008B2CFF" w:rsidRDefault="008B2CFF" w:rsidP="00EF7C12">
            <w:pPr>
              <w:spacing w:afterLines="50"/>
              <w:rPr>
                <w:rFonts w:eastAsia="SimSun"/>
                <w:b/>
                <w:sz w:val="21"/>
                <w:szCs w:val="21"/>
                <w:lang w:val="en-US" w:eastAsia="zh-CN"/>
              </w:rPr>
            </w:pP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21" w:history="1">
              <w:r w:rsidR="0044482F">
                <w:rPr>
                  <w:rStyle w:val="af8"/>
                  <w:rFonts w:ascii="Arial" w:hAnsi="Arial" w:cs="Arial"/>
                  <w:b/>
                  <w:bCs/>
                  <w:sz w:val="16"/>
                  <w:szCs w:val="16"/>
                </w:rPr>
                <w:t>R4-2216538</w:t>
              </w:r>
            </w:hyperlink>
          </w:p>
        </w:tc>
        <w:tc>
          <w:tcPr>
            <w:tcW w:w="1221" w:type="dxa"/>
          </w:tcPr>
          <w:p w:rsidR="008B2CFF" w:rsidRDefault="0044482F">
            <w:pPr>
              <w:rPr>
                <w:rFonts w:ascii="Arial" w:eastAsia="SimSun" w:hAnsi="Arial" w:cs="Arial"/>
                <w:sz w:val="16"/>
                <w:szCs w:val="16"/>
              </w:rPr>
            </w:pPr>
            <w:r>
              <w:rPr>
                <w:rFonts w:ascii="Arial" w:hAnsi="Arial" w:cs="Arial"/>
                <w:sz w:val="16"/>
                <w:szCs w:val="16"/>
              </w:rPr>
              <w:t>ZTE Corporation</w:t>
            </w:r>
          </w:p>
        </w:tc>
        <w:tc>
          <w:tcPr>
            <w:tcW w:w="7467" w:type="dxa"/>
          </w:tcPr>
          <w:p w:rsidR="008B2CFF" w:rsidRDefault="0044482F">
            <w:pPr>
              <w:rPr>
                <w:sz w:val="22"/>
              </w:rPr>
            </w:pPr>
            <w:r>
              <w:rPr>
                <w:rFonts w:hint="eastAsia"/>
                <w:b/>
                <w:bCs/>
                <w:sz w:val="22"/>
                <w:szCs w:val="22"/>
                <w:lang w:val="en-US" w:eastAsia="zh-CN"/>
              </w:rPr>
              <w:t>Proposal 1</w:t>
            </w:r>
            <w:r>
              <w:rPr>
                <w:rFonts w:hint="eastAsia"/>
                <w:sz w:val="22"/>
                <w:szCs w:val="22"/>
                <w:lang w:val="en-US" w:eastAsia="zh-CN"/>
              </w:rPr>
              <w:t xml:space="preserve">: to consider the coexistence scenario in Table 2.1-1 by the removal of scenario 7 and scenario 8 and proposed frequency and bandwidth configuration in Table 2.1-2 for ATG coexistence study. </w:t>
            </w:r>
          </w:p>
          <w:p w:rsidR="008B2CFF" w:rsidRDefault="0044482F">
            <w:pPr>
              <w:rPr>
                <w:sz w:val="22"/>
              </w:rPr>
            </w:pPr>
            <w:r>
              <w:rPr>
                <w:rFonts w:hint="eastAsia"/>
                <w:b/>
                <w:bCs/>
                <w:sz w:val="22"/>
                <w:szCs w:val="22"/>
                <w:lang w:val="en-US" w:eastAsia="zh-CN"/>
              </w:rPr>
              <w:t>Proposal 2</w:t>
            </w:r>
            <w:r>
              <w:rPr>
                <w:rFonts w:hint="eastAsia"/>
                <w:sz w:val="22"/>
                <w:szCs w:val="22"/>
                <w:lang w:val="en-US" w:eastAsia="zh-CN"/>
              </w:rPr>
              <w:t xml:space="preserve">: to consider the option 1 for ATG network layout and option 1 to drop </w:t>
            </w:r>
            <w:r>
              <w:rPr>
                <w:rFonts w:hint="eastAsia"/>
                <w:sz w:val="22"/>
                <w:szCs w:val="22"/>
                <w:lang w:val="en-US" w:eastAsia="zh-CN"/>
              </w:rPr>
              <w:lastRenderedPageBreak/>
              <w:t>the TN cluster.</w:t>
            </w:r>
          </w:p>
          <w:p w:rsidR="008B2CFF" w:rsidRDefault="0044482F">
            <w:pPr>
              <w:rPr>
                <w:sz w:val="22"/>
              </w:rPr>
            </w:pPr>
            <w:r>
              <w:rPr>
                <w:rFonts w:hint="eastAsia"/>
                <w:b/>
                <w:bCs/>
                <w:sz w:val="22"/>
                <w:szCs w:val="22"/>
                <w:lang w:val="en-US" w:eastAsia="zh-CN"/>
              </w:rPr>
              <w:t>Proposal 3</w:t>
            </w:r>
            <w:r>
              <w:rPr>
                <w:rFonts w:hint="eastAsia"/>
                <w:sz w:val="22"/>
                <w:szCs w:val="22"/>
                <w:lang w:val="en-US" w:eastAsia="zh-CN"/>
              </w:rPr>
              <w:t>: to use the simulation assumptions in this contribution as baseline for further coexistence study.</w:t>
            </w:r>
          </w:p>
          <w:p w:rsidR="008B2CFF" w:rsidRDefault="008B2CFF">
            <w:pPr>
              <w:rPr>
                <w:rFonts w:eastAsia="SimSun"/>
                <w:b/>
                <w:sz w:val="21"/>
                <w:szCs w:val="21"/>
                <w:lang w:eastAsia="zh-CN"/>
              </w:rPr>
            </w:pPr>
          </w:p>
        </w:tc>
      </w:tr>
      <w:tr w:rsidR="008B2CFF">
        <w:trPr>
          <w:trHeight w:val="468"/>
        </w:trPr>
        <w:tc>
          <w:tcPr>
            <w:tcW w:w="1169" w:type="dxa"/>
          </w:tcPr>
          <w:p w:rsidR="008B2CFF" w:rsidRDefault="00A64044">
            <w:pPr>
              <w:rPr>
                <w:lang w:eastAsia="zh-CN"/>
              </w:rPr>
            </w:pPr>
            <w:hyperlink r:id="rId22" w:history="1">
              <w:r w:rsidR="0044482F">
                <w:rPr>
                  <w:rStyle w:val="af8"/>
                  <w:rFonts w:ascii="Arial" w:hAnsi="Arial" w:cs="Arial"/>
                  <w:b/>
                  <w:bCs/>
                  <w:sz w:val="16"/>
                  <w:szCs w:val="16"/>
                </w:rPr>
                <w:t>R4-2215633</w:t>
              </w:r>
            </w:hyperlink>
          </w:p>
          <w:p w:rsidR="008B2CFF" w:rsidRDefault="008B2CFF">
            <w:pPr>
              <w:rPr>
                <w:rFonts w:ascii="Arial" w:eastAsia="SimSun" w:hAnsi="Arial" w:cs="Arial"/>
                <w:b/>
                <w:bCs/>
                <w:color w:val="0000FF"/>
                <w:sz w:val="16"/>
                <w:szCs w:val="16"/>
                <w:u w:val="single"/>
              </w:rPr>
            </w:pPr>
          </w:p>
        </w:tc>
        <w:tc>
          <w:tcPr>
            <w:tcW w:w="1221" w:type="dxa"/>
          </w:tcPr>
          <w:p w:rsidR="008B2CFF" w:rsidRDefault="0044482F">
            <w:pPr>
              <w:rPr>
                <w:rFonts w:ascii="Arial" w:eastAsia="SimSun" w:hAnsi="Arial" w:cs="Arial"/>
                <w:sz w:val="16"/>
                <w:szCs w:val="16"/>
                <w:lang w:eastAsia="zh-CN"/>
              </w:rPr>
            </w:pPr>
            <w:r>
              <w:rPr>
                <w:rFonts w:ascii="Arial" w:eastAsia="SimSun" w:hAnsi="Arial" w:cs="Arial"/>
                <w:sz w:val="16"/>
                <w:szCs w:val="16"/>
                <w:lang w:eastAsia="zh-CN"/>
              </w:rPr>
              <w:t>Apple</w:t>
            </w:r>
          </w:p>
        </w:tc>
        <w:tc>
          <w:tcPr>
            <w:tcW w:w="7467" w:type="dxa"/>
          </w:tcPr>
          <w:p w:rsidR="008B2CFF" w:rsidRDefault="0044482F">
            <w:pPr>
              <w:rPr>
                <w:b/>
                <w:bCs/>
                <w:lang w:eastAsia="zh-CN"/>
              </w:rPr>
            </w:pPr>
            <w:r>
              <w:rPr>
                <w:b/>
                <w:bCs/>
                <w:lang w:eastAsia="zh-CN"/>
              </w:rPr>
              <w:t xml:space="preserve">Proposal 1: it is proposed to send LS to RAN2 to trigger the network access control discussion. </w:t>
            </w:r>
          </w:p>
          <w:p w:rsidR="008B2CFF" w:rsidRDefault="0044482F">
            <w:pPr>
              <w:rPr>
                <w:b/>
                <w:bCs/>
                <w:lang w:eastAsia="zh-CN"/>
              </w:rPr>
            </w:pPr>
            <w:r>
              <w:rPr>
                <w:b/>
                <w:bCs/>
                <w:lang w:eastAsia="zh-CN"/>
              </w:rPr>
              <w:t>Proposal 2: More than one UE per ATG BS should be considered for co-existence study.</w:t>
            </w:r>
          </w:p>
          <w:p w:rsidR="008B2CFF" w:rsidRDefault="0044482F">
            <w:pPr>
              <w:rPr>
                <w:rFonts w:eastAsia="SimSun"/>
                <w:b/>
                <w:bCs/>
                <w:lang w:eastAsia="zh-CN"/>
              </w:rPr>
            </w:pPr>
            <w:r>
              <w:rPr>
                <w:rFonts w:eastAsia="SimSun"/>
                <w:b/>
                <w:bCs/>
                <w:lang w:eastAsia="zh-CN"/>
              </w:rPr>
              <w:t>Proposal 3: ATG network is deployed along the airline route.</w:t>
            </w:r>
          </w:p>
          <w:p w:rsidR="008B2CFF" w:rsidRDefault="0044482F">
            <w:pPr>
              <w:rPr>
                <w:rFonts w:eastAsia="SimSun"/>
                <w:b/>
                <w:bCs/>
                <w:lang w:eastAsia="zh-CN"/>
              </w:rPr>
            </w:pPr>
            <w:r>
              <w:rPr>
                <w:rFonts w:eastAsia="SimSun"/>
                <w:b/>
                <w:bCs/>
                <w:lang w:eastAsia="zh-CN"/>
              </w:rPr>
              <w:t>Proposal 4: TN network clusters is dropped randomly surrounding ATG gNB.</w:t>
            </w:r>
          </w:p>
          <w:p w:rsidR="008B2CFF" w:rsidRDefault="0044482F">
            <w:pPr>
              <w:rPr>
                <w:rFonts w:eastAsia="SimSun"/>
                <w:b/>
                <w:bCs/>
                <w:lang w:eastAsia="zh-CN"/>
              </w:rPr>
            </w:pPr>
            <w:r>
              <w:rPr>
                <w:rFonts w:eastAsia="SimSun"/>
                <w:b/>
                <w:bCs/>
                <w:lang w:eastAsia="zh-CN"/>
              </w:rPr>
              <w:t>Proposal 5: The lower band of ATG UE altitude is 3km.</w:t>
            </w:r>
          </w:p>
          <w:p w:rsidR="008B2CFF" w:rsidRDefault="008B2CFF">
            <w:pPr>
              <w:rPr>
                <w:b/>
                <w:lang w:eastAsia="zh-CN"/>
              </w:rPr>
            </w:pPr>
          </w:p>
        </w:tc>
      </w:tr>
      <w:tr w:rsidR="008B2CFF">
        <w:trPr>
          <w:trHeight w:val="468"/>
        </w:trPr>
        <w:tc>
          <w:tcPr>
            <w:tcW w:w="1169" w:type="dxa"/>
          </w:tcPr>
          <w:p w:rsidR="008B2CFF" w:rsidRDefault="00A64044">
            <w:pPr>
              <w:rPr>
                <w:rFonts w:ascii="Arial" w:eastAsia="SimSun" w:hAnsi="Arial" w:cs="Arial"/>
                <w:b/>
                <w:bCs/>
                <w:color w:val="0000FF"/>
                <w:sz w:val="16"/>
                <w:szCs w:val="16"/>
                <w:u w:val="single"/>
              </w:rPr>
            </w:pPr>
            <w:hyperlink r:id="rId23" w:history="1">
              <w:r w:rsidR="0044482F">
                <w:rPr>
                  <w:rStyle w:val="af8"/>
                  <w:rFonts w:ascii="Arial" w:hAnsi="Arial" w:cs="Arial"/>
                  <w:b/>
                  <w:bCs/>
                  <w:sz w:val="16"/>
                  <w:szCs w:val="16"/>
                </w:rPr>
                <w:t>R4-2216398</w:t>
              </w:r>
            </w:hyperlink>
          </w:p>
          <w:p w:rsidR="008B2CFF" w:rsidRDefault="008B2CFF">
            <w:pPr>
              <w:rPr>
                <w:rFonts w:ascii="Arial" w:hAnsi="Arial" w:cs="Arial"/>
                <w:b/>
                <w:bCs/>
                <w:color w:val="0000FF"/>
                <w:sz w:val="16"/>
                <w:szCs w:val="16"/>
                <w:u w:val="single"/>
                <w:lang w:eastAsia="zh-CN"/>
              </w:rPr>
            </w:pPr>
          </w:p>
        </w:tc>
        <w:tc>
          <w:tcPr>
            <w:tcW w:w="1221" w:type="dxa"/>
          </w:tcPr>
          <w:p w:rsidR="008B2CFF" w:rsidRDefault="0044482F">
            <w:pPr>
              <w:rPr>
                <w:rFonts w:ascii="Arial" w:eastAsia="SimSun" w:hAnsi="Arial" w:cs="Arial"/>
                <w:sz w:val="16"/>
                <w:szCs w:val="16"/>
              </w:rPr>
            </w:pPr>
            <w:r>
              <w:rPr>
                <w:rFonts w:ascii="Arial" w:hAnsi="Arial" w:cs="Arial"/>
                <w:sz w:val="16"/>
                <w:szCs w:val="16"/>
              </w:rPr>
              <w:t>Ericsson</w:t>
            </w:r>
          </w:p>
          <w:p w:rsidR="008B2CFF" w:rsidRDefault="008B2CFF">
            <w:pPr>
              <w:rPr>
                <w:rFonts w:ascii="Arial" w:eastAsia="SimSun" w:hAnsi="Arial" w:cs="Arial"/>
                <w:sz w:val="16"/>
                <w:szCs w:val="16"/>
                <w:lang w:eastAsia="zh-CN"/>
              </w:rPr>
            </w:pPr>
          </w:p>
        </w:tc>
        <w:tc>
          <w:tcPr>
            <w:tcW w:w="7467" w:type="dxa"/>
          </w:tcPr>
          <w:p w:rsidR="008B2CFF" w:rsidRDefault="00A64044">
            <w:pPr>
              <w:pStyle w:val="af1"/>
              <w:tabs>
                <w:tab w:val="right" w:leader="dot" w:pos="9629"/>
              </w:tabs>
              <w:rPr>
                <w:rFonts w:asciiTheme="minorHAnsi" w:eastAsiaTheme="minorEastAsia" w:hAnsiTheme="minorHAnsi"/>
                <w:b w:val="0"/>
                <w:sz w:val="22"/>
              </w:rPr>
            </w:pPr>
            <w:r>
              <w:rPr>
                <w:b w:val="0"/>
                <w:bCs/>
              </w:rPr>
              <w:fldChar w:fldCharType="begin"/>
            </w:r>
            <w:r w:rsidR="0044482F">
              <w:rPr>
                <w:b w:val="0"/>
                <w:bCs/>
              </w:rPr>
              <w:instrText xml:space="preserve"> TOC \n \h \z \t "Proposal" \c </w:instrText>
            </w:r>
            <w:r>
              <w:rPr>
                <w:b w:val="0"/>
                <w:bCs/>
              </w:rPr>
              <w:fldChar w:fldCharType="separate"/>
            </w:r>
            <w:hyperlink w:anchor="_Toc115277667" w:history="1">
              <w:r w:rsidR="0044482F">
                <w:rPr>
                  <w:rStyle w:val="af8"/>
                  <w:lang w:val="en-GB"/>
                </w:rPr>
                <w:t>Proposal 1</w:t>
              </w:r>
              <w:r w:rsidR="0044482F">
                <w:rPr>
                  <w:rFonts w:asciiTheme="minorHAnsi" w:eastAsiaTheme="minorEastAsia" w:hAnsiTheme="minorHAnsi"/>
                  <w:b w:val="0"/>
                  <w:sz w:val="22"/>
                </w:rPr>
                <w:tab/>
              </w:r>
              <w:r w:rsidR="0044482F">
                <w:rPr>
                  <w:rStyle w:val="af8"/>
                  <w:lang w:val="en-GB"/>
                </w:rPr>
                <w:t>For co-existence simulations, consider an ISD of 14km</w:t>
              </w:r>
            </w:hyperlink>
          </w:p>
          <w:p w:rsidR="008B2CFF" w:rsidRDefault="00A64044">
            <w:pPr>
              <w:pStyle w:val="af1"/>
              <w:tabs>
                <w:tab w:val="right" w:leader="dot" w:pos="9629"/>
              </w:tabs>
              <w:rPr>
                <w:rFonts w:asciiTheme="minorHAnsi" w:eastAsiaTheme="minorEastAsia" w:hAnsiTheme="minorHAnsi"/>
                <w:b w:val="0"/>
                <w:sz w:val="22"/>
              </w:rPr>
            </w:pPr>
            <w:hyperlink w:anchor="_Toc115277668" w:history="1">
              <w:r w:rsidR="0044482F">
                <w:rPr>
                  <w:rStyle w:val="af8"/>
                  <w:lang w:val="en-GB"/>
                </w:rPr>
                <w:t>Proposal 2</w:t>
              </w:r>
              <w:r w:rsidR="0044482F">
                <w:rPr>
                  <w:rFonts w:asciiTheme="minorHAnsi" w:eastAsiaTheme="minorEastAsia" w:hAnsiTheme="minorHAnsi"/>
                  <w:b w:val="0"/>
                  <w:sz w:val="22"/>
                </w:rPr>
                <w:tab/>
              </w:r>
              <w:r w:rsidR="0044482F">
                <w:rPr>
                  <w:rStyle w:val="af8"/>
                  <w:lang w:val="en-GB"/>
                </w:rPr>
                <w:t>For RRM and estimating link budgets, ensure that the standard is robust for a range of ISD from 14 to 300km</w:t>
              </w:r>
            </w:hyperlink>
          </w:p>
          <w:p w:rsidR="008B2CFF" w:rsidRDefault="00A64044">
            <w:pPr>
              <w:pStyle w:val="af1"/>
              <w:tabs>
                <w:tab w:val="right" w:leader="dot" w:pos="9629"/>
              </w:tabs>
              <w:rPr>
                <w:rFonts w:asciiTheme="minorHAnsi" w:eastAsiaTheme="minorEastAsia" w:hAnsiTheme="minorHAnsi"/>
                <w:b w:val="0"/>
                <w:sz w:val="22"/>
              </w:rPr>
            </w:pPr>
            <w:hyperlink w:anchor="_Toc115277669" w:history="1">
              <w:r w:rsidR="0044482F">
                <w:rPr>
                  <w:rStyle w:val="af8"/>
                  <w:lang w:val="en-GB" w:eastAsia="ja-JP"/>
                </w:rPr>
                <w:t>Proposal 3</w:t>
              </w:r>
              <w:r w:rsidR="0044482F">
                <w:rPr>
                  <w:rFonts w:asciiTheme="minorHAnsi" w:eastAsiaTheme="minorEastAsia" w:hAnsiTheme="minorHAnsi"/>
                  <w:b w:val="0"/>
                  <w:sz w:val="22"/>
                </w:rPr>
                <w:tab/>
              </w:r>
              <w:r w:rsidR="0044482F">
                <w:rPr>
                  <w:rStyle w:val="af8"/>
                  <w:lang w:val="en-GB"/>
                </w:rPr>
                <w:t>Assume a distribution of aircraft in a single air route for coexistence simulations (worst case scenario of ATG beam hitting the same TN cell), if RAN4 has correct method to collect statistics instead of averaging the interference over all TN cells.</w:t>
              </w:r>
            </w:hyperlink>
          </w:p>
          <w:p w:rsidR="008B2CFF" w:rsidRDefault="00A64044">
            <w:pPr>
              <w:pStyle w:val="af1"/>
              <w:tabs>
                <w:tab w:val="right" w:leader="dot" w:pos="9629"/>
              </w:tabs>
              <w:rPr>
                <w:rFonts w:asciiTheme="minorHAnsi" w:eastAsiaTheme="minorEastAsia" w:hAnsiTheme="minorHAnsi"/>
                <w:b w:val="0"/>
                <w:sz w:val="22"/>
              </w:rPr>
            </w:pPr>
            <w:hyperlink w:anchor="_Toc115277670" w:history="1">
              <w:r w:rsidR="0044482F">
                <w:rPr>
                  <w:rStyle w:val="af8"/>
                  <w:lang w:val="en-GB" w:eastAsia="ja-JP"/>
                </w:rPr>
                <w:t>Proposal 4</w:t>
              </w:r>
              <w:r w:rsidR="0044482F">
                <w:rPr>
                  <w:rFonts w:asciiTheme="minorHAnsi" w:eastAsiaTheme="minorEastAsia" w:hAnsiTheme="minorHAnsi"/>
                  <w:b w:val="0"/>
                  <w:sz w:val="22"/>
                </w:rPr>
                <w:tab/>
              </w:r>
              <w:r w:rsidR="0044482F">
                <w:rPr>
                  <w:rStyle w:val="af8"/>
                  <w:lang w:val="en-GB"/>
                </w:rPr>
                <w:t>Further discuss how statistics should be collected for the fixed route case.</w:t>
              </w:r>
            </w:hyperlink>
          </w:p>
          <w:p w:rsidR="008B2CFF" w:rsidRDefault="00A64044">
            <w:pPr>
              <w:pStyle w:val="af1"/>
              <w:tabs>
                <w:tab w:val="right" w:leader="dot" w:pos="9629"/>
              </w:tabs>
              <w:rPr>
                <w:rFonts w:asciiTheme="minorHAnsi" w:eastAsiaTheme="minorEastAsia" w:hAnsiTheme="minorHAnsi"/>
                <w:b w:val="0"/>
                <w:sz w:val="22"/>
              </w:rPr>
            </w:pPr>
            <w:hyperlink w:anchor="_Toc115277671" w:history="1">
              <w:r w:rsidR="0044482F">
                <w:rPr>
                  <w:rStyle w:val="af8"/>
                  <w:lang w:val="en-GB" w:eastAsia="ja-JP"/>
                </w:rPr>
                <w:t>Proposal 5</w:t>
              </w:r>
              <w:r w:rsidR="0044482F">
                <w:rPr>
                  <w:rFonts w:asciiTheme="minorHAnsi" w:eastAsiaTheme="minorEastAsia" w:hAnsiTheme="minorHAnsi"/>
                  <w:b w:val="0"/>
                  <w:sz w:val="22"/>
                </w:rPr>
                <w:tab/>
              </w:r>
              <w:r w:rsidR="0044482F">
                <w:rPr>
                  <w:rStyle w:val="af8"/>
                  <w:lang w:val="en-GB" w:eastAsia="ja-JP"/>
                </w:rPr>
                <w:t>FFS on worst case scenario with even lower ISD, keeping in mind aviation regulations on minimum vertical/ horizontal separation between the aircrafts.</w:t>
              </w:r>
            </w:hyperlink>
          </w:p>
          <w:p w:rsidR="008B2CFF" w:rsidRDefault="00A64044">
            <w:pPr>
              <w:pStyle w:val="af1"/>
              <w:tabs>
                <w:tab w:val="right" w:leader="dot" w:pos="9629"/>
              </w:tabs>
              <w:rPr>
                <w:rFonts w:asciiTheme="minorHAnsi" w:eastAsiaTheme="minorEastAsia" w:hAnsiTheme="minorHAnsi"/>
                <w:b w:val="0"/>
                <w:sz w:val="22"/>
              </w:rPr>
            </w:pPr>
            <w:hyperlink w:anchor="_Toc115277672" w:history="1">
              <w:r w:rsidR="0044482F">
                <w:rPr>
                  <w:rStyle w:val="af8"/>
                  <w:lang w:val="en-GB"/>
                </w:rPr>
                <w:t>Proposal 6</w:t>
              </w:r>
              <w:r w:rsidR="0044482F">
                <w:rPr>
                  <w:rFonts w:asciiTheme="minorHAnsi" w:eastAsiaTheme="minorEastAsia" w:hAnsiTheme="minorHAnsi"/>
                  <w:b w:val="0"/>
                  <w:sz w:val="22"/>
                </w:rPr>
                <w:tab/>
              </w:r>
              <w:r w:rsidR="0044482F">
                <w:rPr>
                  <w:rStyle w:val="af8"/>
                  <w:lang w:val="en-GB"/>
                </w:rPr>
                <w:t>RAN4 to discuss and agree on which cell layout(s) and antenna configuration(s) are appropriate to consider for ATG.</w:t>
              </w:r>
            </w:hyperlink>
          </w:p>
          <w:p w:rsidR="008B2CFF" w:rsidRDefault="00A64044">
            <w:pPr>
              <w:pStyle w:val="af1"/>
              <w:tabs>
                <w:tab w:val="right" w:leader="dot" w:pos="9629"/>
              </w:tabs>
              <w:rPr>
                <w:rFonts w:asciiTheme="minorHAnsi" w:eastAsiaTheme="minorEastAsia" w:hAnsiTheme="minorHAnsi"/>
                <w:b w:val="0"/>
                <w:sz w:val="22"/>
              </w:rPr>
            </w:pPr>
            <w:hyperlink w:anchor="_Toc115277673" w:history="1">
              <w:r w:rsidR="0044482F">
                <w:rPr>
                  <w:rStyle w:val="af8"/>
                  <w:lang w:val="en-GB"/>
                </w:rPr>
                <w:t>Proposal 7</w:t>
              </w:r>
              <w:r w:rsidR="0044482F">
                <w:rPr>
                  <w:rFonts w:asciiTheme="minorHAnsi" w:eastAsiaTheme="minorEastAsia" w:hAnsiTheme="minorHAnsi"/>
                  <w:b w:val="0"/>
                  <w:sz w:val="22"/>
                </w:rPr>
                <w:tab/>
              </w:r>
              <w:r w:rsidR="0044482F">
                <w:rPr>
                  <w:rStyle w:val="af8"/>
                  <w:lang w:val="en-GB"/>
                </w:rPr>
                <w:t>Carry out co-existence analysis and design RRM requirements for a UE with a directional beamforming array</w:t>
              </w:r>
            </w:hyperlink>
          </w:p>
          <w:p w:rsidR="008B2CFF" w:rsidRDefault="00A64044">
            <w:pPr>
              <w:pStyle w:val="af1"/>
              <w:tabs>
                <w:tab w:val="right" w:leader="dot" w:pos="9629"/>
              </w:tabs>
              <w:rPr>
                <w:rFonts w:asciiTheme="minorHAnsi" w:eastAsiaTheme="minorEastAsia" w:hAnsiTheme="minorHAnsi"/>
                <w:b w:val="0"/>
                <w:sz w:val="22"/>
              </w:rPr>
            </w:pPr>
            <w:hyperlink w:anchor="_Toc115277674" w:history="1">
              <w:r w:rsidR="0044482F">
                <w:rPr>
                  <w:rStyle w:val="af8"/>
                  <w:lang w:val="en-GB"/>
                </w:rPr>
                <w:t>Proposal 8</w:t>
              </w:r>
              <w:r w:rsidR="0044482F">
                <w:rPr>
                  <w:rFonts w:asciiTheme="minorHAnsi" w:eastAsiaTheme="minorEastAsia" w:hAnsiTheme="minorHAnsi"/>
                  <w:b w:val="0"/>
                  <w:sz w:val="22"/>
                </w:rPr>
                <w:tab/>
              </w:r>
              <w:r w:rsidR="0044482F">
                <w:rPr>
                  <w:rStyle w:val="af8"/>
                  <w:lang w:val="en-GB"/>
                </w:rPr>
                <w:t>Confirm whether an omni-directional UE antenna with high power is feasible and if so, in what circumstances.</w:t>
              </w:r>
            </w:hyperlink>
          </w:p>
          <w:p w:rsidR="008B2CFF" w:rsidRDefault="00A64044">
            <w:pPr>
              <w:pStyle w:val="af1"/>
              <w:tabs>
                <w:tab w:val="right" w:leader="dot" w:pos="9629"/>
              </w:tabs>
              <w:rPr>
                <w:b w:val="0"/>
              </w:rPr>
            </w:pPr>
            <w:r>
              <w:rPr>
                <w:b w:val="0"/>
                <w:bCs/>
              </w:rPr>
              <w:fldChar w:fldCharType="end"/>
            </w:r>
            <w:r>
              <w:rPr>
                <w:b w:val="0"/>
                <w:bCs/>
              </w:rPr>
              <w:fldChar w:fldCharType="begin"/>
            </w:r>
            <w:r w:rsidR="0044482F">
              <w:rPr>
                <w:b w:val="0"/>
                <w:bCs/>
              </w:rPr>
              <w:instrText xml:space="preserve"> TOC \n \h \z \t "Proposal" \c </w:instrText>
            </w:r>
            <w:r>
              <w:rPr>
                <w:b w:val="0"/>
                <w:bCs/>
              </w:rPr>
              <w:fldChar w:fldCharType="end"/>
            </w:r>
          </w:p>
        </w:tc>
      </w:tr>
    </w:tbl>
    <w:p w:rsidR="008B2CFF" w:rsidRDefault="008B2CFF">
      <w:pPr>
        <w:rPr>
          <w:lang w:eastAsia="zh-CN"/>
        </w:rPr>
      </w:pPr>
    </w:p>
    <w:p w:rsidR="008B2CFF" w:rsidRDefault="0044482F">
      <w:pPr>
        <w:pStyle w:val="2"/>
      </w:pPr>
      <w:r>
        <w:rPr>
          <w:rFonts w:hint="eastAsia"/>
        </w:rPr>
        <w:t>Open issues</w:t>
      </w:r>
      <w:r>
        <w:t xml:space="preserve"> summary</w:t>
      </w:r>
    </w:p>
    <w:p w:rsidR="008B2CFF" w:rsidRDefault="004448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General issues</w:t>
      </w: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8B2CFF" w:rsidRDefault="0044482F">
      <w:pPr>
        <w:rPr>
          <w:color w:val="0070C0"/>
          <w:lang w:eastAsia="zh-CN"/>
        </w:rPr>
      </w:pPr>
      <w:r>
        <w:rPr>
          <w:rFonts w:hint="eastAsia"/>
          <w:color w:val="0070C0"/>
          <w:lang w:eastAsia="zh-CN"/>
        </w:rPr>
        <w:lastRenderedPageBreak/>
        <w:t>T</w:t>
      </w:r>
      <w:r>
        <w:rPr>
          <w:color w:val="0070C0"/>
          <w:lang w:eastAsia="zh-CN"/>
        </w:rPr>
        <w:t>he agreements in last meeting were shown below.</w:t>
      </w:r>
    </w:p>
    <w:p w:rsidR="008B2CFF" w:rsidRDefault="0044482F" w:rsidP="00EF7C12">
      <w:pPr>
        <w:numPr>
          <w:ilvl w:val="0"/>
          <w:numId w:val="8"/>
        </w:numPr>
        <w:spacing w:afterLines="50"/>
        <w:rPr>
          <w:highlight w:val="green"/>
          <w:lang w:eastAsia="zh-CN"/>
        </w:rPr>
      </w:pPr>
      <w:r>
        <w:rPr>
          <w:highlight w:val="green"/>
          <w:lang w:eastAsia="zh-CN"/>
        </w:rPr>
        <w:t>Proposal: that the scenario of ATG BS non-co-located with TN BS is included. Whether the scenario of ATG BS co-located with synchronized TN BS should be included will be decided in the next meeting.</w:t>
      </w:r>
    </w:p>
    <w:p w:rsidR="008B2CFF" w:rsidRDefault="0044482F">
      <w:pPr>
        <w:rPr>
          <w:b/>
          <w:bCs/>
          <w:color w:val="0070C0"/>
          <w:u w:val="single"/>
          <w:lang w:eastAsia="zh-CN"/>
        </w:rPr>
      </w:pPr>
      <w:r>
        <w:rPr>
          <w:highlight w:val="green"/>
          <w:lang w:eastAsia="zh-CN"/>
        </w:rPr>
        <w:t>Note: working group can clarify if “the TN BS with ATG BS are synchronized then co-location” is a valid scenario.</w:t>
      </w:r>
    </w:p>
    <w:p w:rsidR="008B2CFF" w:rsidRDefault="0044482F">
      <w:pPr>
        <w:rPr>
          <w:color w:val="0070C0"/>
        </w:rPr>
      </w:pPr>
      <w:r>
        <w:rPr>
          <w:rFonts w:hint="eastAsia"/>
          <w:color w:val="0070C0"/>
          <w:lang w:eastAsia="zh-CN"/>
        </w:rPr>
        <w:t>In</w:t>
      </w:r>
      <w:r>
        <w:rPr>
          <w:color w:val="0070C0"/>
          <w:lang w:eastAsia="zh-CN"/>
        </w:rPr>
        <w:t xml:space="preserve"> contribution R4-2215482, companies think that longer GP is required to avoid DL-UL cross band interference, e.g. 3 symbols or even larger for FR1 30kHz SCS. Normally ATG network will not be synchronized with TN network. to avoid gNB-gNB blocking, ATG gNB will not be allocated with TN gNB.</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1: </w:t>
      </w:r>
      <w:r>
        <w:rPr>
          <w:rFonts w:eastAsiaTheme="minorEastAsia"/>
          <w:color w:val="0070C0"/>
          <w:lang w:eastAsia="zh-CN"/>
        </w:rPr>
        <w:t>it’s better not consider co-location scenario between ATG gNB and TN gNB. (CMCC)</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rFonts w:eastAsiaTheme="minorEastAsia"/>
          <w:color w:val="0070C0"/>
          <w:lang w:eastAsia="zh-CN"/>
        </w:rPr>
        <w:t>Consider</w:t>
      </w:r>
      <w:r>
        <w:rPr>
          <w:rFonts w:eastAsiaTheme="minorEastAsia"/>
          <w:color w:val="0070C0"/>
          <w:szCs w:val="24"/>
          <w:lang w:eastAsia="zh-CN"/>
        </w:rPr>
        <w:t xml:space="preserve"> co-located ATG BS and TN BS (Ericsson)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rsidP="00EF7C12">
      <w:pPr>
        <w:spacing w:afterLines="50"/>
        <w:rPr>
          <w:b/>
          <w:bCs/>
          <w:color w:val="0070C0"/>
          <w:u w:val="single"/>
          <w:lang w:eastAsia="zh-CN"/>
        </w:rPr>
      </w:pPr>
    </w:p>
    <w:p w:rsidR="00C741A8" w:rsidRDefault="0044482F" w:rsidP="00EF7C12">
      <w:pPr>
        <w:spacing w:afterLines="50"/>
        <w:rPr>
          <w:highlight w:val="green"/>
          <w:lang w:eastAsia="zh-CN"/>
        </w:rPr>
        <w:pPrChange w:id="20" w:author="cmcc" w:date="2022-10-14T09:40:00Z">
          <w:pPr>
            <w:spacing w:afterLines="50"/>
          </w:pPr>
        </w:pPrChange>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It’s assumed single UE per ATG BS as a starting point. (CATT, CMCC, Ericsson?)</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More than one UE per ATG BS should be considered for co-existence study. (Apple)</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pPr>
        <w:rPr>
          <w:b/>
          <w:bCs/>
          <w:color w:val="0070C0"/>
          <w:u w:val="single"/>
          <w:lang w:eastAsia="zh-CN"/>
        </w:rPr>
      </w:pPr>
    </w:p>
    <w:p w:rsidR="008B2CFF" w:rsidRDefault="0044482F" w:rsidP="00EF7C12">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8B2CFF" w:rsidRDefault="0044482F">
      <w:pPr>
        <w:rPr>
          <w:color w:val="0070C0"/>
        </w:rPr>
      </w:pPr>
      <w:r>
        <w:rPr>
          <w:color w:val="0070C0"/>
        </w:rPr>
        <w:t>It’s encouraged to provide the ATG ISD evaluation based on both capacity and coverage.</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1: </w:t>
      </w:r>
      <w:r>
        <w:rPr>
          <w:color w:val="0070C0"/>
        </w:rPr>
        <w:t>ATG gNB is assumed to be deployed on the fixed routes with one site deployed in the center of hexagon area with 90km cell radius. (CMCC)</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color w:val="0070C0"/>
        </w:rPr>
        <w:t>Capability demand, throughput calculation and airplane density assumption were analysed in contribution R4-2215482</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2: </w:t>
      </w:r>
      <w:r>
        <w:rPr>
          <w:color w:val="0070C0"/>
        </w:rPr>
        <w:t>200km ISD is achievable. (CATT)</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w:t>
      </w:r>
      <w:r>
        <w:rPr>
          <w:color w:val="0070C0"/>
        </w:rPr>
        <w:t xml:space="preserve"> Ericsson’s proposal in R4-2216398.</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1</w:t>
      </w:r>
      <w:r>
        <w:rPr>
          <w:rFonts w:eastAsiaTheme="minorEastAsia"/>
          <w:color w:val="0070C0"/>
          <w:szCs w:val="24"/>
          <w:lang w:eastAsia="zh-CN"/>
        </w:rPr>
        <w:tab/>
        <w:t>For co-existence simulations, consider an ISD of 14km</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Proposal 2</w:t>
      </w:r>
      <w:r>
        <w:rPr>
          <w:rFonts w:eastAsiaTheme="minorEastAsia"/>
          <w:color w:val="0070C0"/>
          <w:szCs w:val="24"/>
          <w:lang w:eastAsia="zh-CN"/>
        </w:rPr>
        <w:tab/>
        <w:t>For RRM and estimating link budgets, ensure that the standard is robust for a range of ISD from 14 to 300km</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w:t>
      </w:r>
      <w:r>
        <w:rPr>
          <w:color w:val="0070C0"/>
        </w:rPr>
        <w:t xml:space="preserve"> </w:t>
      </w:r>
      <w:r>
        <w:rPr>
          <w:rFonts w:eastAsiaTheme="minorEastAsia"/>
          <w:color w:val="0070C0"/>
          <w:szCs w:val="24"/>
          <w:lang w:eastAsia="zh-CN"/>
        </w:rPr>
        <w:t>150km</w:t>
      </w:r>
      <w:r>
        <w:rPr>
          <w:color w:val="0070C0"/>
        </w:rPr>
        <w:t xml:space="preserve"> ISD. (Huawei)</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8B2CFF" w:rsidRDefault="0044482F">
      <w:pPr>
        <w:rPr>
          <w:color w:val="0070C0"/>
          <w:lang w:eastAsia="zh-CN"/>
        </w:rPr>
      </w:pPr>
      <w:r>
        <w:rPr>
          <w:rFonts w:hint="eastAsia"/>
          <w:color w:val="0070C0"/>
          <w:lang w:eastAsia="zh-CN"/>
        </w:rPr>
        <w:t>T</w:t>
      </w:r>
      <w:r>
        <w:rPr>
          <w:color w:val="0070C0"/>
          <w:lang w:eastAsia="zh-CN"/>
        </w:rPr>
        <w:t>he agreements in last meeting were shown below.</w:t>
      </w:r>
    </w:p>
    <w:p w:rsidR="00C741A8" w:rsidRDefault="0044482F" w:rsidP="00EF7C12">
      <w:pPr>
        <w:spacing w:afterLines="50"/>
        <w:rPr>
          <w:highlight w:val="green"/>
          <w:lang w:eastAsia="zh-CN"/>
        </w:rPr>
        <w:pPrChange w:id="21" w:author="cmcc" w:date="2022-10-14T09:40:00Z">
          <w:pPr>
            <w:spacing w:afterLines="50"/>
          </w:pPr>
        </w:pPrChange>
      </w:pPr>
      <w:r>
        <w:rPr>
          <w:b/>
          <w:highlight w:val="green"/>
          <w:lang w:eastAsia="zh-CN"/>
        </w:rPr>
        <w:lastRenderedPageBreak/>
        <w:t>For UE altitude of commercial aircraft flight,</w:t>
      </w:r>
    </w:p>
    <w:p w:rsidR="00C741A8" w:rsidRDefault="0044482F" w:rsidP="00EF7C12">
      <w:pPr>
        <w:numPr>
          <w:ilvl w:val="0"/>
          <w:numId w:val="8"/>
        </w:numPr>
        <w:spacing w:afterLines="50"/>
        <w:rPr>
          <w:highlight w:val="green"/>
          <w:lang w:eastAsia="zh-CN"/>
        </w:rPr>
        <w:pPrChange w:id="22" w:author="cmcc" w:date="2022-10-14T09:40:00Z">
          <w:pPr>
            <w:numPr>
              <w:numId w:val="8"/>
            </w:numPr>
            <w:spacing w:afterLines="50"/>
            <w:ind w:left="420" w:hanging="420"/>
          </w:pPr>
        </w:pPrChange>
      </w:pPr>
      <w:r>
        <w:rPr>
          <w:highlight w:val="green"/>
          <w:lang w:eastAsia="zh-CN"/>
        </w:rPr>
        <w:t>The following upper and lower boundary can be considered.</w:t>
      </w:r>
    </w:p>
    <w:p w:rsidR="00C741A8" w:rsidRDefault="0044482F" w:rsidP="00EF7C12">
      <w:pPr>
        <w:numPr>
          <w:ilvl w:val="1"/>
          <w:numId w:val="8"/>
        </w:numPr>
        <w:spacing w:afterLines="50"/>
        <w:rPr>
          <w:highlight w:val="green"/>
          <w:lang w:eastAsia="zh-CN"/>
        </w:rPr>
        <w:pPrChange w:id="23" w:author="cmcc" w:date="2022-10-14T09:40:00Z">
          <w:pPr>
            <w:numPr>
              <w:ilvl w:val="1"/>
              <w:numId w:val="8"/>
            </w:numPr>
            <w:spacing w:afterLines="50"/>
            <w:ind w:left="840" w:hanging="420"/>
          </w:pPr>
        </w:pPrChange>
      </w:pPr>
      <w:r>
        <w:rPr>
          <w:highlight w:val="green"/>
          <w:lang w:eastAsia="zh-CN"/>
        </w:rPr>
        <w:t>UE altitude (upper boundary): range: 10km</w:t>
      </w:r>
    </w:p>
    <w:p w:rsidR="00C741A8" w:rsidRDefault="0044482F" w:rsidP="00EF7C12">
      <w:pPr>
        <w:numPr>
          <w:ilvl w:val="1"/>
          <w:numId w:val="8"/>
        </w:numPr>
        <w:spacing w:afterLines="50"/>
        <w:rPr>
          <w:highlight w:val="green"/>
          <w:lang w:eastAsia="zh-CN"/>
        </w:rPr>
        <w:pPrChange w:id="24" w:author="cmcc" w:date="2022-10-14T09:40:00Z">
          <w:pPr>
            <w:numPr>
              <w:ilvl w:val="1"/>
              <w:numId w:val="8"/>
            </w:numPr>
            <w:spacing w:afterLines="50"/>
            <w:ind w:left="840" w:hanging="420"/>
          </w:pPr>
        </w:pPrChange>
      </w:pPr>
      <w:r>
        <w:rPr>
          <w:highlight w:val="green"/>
          <w:lang w:eastAsia="zh-CN"/>
        </w:rPr>
        <w:t>UE altitude (lower boundary): range: 3~7km</w:t>
      </w:r>
    </w:p>
    <w:p w:rsidR="00C741A8" w:rsidRDefault="0044482F" w:rsidP="00EF7C12">
      <w:pPr>
        <w:numPr>
          <w:ilvl w:val="0"/>
          <w:numId w:val="8"/>
        </w:numPr>
        <w:spacing w:afterLines="50"/>
        <w:rPr>
          <w:highlight w:val="green"/>
          <w:lang w:eastAsia="zh-CN"/>
        </w:rPr>
        <w:pPrChange w:id="25" w:author="cmcc" w:date="2022-10-14T09:40:00Z">
          <w:pPr>
            <w:numPr>
              <w:numId w:val="8"/>
            </w:numPr>
            <w:spacing w:afterLines="50"/>
            <w:ind w:left="420" w:hanging="420"/>
          </w:pPr>
        </w:pPrChange>
      </w:pPr>
      <w:r>
        <w:rPr>
          <w:highlight w:val="green"/>
          <w:lang w:eastAsia="zh-CN"/>
        </w:rPr>
        <w:t>Choose one fixed value for one simulation.</w:t>
      </w:r>
    </w:p>
    <w:p w:rsidR="008B2CFF" w:rsidRDefault="008B2CFF">
      <w:pPr>
        <w:rPr>
          <w:highlight w:val="green"/>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The worst case for each scenario is chosen. High altitude: 10km and Low altitude: 3km (CATT, Apple, Ericsson)</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1a: Distribute aircraft across the altitude range. (aircraft randomly distributed between 10,000m or 3000m) (Ericsson)</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In simulations, the highest and lowest altitudes need to be considered. So, the following upper and lower boundary can be considered if the range for altitude of usual commercial aircraft is 3 (or 7) ~ 15km (LGE)</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(upper boundary): range: 15km</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UE altitude (lower boundary): range: 3 (or 7)km</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 it’s proposed to assume 5km as the lower boundary of the commercial aircraft altitude. (Huawei)</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4: High altitude: 10km and Low altitude: 3~7km (ZTE)</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Regarding the low boundary for ATG CPE operation, we prefer to keep it open until we got some concrete evaluation results.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8B2CFF" w:rsidRDefault="008B2CFF">
      <w:pPr>
        <w:rPr>
          <w:b/>
          <w:bCs/>
          <w:color w:val="0070C0"/>
          <w:u w:val="single"/>
          <w:lang w:eastAsia="zh-CN"/>
        </w:rPr>
      </w:pP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8B2CFF" w:rsidRDefault="0044482F">
      <w:pPr>
        <w:jc w:val="center"/>
        <w:rPr>
          <w:bCs/>
          <w:i/>
          <w:color w:val="0070C0"/>
          <w:u w:val="single"/>
          <w:lang w:eastAsia="zh-CN"/>
        </w:rPr>
      </w:pPr>
      <w:r>
        <w:rPr>
          <w:bCs/>
          <w:i/>
          <w:color w:val="0070C0"/>
          <w:u w:val="single"/>
          <w:lang w:eastAsia="zh-CN"/>
        </w:rPr>
        <w:t>Proposal 1: it is proposed to send LS to RAN2 to trigger the network access control discussion.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1: Yes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2: No</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Option 3: </w:t>
      </w:r>
      <w:r>
        <w:rPr>
          <w:rFonts w:eastAsiaTheme="minorEastAsia" w:hint="eastAsia"/>
          <w:color w:val="0070C0"/>
          <w:szCs w:val="24"/>
          <w:lang w:eastAsia="zh-CN"/>
        </w:rPr>
        <w:t>FFS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szCs w:val="24"/>
          <w:lang w:eastAsia="zh-CN"/>
        </w:rPr>
        <w:t>1st round</w:t>
      </w:r>
    </w:p>
    <w:p w:rsidR="008B2CFF" w:rsidRDefault="008B2CFF">
      <w:pPr>
        <w:rPr>
          <w:b/>
          <w:bCs/>
          <w:color w:val="0070C0"/>
          <w:u w:val="single"/>
          <w:lang w:eastAsia="zh-CN"/>
        </w:rPr>
      </w:pP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Co-existence simulation scenario</w:t>
      </w:r>
    </w:p>
    <w:p w:rsidR="008B2CFF" w:rsidRDefault="0044482F">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8B2CFF" w:rsidRDefault="008B2CFF">
      <w:pPr>
        <w:rPr>
          <w:rFonts w:eastAsia="DengXian"/>
          <w:b/>
          <w:bCs/>
          <w:color w:val="0070C0"/>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448"/>
        <w:gridCol w:w="1350"/>
        <w:gridCol w:w="1108"/>
        <w:gridCol w:w="1350"/>
        <w:gridCol w:w="1108"/>
        <w:gridCol w:w="1252"/>
        <w:gridCol w:w="848"/>
        <w:gridCol w:w="826"/>
      </w:tblGrid>
      <w:tr w:rsidR="008B2CFF">
        <w:tc>
          <w:tcPr>
            <w:tcW w:w="287" w:type="pct"/>
            <w:vMerge w:val="restart"/>
            <w:shd w:val="clear" w:color="auto" w:fill="auto"/>
            <w:vAlign w:val="center"/>
          </w:tcPr>
          <w:p w:rsidR="008B2CFF" w:rsidRDefault="0044482F">
            <w:pPr>
              <w:pStyle w:val="TAH"/>
              <w:textAlignment w:val="baseline"/>
              <w:rPr>
                <w:rFonts w:eastAsia="DengXian"/>
                <w:highlight w:val="green"/>
              </w:rPr>
            </w:pPr>
            <w:r>
              <w:rPr>
                <w:rFonts w:eastAsia="DengXian" w:hint="eastAsia"/>
                <w:highlight w:val="green"/>
              </w:rPr>
              <w:lastRenderedPageBreak/>
              <w:t>No.</w:t>
            </w:r>
          </w:p>
        </w:tc>
        <w:tc>
          <w:tcPr>
            <w:tcW w:w="734" w:type="pct"/>
            <w:vMerge w:val="restart"/>
            <w:shd w:val="clear" w:color="auto" w:fill="auto"/>
            <w:vAlign w:val="center"/>
          </w:tcPr>
          <w:p w:rsidR="008B2CFF" w:rsidRDefault="0044482F">
            <w:pPr>
              <w:pStyle w:val="TAH"/>
              <w:textAlignment w:val="baseline"/>
              <w:rPr>
                <w:rFonts w:eastAsia="DengXian"/>
                <w:highlight w:val="green"/>
              </w:rPr>
            </w:pPr>
            <w:r>
              <w:rPr>
                <w:rFonts w:eastAsia="DengXian"/>
                <w:highlight w:val="green"/>
              </w:rPr>
              <w:t>Combination</w:t>
            </w:r>
          </w:p>
        </w:tc>
        <w:tc>
          <w:tcPr>
            <w:tcW w:w="1247" w:type="pct"/>
            <w:gridSpan w:val="2"/>
            <w:shd w:val="clear" w:color="auto" w:fill="auto"/>
            <w:vAlign w:val="center"/>
          </w:tcPr>
          <w:p w:rsidR="008B2CFF" w:rsidRDefault="0044482F">
            <w:pPr>
              <w:pStyle w:val="TAH"/>
              <w:textAlignment w:val="baseline"/>
              <w:rPr>
                <w:rFonts w:eastAsia="DengXian"/>
                <w:highlight w:val="green"/>
              </w:rPr>
            </w:pPr>
            <w:r>
              <w:rPr>
                <w:rFonts w:eastAsia="DengXian"/>
                <w:highlight w:val="green"/>
              </w:rPr>
              <w:t>Aggressor</w:t>
            </w:r>
          </w:p>
        </w:tc>
        <w:tc>
          <w:tcPr>
            <w:tcW w:w="1247" w:type="pct"/>
            <w:gridSpan w:val="2"/>
            <w:shd w:val="clear" w:color="auto" w:fill="auto"/>
            <w:vAlign w:val="center"/>
          </w:tcPr>
          <w:p w:rsidR="008B2CFF" w:rsidRDefault="0044482F">
            <w:pPr>
              <w:pStyle w:val="TAH"/>
              <w:textAlignment w:val="baseline"/>
              <w:rPr>
                <w:rFonts w:eastAsia="DengXian"/>
                <w:highlight w:val="green"/>
              </w:rPr>
            </w:pPr>
            <w:r>
              <w:rPr>
                <w:rFonts w:eastAsia="DengXian"/>
                <w:highlight w:val="green"/>
              </w:rPr>
              <w:t>Victim</w:t>
            </w:r>
          </w:p>
        </w:tc>
        <w:tc>
          <w:tcPr>
            <w:tcW w:w="635" w:type="pct"/>
            <w:vMerge w:val="restart"/>
            <w:shd w:val="clear" w:color="auto" w:fill="auto"/>
            <w:vAlign w:val="center"/>
          </w:tcPr>
          <w:p w:rsidR="008B2CFF" w:rsidRDefault="0044482F">
            <w:pPr>
              <w:pStyle w:val="TAH"/>
              <w:textAlignment w:val="baseline"/>
              <w:rPr>
                <w:rFonts w:eastAsia="DengXian"/>
                <w:highlight w:val="green"/>
              </w:rPr>
            </w:pPr>
            <w:r>
              <w:rPr>
                <w:rFonts w:eastAsia="DengXian"/>
                <w:highlight w:val="green"/>
                <w:lang w:eastAsia="zh-CN"/>
              </w:rPr>
              <w:t>Simulation frequency</w:t>
            </w:r>
          </w:p>
        </w:tc>
        <w:tc>
          <w:tcPr>
            <w:tcW w:w="430" w:type="pct"/>
            <w:vMerge w:val="restart"/>
            <w:shd w:val="clear" w:color="auto" w:fill="auto"/>
            <w:vAlign w:val="center"/>
          </w:tcPr>
          <w:p w:rsidR="008B2CFF" w:rsidRDefault="0044482F">
            <w:pPr>
              <w:pStyle w:val="TAH"/>
              <w:textAlignment w:val="baseline"/>
              <w:rPr>
                <w:rFonts w:eastAsia="DengXian"/>
                <w:highlight w:val="green"/>
              </w:rPr>
            </w:pPr>
            <w:r>
              <w:rPr>
                <w:rFonts w:eastAsia="DengXian"/>
                <w:highlight w:val="green"/>
              </w:rPr>
              <w:t>Notes</w:t>
            </w:r>
          </w:p>
        </w:tc>
        <w:tc>
          <w:tcPr>
            <w:tcW w:w="419" w:type="pct"/>
            <w:vMerge w:val="restart"/>
            <w:shd w:val="clear" w:color="auto" w:fill="auto"/>
            <w:vAlign w:val="center"/>
          </w:tcPr>
          <w:p w:rsidR="008B2CFF" w:rsidRDefault="0044482F">
            <w:pPr>
              <w:pStyle w:val="TAH"/>
              <w:textAlignment w:val="baseline"/>
              <w:rPr>
                <w:rFonts w:eastAsia="DengXian"/>
                <w:highlight w:val="green"/>
              </w:rPr>
            </w:pPr>
            <w:r>
              <w:rPr>
                <w:rFonts w:eastAsia="DengXian"/>
                <w:highlight w:val="green"/>
              </w:rPr>
              <w:t>Study Phase</w:t>
            </w:r>
          </w:p>
        </w:tc>
      </w:tr>
      <w:tr w:rsidR="008B2CFF">
        <w:tc>
          <w:tcPr>
            <w:tcW w:w="287" w:type="pct"/>
            <w:vMerge/>
            <w:shd w:val="clear" w:color="auto" w:fill="auto"/>
            <w:vAlign w:val="center"/>
          </w:tcPr>
          <w:p w:rsidR="008B2CFF" w:rsidRDefault="008B2CFF">
            <w:pPr>
              <w:pStyle w:val="TAH"/>
              <w:textAlignment w:val="baseline"/>
              <w:rPr>
                <w:rFonts w:eastAsia="DengXian"/>
                <w:highlight w:val="green"/>
              </w:rPr>
            </w:pPr>
          </w:p>
        </w:tc>
        <w:tc>
          <w:tcPr>
            <w:tcW w:w="734" w:type="pct"/>
            <w:vMerge/>
            <w:shd w:val="clear" w:color="auto" w:fill="auto"/>
            <w:vAlign w:val="center"/>
          </w:tcPr>
          <w:p w:rsidR="008B2CFF" w:rsidRDefault="008B2CFF">
            <w:pPr>
              <w:pStyle w:val="TAH"/>
              <w:textAlignment w:val="baseline"/>
              <w:rPr>
                <w:rFonts w:eastAsia="DengXian"/>
                <w:highlight w:val="green"/>
              </w:rPr>
            </w:pPr>
          </w:p>
        </w:tc>
        <w:tc>
          <w:tcPr>
            <w:tcW w:w="685" w:type="pct"/>
            <w:shd w:val="clear" w:color="auto" w:fill="auto"/>
            <w:vAlign w:val="center"/>
          </w:tcPr>
          <w:p w:rsidR="008B2CFF" w:rsidRDefault="0044482F">
            <w:pPr>
              <w:pStyle w:val="TAH"/>
              <w:textAlignment w:val="baseline"/>
              <w:rPr>
                <w:rFonts w:eastAsia="DengXian"/>
                <w:highlight w:val="green"/>
                <w:lang w:eastAsia="zh-CN"/>
              </w:rPr>
            </w:pPr>
            <w:r>
              <w:rPr>
                <w:rFonts w:eastAsia="DengXian"/>
                <w:highlight w:val="green"/>
                <w:lang w:eastAsia="zh-CN"/>
              </w:rPr>
              <w:t>deployment scenario</w:t>
            </w:r>
          </w:p>
          <w:p w:rsidR="008B2CFF" w:rsidRDefault="0044482F">
            <w:pPr>
              <w:pStyle w:val="TAH"/>
              <w:textAlignment w:val="baseline"/>
              <w:rPr>
                <w:rFonts w:eastAsia="DengXian"/>
                <w:highlight w:val="green"/>
                <w:lang w:eastAsia="zh-CN"/>
              </w:rPr>
            </w:pPr>
            <w:r>
              <w:rPr>
                <w:rFonts w:eastAsia="DengXian" w:hint="eastAsia"/>
                <w:highlight w:val="green"/>
                <w:lang w:eastAsia="zh-CN"/>
              </w:rPr>
              <w:t>U</w:t>
            </w:r>
            <w:r>
              <w:rPr>
                <w:rFonts w:eastAsia="DengXian"/>
                <w:highlight w:val="green"/>
                <w:lang w:eastAsia="zh-CN"/>
              </w:rPr>
              <w:t>L/DL</w:t>
            </w:r>
          </w:p>
        </w:tc>
        <w:tc>
          <w:tcPr>
            <w:tcW w:w="562" w:type="pct"/>
            <w:shd w:val="clear" w:color="auto" w:fill="auto"/>
            <w:vAlign w:val="center"/>
          </w:tcPr>
          <w:p w:rsidR="008B2CFF" w:rsidRDefault="0044482F">
            <w:pPr>
              <w:pStyle w:val="TAH"/>
              <w:textAlignment w:val="baseline"/>
              <w:rPr>
                <w:rFonts w:eastAsia="DengXian"/>
                <w:highlight w:val="green"/>
                <w:lang w:eastAsia="zh-CN"/>
              </w:rPr>
            </w:pPr>
            <w:r>
              <w:rPr>
                <w:rFonts w:eastAsia="DengXian"/>
                <w:highlight w:val="green"/>
                <w:lang w:eastAsia="zh-CN"/>
              </w:rPr>
              <w:t>CBW</w:t>
            </w:r>
          </w:p>
          <w:p w:rsidR="008B2CFF" w:rsidRDefault="0044482F">
            <w:pPr>
              <w:pStyle w:val="TAH"/>
              <w:textAlignment w:val="baseline"/>
              <w:rPr>
                <w:rFonts w:eastAsia="DengXian"/>
                <w:highlight w:val="green"/>
                <w:lang w:eastAsia="zh-CN"/>
              </w:rPr>
            </w:pPr>
            <w:r>
              <w:rPr>
                <w:rFonts w:eastAsia="DengXian"/>
                <w:highlight w:val="green"/>
                <w:lang w:eastAsia="zh-CN"/>
              </w:rPr>
              <w:t>duplex mode</w:t>
            </w:r>
          </w:p>
        </w:tc>
        <w:tc>
          <w:tcPr>
            <w:tcW w:w="685" w:type="pct"/>
            <w:shd w:val="clear" w:color="auto" w:fill="auto"/>
            <w:vAlign w:val="center"/>
          </w:tcPr>
          <w:p w:rsidR="008B2CFF" w:rsidRDefault="0044482F">
            <w:pPr>
              <w:pStyle w:val="TAH"/>
              <w:textAlignment w:val="baseline"/>
              <w:rPr>
                <w:rFonts w:eastAsia="DengXian"/>
                <w:highlight w:val="green"/>
                <w:lang w:eastAsia="zh-CN"/>
              </w:rPr>
            </w:pPr>
            <w:r>
              <w:rPr>
                <w:rFonts w:eastAsia="DengXian"/>
                <w:highlight w:val="green"/>
                <w:lang w:eastAsia="zh-CN"/>
              </w:rPr>
              <w:t>deployment scenario</w:t>
            </w:r>
          </w:p>
          <w:p w:rsidR="008B2CFF" w:rsidRDefault="0044482F">
            <w:pPr>
              <w:pStyle w:val="TAH"/>
              <w:textAlignment w:val="baseline"/>
              <w:rPr>
                <w:rFonts w:eastAsia="DengXian"/>
                <w:highlight w:val="green"/>
              </w:rPr>
            </w:pPr>
            <w:r>
              <w:rPr>
                <w:rFonts w:eastAsia="DengXian" w:hint="eastAsia"/>
                <w:highlight w:val="green"/>
                <w:lang w:eastAsia="zh-CN"/>
              </w:rPr>
              <w:t>U</w:t>
            </w:r>
            <w:r>
              <w:rPr>
                <w:rFonts w:eastAsia="DengXian"/>
                <w:highlight w:val="green"/>
                <w:lang w:eastAsia="zh-CN"/>
              </w:rPr>
              <w:t>L/DL</w:t>
            </w:r>
          </w:p>
        </w:tc>
        <w:tc>
          <w:tcPr>
            <w:tcW w:w="562" w:type="pct"/>
            <w:shd w:val="clear" w:color="auto" w:fill="auto"/>
            <w:vAlign w:val="center"/>
          </w:tcPr>
          <w:p w:rsidR="008B2CFF" w:rsidRDefault="0044482F">
            <w:pPr>
              <w:pStyle w:val="TAH"/>
              <w:textAlignment w:val="baseline"/>
              <w:rPr>
                <w:rFonts w:eastAsia="DengXian"/>
                <w:highlight w:val="green"/>
                <w:lang w:eastAsia="zh-CN"/>
              </w:rPr>
            </w:pPr>
            <w:r>
              <w:rPr>
                <w:rFonts w:eastAsia="DengXian"/>
                <w:highlight w:val="green"/>
                <w:lang w:eastAsia="zh-CN"/>
              </w:rPr>
              <w:t>CBW</w:t>
            </w:r>
          </w:p>
          <w:p w:rsidR="008B2CFF" w:rsidRDefault="0044482F">
            <w:pPr>
              <w:pStyle w:val="TAH"/>
              <w:textAlignment w:val="baseline"/>
              <w:rPr>
                <w:rFonts w:eastAsia="DengXian"/>
                <w:highlight w:val="green"/>
                <w:lang w:eastAsia="zh-CN"/>
              </w:rPr>
            </w:pPr>
            <w:r>
              <w:rPr>
                <w:rFonts w:eastAsia="DengXian"/>
                <w:highlight w:val="green"/>
                <w:lang w:eastAsia="zh-CN"/>
              </w:rPr>
              <w:t>duplex mode</w:t>
            </w:r>
          </w:p>
        </w:tc>
        <w:tc>
          <w:tcPr>
            <w:tcW w:w="635" w:type="pct"/>
            <w:vMerge/>
            <w:shd w:val="clear" w:color="auto" w:fill="auto"/>
            <w:vAlign w:val="center"/>
          </w:tcPr>
          <w:p w:rsidR="008B2CFF" w:rsidRDefault="008B2CFF">
            <w:pPr>
              <w:pStyle w:val="TAH"/>
              <w:textAlignment w:val="baseline"/>
              <w:rPr>
                <w:rFonts w:eastAsia="DengXian"/>
                <w:highlight w:val="green"/>
                <w:lang w:eastAsia="zh-CN"/>
              </w:rPr>
            </w:pPr>
          </w:p>
        </w:tc>
        <w:tc>
          <w:tcPr>
            <w:tcW w:w="430" w:type="pct"/>
            <w:vMerge/>
            <w:shd w:val="clear" w:color="auto" w:fill="auto"/>
            <w:vAlign w:val="center"/>
          </w:tcPr>
          <w:p w:rsidR="008B2CFF" w:rsidRDefault="008B2CFF">
            <w:pPr>
              <w:pStyle w:val="TAH"/>
              <w:textAlignment w:val="baseline"/>
              <w:rPr>
                <w:rFonts w:eastAsia="DengXian"/>
                <w:highlight w:val="green"/>
              </w:rPr>
            </w:pPr>
          </w:p>
        </w:tc>
        <w:tc>
          <w:tcPr>
            <w:tcW w:w="419" w:type="pct"/>
            <w:vMerge/>
            <w:shd w:val="clear" w:color="auto" w:fill="auto"/>
            <w:vAlign w:val="center"/>
          </w:tcPr>
          <w:p w:rsidR="008B2CFF" w:rsidRDefault="008B2CFF">
            <w:pPr>
              <w:pStyle w:val="TAH"/>
              <w:textAlignment w:val="baseline"/>
              <w:rPr>
                <w:rFonts w:eastAsia="DengXian"/>
                <w:highlight w:val="green"/>
              </w:rPr>
            </w:pPr>
          </w:p>
        </w:tc>
      </w:tr>
      <w:tr w:rsidR="008B2CFF">
        <w:tc>
          <w:tcPr>
            <w:tcW w:w="287" w:type="pct"/>
            <w:shd w:val="clear" w:color="auto" w:fill="auto"/>
            <w:vAlign w:val="center"/>
          </w:tcPr>
          <w:p w:rsidR="008B2CFF" w:rsidRDefault="0044482F">
            <w:pPr>
              <w:pStyle w:val="TAC"/>
              <w:rPr>
                <w:rFonts w:eastAsia="DengXian"/>
                <w:highlight w:val="green"/>
              </w:rPr>
            </w:pPr>
            <w:r>
              <w:rPr>
                <w:rFonts w:eastAsia="DengXian" w:hint="eastAsia"/>
                <w:highlight w:val="green"/>
              </w:rPr>
              <w:t>1</w:t>
            </w:r>
          </w:p>
        </w:tc>
        <w:tc>
          <w:tcPr>
            <w:tcW w:w="734" w:type="pct"/>
            <w:shd w:val="clear" w:color="auto" w:fill="auto"/>
            <w:vAlign w:val="center"/>
          </w:tcPr>
          <w:p w:rsidR="008B2CFF" w:rsidRDefault="0044482F">
            <w:pPr>
              <w:pStyle w:val="TAC"/>
              <w:rPr>
                <w:rFonts w:eastAsia="SimSun"/>
                <w:highlight w:val="green"/>
                <w:lang w:eastAsia="zh-C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highlight w:val="gree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highlight w:val="green"/>
                <w:lang w:eastAsia="zh-CN"/>
              </w:rPr>
            </w:pPr>
            <w:r>
              <w:rPr>
                <w:rFonts w:eastAsia="DengXian"/>
                <w:highlight w:val="green"/>
              </w:rPr>
              <w:t>TDD</w:t>
            </w:r>
          </w:p>
        </w:tc>
        <w:tc>
          <w:tcPr>
            <w:tcW w:w="685" w:type="pct"/>
            <w:shd w:val="clear" w:color="auto" w:fill="auto"/>
            <w:vAlign w:val="center"/>
          </w:tcPr>
          <w:p w:rsidR="008B2CFF" w:rsidRDefault="0044482F">
            <w:pPr>
              <w:pStyle w:val="TAC"/>
              <w:rPr>
                <w:rFonts w:eastAsia="SimSun"/>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 GHz</w:t>
            </w:r>
          </w:p>
        </w:tc>
        <w:tc>
          <w:tcPr>
            <w:tcW w:w="430" w:type="pct"/>
            <w:shd w:val="clear" w:color="auto" w:fill="auto"/>
            <w:vAlign w:val="center"/>
          </w:tcPr>
          <w:p w:rsidR="008B2CFF" w:rsidRDefault="008B2CFF">
            <w:pPr>
              <w:pStyle w:val="TAL"/>
              <w:jc w:val="center"/>
              <w:textAlignment w:val="baseline"/>
              <w:rPr>
                <w:rFonts w:eastAsia="Yu Mincho"/>
                <w:b/>
                <w:kern w:val="2"/>
                <w:szCs w:val="24"/>
                <w:highlight w:val="green"/>
                <w:lang w:val="en-US" w:eastAsia="zh-CN"/>
              </w:rPr>
            </w:pPr>
          </w:p>
        </w:tc>
        <w:tc>
          <w:tcPr>
            <w:tcW w:w="419" w:type="pct"/>
            <w:shd w:val="clear" w:color="auto" w:fill="auto"/>
            <w:vAlign w:val="center"/>
          </w:tcPr>
          <w:p w:rsidR="008B2CFF" w:rsidRDefault="0044482F">
            <w:pPr>
              <w:pStyle w:val="TAC"/>
              <w:rPr>
                <w:rFonts w:eastAsia="DengXian"/>
                <w:highlight w:val="gree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2</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highlight w:val="green"/>
                <w:lang w:eastAsia="zh-CN"/>
              </w:rPr>
            </w:pPr>
            <w:r>
              <w:rPr>
                <w:rFonts w:eastAsia="DengXian"/>
                <w:highlight w:val="green"/>
              </w:rPr>
              <w:t>TDD</w:t>
            </w:r>
          </w:p>
        </w:tc>
        <w:tc>
          <w:tcPr>
            <w:tcW w:w="685"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highlight w:val="gree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3</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4</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5</w:t>
            </w:r>
          </w:p>
        </w:tc>
        <w:tc>
          <w:tcPr>
            <w:tcW w:w="734" w:type="pct"/>
            <w:shd w:val="clear" w:color="auto" w:fill="auto"/>
            <w:vAlign w:val="center"/>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SimSu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6</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SimSun"/>
                <w:kern w:val="2"/>
                <w:szCs w:val="24"/>
                <w:highlight w:val="green"/>
                <w:lang w:eastAsia="zh-CN"/>
              </w:rPr>
            </w:pPr>
            <w:r>
              <w:rPr>
                <w:rFonts w:eastAsia="SimSun"/>
                <w:kern w:val="2"/>
                <w:szCs w:val="24"/>
                <w:highlight w:val="green"/>
                <w:lang w:eastAsia="zh-CN"/>
              </w:rPr>
              <w:t>FFS</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7</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8</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C"/>
              <w:rPr>
                <w:rFonts w:eastAsia="SimSun"/>
                <w:kern w:val="2"/>
                <w:szCs w:val="24"/>
                <w:highlight w:val="green"/>
                <w:lang w:eastAsia="zh-CN"/>
              </w:rPr>
            </w:pPr>
            <w:r>
              <w:rPr>
                <w:rFonts w:eastAsia="DengXian"/>
                <w:highlight w:val="green"/>
              </w:rPr>
              <w:t>TDD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tcPr>
          <w:p w:rsidR="008B2CFF" w:rsidRDefault="0044482F">
            <w:pPr>
              <w:pStyle w:val="TAC"/>
              <w:rPr>
                <w:rFonts w:eastAsia="DengXian"/>
                <w:highlight w:val="green"/>
              </w:rPr>
            </w:pPr>
            <w:r>
              <w:rPr>
                <w:rFonts w:eastAsia="DengXian"/>
                <w:highlight w:val="green"/>
              </w:rPr>
              <w:t>100MHz</w:t>
            </w:r>
          </w:p>
          <w:p w:rsidR="008B2CFF" w:rsidRDefault="0044482F">
            <w:pPr>
              <w:pStyle w:val="TAL"/>
              <w:jc w:val="center"/>
              <w:textAlignment w:val="baseline"/>
              <w:rPr>
                <w:rFonts w:eastAsia="DengXian"/>
                <w:bCs/>
                <w:highlight w:val="green"/>
                <w:lang w:val="en-US" w:eastAsia="zh-CN"/>
              </w:rPr>
            </w:pPr>
            <w:r>
              <w:rPr>
                <w:rFonts w:eastAsia="Yu Mincho"/>
                <w:highlight w:val="green"/>
              </w:rPr>
              <w:t>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3.5GHz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SimSun"/>
                <w:kern w:val="2"/>
                <w:szCs w:val="24"/>
                <w:highlight w:val="green"/>
                <w:lang w:eastAsia="zh-CN"/>
              </w:rPr>
              <w:t>FFS</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9</w:t>
            </w:r>
          </w:p>
        </w:tc>
        <w:tc>
          <w:tcPr>
            <w:tcW w:w="734" w:type="pct"/>
            <w:shd w:val="clear" w:color="auto" w:fill="auto"/>
            <w:vAlign w:val="center"/>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8B2CFF" w:rsidRDefault="0044482F">
            <w:pPr>
              <w:pStyle w:val="TAC"/>
              <w:rPr>
                <w:rFonts w:eastAsia="SimSun"/>
                <w:kern w:val="2"/>
                <w:szCs w:val="24"/>
                <w:highlight w:val="green"/>
                <w:lang w:eastAsia="zh-CN"/>
              </w:rPr>
            </w:pPr>
            <w:r>
              <w:rPr>
                <w:rFonts w:eastAsia="DengXian"/>
                <w:highlight w:val="green"/>
              </w:rPr>
              <w:t>20MHz FDD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vAlign w:val="center"/>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vAlign w:val="center"/>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0</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8B2CFF" w:rsidRDefault="0044482F">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1</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C"/>
              <w:rPr>
                <w:rFonts w:eastAsia="SimSun"/>
                <w:kern w:val="2"/>
                <w:szCs w:val="24"/>
                <w:highlight w:val="green"/>
                <w:lang w:eastAsia="zh-CN"/>
              </w:rPr>
            </w:pPr>
            <w:r>
              <w:rPr>
                <w:rFonts w:eastAsia="DengXian"/>
                <w:highlight w:val="green"/>
              </w:rPr>
              <w:t>20MHz FDD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nt="eastAsia"/>
                <w:highlight w:val="green"/>
              </w:rPr>
              <w:t>DL</w:t>
            </w:r>
          </w:p>
        </w:tc>
        <w:tc>
          <w:tcPr>
            <w:tcW w:w="562"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2</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 UL</w:t>
            </w:r>
          </w:p>
        </w:tc>
        <w:tc>
          <w:tcPr>
            <w:tcW w:w="562" w:type="pct"/>
            <w:shd w:val="clear" w:color="auto" w:fill="auto"/>
          </w:tcPr>
          <w:p w:rsidR="008B2CFF" w:rsidRDefault="0044482F">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8B2CFF" w:rsidRDefault="0044482F">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8B2CFF" w:rsidRDefault="008B2CFF">
            <w:pPr>
              <w:pStyle w:val="TAL"/>
              <w:jc w:val="center"/>
              <w:textAlignment w:val="baseline"/>
              <w:rPr>
                <w:rFonts w:eastAsia="Yu Mincho"/>
                <w:b/>
                <w:kern w:val="2"/>
                <w:szCs w:val="24"/>
                <w:highlight w:val="green"/>
                <w:lang w:val="en-US"/>
              </w:rPr>
            </w:pPr>
          </w:p>
        </w:tc>
        <w:tc>
          <w:tcPr>
            <w:tcW w:w="419" w:type="pct"/>
            <w:shd w:val="clear" w:color="auto" w:fill="auto"/>
          </w:tcPr>
          <w:p w:rsidR="008B2CFF" w:rsidRDefault="0044482F">
            <w:pPr>
              <w:pStyle w:val="TAC"/>
              <w:rPr>
                <w:rFonts w:eastAsia="DengXian"/>
                <w:kern w:val="2"/>
                <w:szCs w:val="24"/>
                <w:highlight w:val="green"/>
                <w:lang w:eastAsia="zh-CN"/>
              </w:rPr>
            </w:pPr>
            <w:r>
              <w:rPr>
                <w:rFonts w:eastAsia="DengXian"/>
                <w:highlight w:val="green"/>
              </w:rPr>
              <w:t>Phase 1</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3</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tcPr>
          <w:p w:rsidR="008B2CFF" w:rsidRDefault="0044482F">
            <w:pPr>
              <w:pStyle w:val="TAC"/>
              <w:rPr>
                <w:rFonts w:eastAsia="DengXia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vAlign w:val="center"/>
          </w:tcPr>
          <w:p w:rsidR="008B2CFF" w:rsidRDefault="0044482F">
            <w:pPr>
              <w:pStyle w:val="TAC"/>
              <w:rPr>
                <w:rFonts w:eastAsia="SimSun"/>
                <w:kern w:val="2"/>
                <w:szCs w:val="24"/>
                <w:highlight w:val="green"/>
                <w:lang w:eastAsia="zh-CN"/>
              </w:rPr>
            </w:pPr>
            <w:r>
              <w:rPr>
                <w:rFonts w:eastAsia="DengXian"/>
                <w:highlight w:val="green"/>
              </w:rPr>
              <w:t>20MHz FDD</w:t>
            </w:r>
          </w:p>
        </w:tc>
        <w:tc>
          <w:tcPr>
            <w:tcW w:w="685" w:type="pct"/>
            <w:shd w:val="clear" w:color="auto" w:fill="auto"/>
          </w:tcPr>
          <w:p w:rsidR="008B2CFF" w:rsidRDefault="0044482F">
            <w:pPr>
              <w:pStyle w:val="TAC"/>
              <w:rPr>
                <w:rFonts w:eastAsia="SimSu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vAlign w:val="center"/>
          </w:tcPr>
          <w:p w:rsidR="008B2CFF" w:rsidRDefault="0044482F">
            <w:pPr>
              <w:pStyle w:val="TAL"/>
              <w:jc w:val="center"/>
              <w:textAlignment w:val="baseline"/>
              <w:rPr>
                <w:rFonts w:eastAsia="DengXian"/>
                <w:bCs/>
                <w:highlight w:val="green"/>
                <w:lang w:val="en-US" w:eastAsia="zh-CN"/>
              </w:rPr>
            </w:pPr>
            <w:r>
              <w:rPr>
                <w:rFonts w:eastAsia="Yu Mincho"/>
                <w:highlight w:val="green"/>
              </w:rPr>
              <w:t>20MHz TDD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hint="eastAsia"/>
                <w:bCs/>
                <w:highlight w:val="green"/>
                <w:lang w:val="en-US" w:eastAsia="zh-CN"/>
              </w:rPr>
              <w:t>n</w:t>
            </w:r>
            <w:r>
              <w:rPr>
                <w:rFonts w:eastAsia="DengXian"/>
                <w:bCs/>
                <w:highlight w:val="green"/>
                <w:lang w:val="en-US" w:eastAsia="zh-CN"/>
              </w:rPr>
              <w:t>1/n39</w:t>
            </w:r>
          </w:p>
        </w:tc>
        <w:tc>
          <w:tcPr>
            <w:tcW w:w="419" w:type="pct"/>
            <w:shd w:val="clear" w:color="auto" w:fill="auto"/>
          </w:tcPr>
          <w:p w:rsidR="008B2CFF" w:rsidRDefault="0044482F">
            <w:pPr>
              <w:pStyle w:val="TAC"/>
              <w:rPr>
                <w:rFonts w:eastAsia="DengXian"/>
                <w:kern w:val="2"/>
                <w:szCs w:val="24"/>
                <w:highlight w:val="green"/>
                <w:lang w:eastAsia="zh-CN"/>
              </w:rPr>
            </w:pPr>
            <w:r>
              <w:rPr>
                <w:rFonts w:eastAsia="SimSun"/>
                <w:kern w:val="2"/>
                <w:szCs w:val="24"/>
                <w:highlight w:val="green"/>
                <w:lang w:eastAsia="zh-CN"/>
              </w:rPr>
              <w:t>FFS</w:t>
            </w:r>
          </w:p>
        </w:tc>
      </w:tr>
      <w:tr w:rsidR="008B2CFF">
        <w:tc>
          <w:tcPr>
            <w:tcW w:w="287" w:type="pct"/>
            <w:shd w:val="clear" w:color="auto" w:fill="auto"/>
          </w:tcPr>
          <w:p w:rsidR="008B2CFF" w:rsidRDefault="0044482F">
            <w:pPr>
              <w:pStyle w:val="TAC"/>
              <w:rPr>
                <w:rFonts w:eastAsia="SimSun"/>
                <w:highlight w:val="green"/>
                <w:lang w:eastAsia="zh-CN"/>
              </w:rPr>
            </w:pPr>
            <w:r>
              <w:rPr>
                <w:rFonts w:eastAsia="SimSun" w:hint="eastAsia"/>
                <w:highlight w:val="green"/>
                <w:lang w:eastAsia="zh-CN"/>
              </w:rPr>
              <w:t>1</w:t>
            </w:r>
            <w:r>
              <w:rPr>
                <w:rFonts w:eastAsia="SimSun"/>
                <w:highlight w:val="green"/>
                <w:lang w:eastAsia="zh-CN"/>
              </w:rPr>
              <w:t>4</w:t>
            </w:r>
          </w:p>
        </w:tc>
        <w:tc>
          <w:tcPr>
            <w:tcW w:w="734" w:type="pct"/>
            <w:shd w:val="clear" w:color="auto" w:fill="auto"/>
          </w:tcPr>
          <w:p w:rsidR="008B2CFF" w:rsidRDefault="0044482F">
            <w:pPr>
              <w:pStyle w:val="TAC"/>
              <w:rPr>
                <w:rFonts w:eastAsia="DengXian"/>
                <w:highlight w:val="green"/>
              </w:rPr>
            </w:pPr>
            <w:r>
              <w:rPr>
                <w:rFonts w:eastAsia="DengXian" w:hint="eastAsia"/>
                <w:highlight w:val="green"/>
              </w:rPr>
              <w:t xml:space="preserve">TN with </w:t>
            </w:r>
            <w:r>
              <w:rPr>
                <w:rFonts w:eastAsia="SimSun" w:hint="eastAsia"/>
                <w:highlight w:val="green"/>
                <w:lang w:eastAsia="zh-CN"/>
              </w:rPr>
              <w:t>ATG</w:t>
            </w:r>
          </w:p>
        </w:tc>
        <w:tc>
          <w:tcPr>
            <w:tcW w:w="685" w:type="pct"/>
            <w:shd w:val="clear" w:color="auto" w:fill="auto"/>
            <w:vAlign w:val="center"/>
          </w:tcPr>
          <w:p w:rsidR="008B2CFF" w:rsidRDefault="0044482F">
            <w:pPr>
              <w:pStyle w:val="TAC"/>
              <w:rPr>
                <w:rFonts w:eastAsia="DengXian"/>
                <w:kern w:val="2"/>
                <w:szCs w:val="24"/>
                <w:highlight w:val="green"/>
                <w:lang w:eastAsia="zh-CN"/>
              </w:rPr>
            </w:pPr>
            <w:r>
              <w:rPr>
                <w:rFonts w:eastAsia="SimSun" w:hint="eastAsia"/>
                <w:highlight w:val="green"/>
                <w:lang w:eastAsia="zh-CN"/>
              </w:rPr>
              <w:t>TN</w:t>
            </w:r>
            <w:r>
              <w:rPr>
                <w:rFonts w:eastAsia="SimSun"/>
                <w:highlight w:val="green"/>
                <w:lang w:eastAsia="zh-CN"/>
              </w:rPr>
              <w:t xml:space="preserve"> rural</w:t>
            </w:r>
            <w:r>
              <w:rPr>
                <w:rFonts w:eastAsia="SimSun" w:hint="eastAsia"/>
                <w:highlight w:val="green"/>
                <w:lang w:eastAsia="zh-CN"/>
              </w:rPr>
              <w:t xml:space="preserve"> DL</w:t>
            </w:r>
          </w:p>
        </w:tc>
        <w:tc>
          <w:tcPr>
            <w:tcW w:w="562" w:type="pct"/>
            <w:shd w:val="clear" w:color="auto" w:fill="auto"/>
          </w:tcPr>
          <w:p w:rsidR="008B2CFF" w:rsidRDefault="0044482F">
            <w:pPr>
              <w:pStyle w:val="TAC"/>
              <w:rPr>
                <w:rFonts w:eastAsia="SimSun"/>
                <w:kern w:val="2"/>
                <w:szCs w:val="24"/>
                <w:highlight w:val="green"/>
                <w:lang w:eastAsia="zh-CN"/>
              </w:rPr>
            </w:pPr>
            <w:r>
              <w:rPr>
                <w:rFonts w:eastAsia="DengXian"/>
                <w:highlight w:val="green"/>
              </w:rPr>
              <w:t>20MHz TDD</w:t>
            </w:r>
          </w:p>
        </w:tc>
        <w:tc>
          <w:tcPr>
            <w:tcW w:w="685" w:type="pct"/>
            <w:shd w:val="clear" w:color="auto" w:fill="auto"/>
            <w:vAlign w:val="center"/>
          </w:tcPr>
          <w:p w:rsidR="008B2CFF" w:rsidRDefault="0044482F">
            <w:pPr>
              <w:pStyle w:val="TAC"/>
              <w:rPr>
                <w:rFonts w:eastAsia="SimSun"/>
                <w:kern w:val="2"/>
                <w:szCs w:val="24"/>
                <w:highlight w:val="green"/>
                <w:lang w:eastAsia="zh-CN"/>
              </w:rPr>
            </w:pPr>
            <w:r>
              <w:rPr>
                <w:rFonts w:eastAsia="SimSun" w:hint="eastAsia"/>
                <w:highlight w:val="green"/>
                <w:lang w:eastAsia="zh-CN"/>
              </w:rPr>
              <w:t>ATG</w:t>
            </w:r>
            <w:r>
              <w:rPr>
                <w:rFonts w:eastAsia="SimSun"/>
                <w:highlight w:val="green"/>
                <w:lang w:eastAsia="zh-CN"/>
              </w:rPr>
              <w:t xml:space="preserve"> </w:t>
            </w:r>
            <w:r>
              <w:rPr>
                <w:rFonts w:eastAsia="DengXian"/>
                <w:highlight w:val="green"/>
              </w:rPr>
              <w:t>U</w:t>
            </w:r>
            <w:r>
              <w:rPr>
                <w:rFonts w:eastAsia="DengXian" w:hint="eastAsia"/>
                <w:highlight w:val="green"/>
              </w:rPr>
              <w:t>L</w:t>
            </w:r>
          </w:p>
        </w:tc>
        <w:tc>
          <w:tcPr>
            <w:tcW w:w="562" w:type="pct"/>
            <w:shd w:val="clear" w:color="auto" w:fill="auto"/>
          </w:tcPr>
          <w:p w:rsidR="008B2CFF" w:rsidRDefault="0044482F">
            <w:pPr>
              <w:pStyle w:val="TAL"/>
              <w:jc w:val="center"/>
              <w:textAlignment w:val="baseline"/>
              <w:rPr>
                <w:rFonts w:eastAsia="DengXian"/>
                <w:bCs/>
                <w:highlight w:val="green"/>
                <w:lang w:val="en-US" w:eastAsia="zh-CN"/>
              </w:rPr>
            </w:pPr>
            <w:r>
              <w:rPr>
                <w:rFonts w:eastAsia="Yu Mincho"/>
                <w:highlight w:val="green"/>
              </w:rPr>
              <w:t>20MHz FDD</w:t>
            </w:r>
          </w:p>
        </w:tc>
        <w:tc>
          <w:tcPr>
            <w:tcW w:w="635"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bCs/>
                <w:highlight w:val="green"/>
                <w:lang w:val="en-US" w:eastAsia="zh-CN"/>
              </w:rPr>
              <w:t>2 GHz</w:t>
            </w:r>
          </w:p>
        </w:tc>
        <w:tc>
          <w:tcPr>
            <w:tcW w:w="430" w:type="pct"/>
            <w:shd w:val="clear" w:color="auto" w:fill="auto"/>
          </w:tcPr>
          <w:p w:rsidR="008B2CFF" w:rsidRDefault="0044482F">
            <w:pPr>
              <w:pStyle w:val="TAL"/>
              <w:jc w:val="center"/>
              <w:textAlignment w:val="baseline"/>
              <w:rPr>
                <w:rFonts w:eastAsia="DengXian"/>
                <w:bCs/>
                <w:highlight w:val="green"/>
                <w:lang w:val="en-US" w:eastAsia="zh-CN"/>
              </w:rPr>
            </w:pPr>
            <w:r>
              <w:rPr>
                <w:rFonts w:eastAsia="DengXian" w:hint="eastAsia"/>
                <w:bCs/>
                <w:highlight w:val="green"/>
                <w:lang w:val="en-US" w:eastAsia="zh-CN"/>
              </w:rPr>
              <w:t>n</w:t>
            </w:r>
            <w:r>
              <w:rPr>
                <w:rFonts w:eastAsia="DengXian"/>
                <w:bCs/>
                <w:highlight w:val="green"/>
                <w:lang w:val="en-US" w:eastAsia="zh-CN"/>
              </w:rPr>
              <w:t>39/n1</w:t>
            </w:r>
          </w:p>
        </w:tc>
        <w:tc>
          <w:tcPr>
            <w:tcW w:w="419" w:type="pct"/>
            <w:shd w:val="clear" w:color="auto" w:fill="auto"/>
          </w:tcPr>
          <w:p w:rsidR="008B2CFF" w:rsidRDefault="0044482F">
            <w:pPr>
              <w:pStyle w:val="TAC"/>
              <w:rPr>
                <w:rFonts w:eastAsia="DengXian"/>
                <w:kern w:val="2"/>
                <w:szCs w:val="24"/>
                <w:highlight w:val="green"/>
                <w:lang w:eastAsia="zh-CN"/>
              </w:rPr>
            </w:pPr>
            <w:r>
              <w:rPr>
                <w:rFonts w:eastAsia="SimSun" w:hint="eastAsia"/>
                <w:kern w:val="2"/>
                <w:szCs w:val="24"/>
                <w:highlight w:val="green"/>
                <w:lang w:eastAsia="zh-CN"/>
              </w:rPr>
              <w:t>F</w:t>
            </w:r>
            <w:r>
              <w:rPr>
                <w:rFonts w:eastAsia="SimSun"/>
                <w:kern w:val="2"/>
                <w:szCs w:val="24"/>
                <w:highlight w:val="green"/>
                <w:lang w:eastAsia="zh-CN"/>
              </w:rPr>
              <w:t>FS</w:t>
            </w:r>
          </w:p>
        </w:tc>
      </w:tr>
    </w:tbl>
    <w:p w:rsidR="008B2CFF" w:rsidRDefault="008B2CFF">
      <w:pPr>
        <w:rPr>
          <w:b/>
          <w:bCs/>
          <w:color w:val="0070C0"/>
          <w:u w:val="single"/>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 5-8 are necessary considering the non-synchronization operation between ATG network and terrestrial network. (CMCC)</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5 and 7 is necessary since non-synchronization operation is the typical operation case.</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cenario 6 and 8 is necessary since non-synchronization operation is the typical deployment scheme and we can’t avoid such interference by isolation distance.</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w:t>
      </w:r>
      <w:r>
        <w:rPr>
          <w:rFonts w:eastAsiaTheme="minorEastAsia"/>
          <w:color w:val="0070C0"/>
          <w:szCs w:val="24"/>
          <w:lang w:eastAsia="zh-CN"/>
        </w:rPr>
        <w:t xml:space="preserve"> </w:t>
      </w:r>
      <w:r>
        <w:rPr>
          <w:rFonts w:eastAsiaTheme="minorEastAsia" w:hint="eastAsia"/>
          <w:color w:val="0070C0"/>
          <w:szCs w:val="24"/>
          <w:lang w:eastAsia="zh-CN"/>
        </w:rPr>
        <w:t>2:</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cenarios 5, 7 and 14 can be marked as phase 2 and scenarios 6, 8 and 13 can be marked as phase 3 (Ericsson)</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Phase 1: Simulations of normal operation that should be carried out as part of the WI</w:t>
      </w:r>
    </w:p>
    <w:p w:rsidR="008B2CFF" w:rsidRDefault="0044482F">
      <w:pPr>
        <w:pStyle w:val="afd"/>
        <w:numPr>
          <w:ilvl w:val="2"/>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t>Phase 2: gNB-gNB interference in unsynchronized cases</w:t>
      </w:r>
    </w:p>
    <w:p w:rsidR="008B2CFF" w:rsidRDefault="0044482F">
      <w:pPr>
        <w:pStyle w:val="afd"/>
        <w:numPr>
          <w:ilvl w:val="3"/>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t>n1/n39 gNB-gNB interference</w:t>
      </w:r>
    </w:p>
    <w:p w:rsidR="008B2CFF" w:rsidRDefault="0044482F">
      <w:pPr>
        <w:pStyle w:val="afd"/>
        <w:numPr>
          <w:ilvl w:val="3"/>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t xml:space="preserve"> Simulations of BS-BS interference with unsynchronized BS (non-co-located) at 3.5GHz. </w:t>
      </w:r>
    </w:p>
    <w:p w:rsidR="008B2CFF" w:rsidRDefault="0044482F">
      <w:pPr>
        <w:pStyle w:val="afd"/>
        <w:numPr>
          <w:ilvl w:val="4"/>
          <w:numId w:val="6"/>
        </w:numPr>
        <w:overflowPunct/>
        <w:autoSpaceDE/>
        <w:autoSpaceDN/>
        <w:adjustRightInd/>
        <w:spacing w:after="120"/>
        <w:ind w:firstLineChars="0"/>
        <w:textAlignment w:val="auto"/>
        <w:rPr>
          <w:rFonts w:eastAsiaTheme="minorEastAsia"/>
          <w:color w:val="2E74B5" w:themeColor="accent5" w:themeShade="BF"/>
          <w:szCs w:val="24"/>
          <w:lang w:eastAsia="zh-CN"/>
        </w:rPr>
      </w:pPr>
      <w:r>
        <w:rPr>
          <w:color w:val="2E74B5" w:themeColor="accent5" w:themeShade="BF"/>
          <w:lang w:eastAsia="ja-JP"/>
        </w:rPr>
        <w:t>Before commencing the unsynchronized cases, it should be clarified whether there is any situation in which ATG BS would not be synchronized with surrounding TN BS. If there is no such situation identified, then this part of phase 2 is not needed.</w:t>
      </w:r>
    </w:p>
    <w:p w:rsidR="008B2CFF" w:rsidRDefault="0044482F">
      <w:pPr>
        <w:pStyle w:val="afd"/>
        <w:numPr>
          <w:ilvl w:val="2"/>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lastRenderedPageBreak/>
        <w:t>Phase 3:</w:t>
      </w:r>
    </w:p>
    <w:p w:rsidR="008B2CFF" w:rsidRDefault="0044482F">
      <w:pPr>
        <w:pStyle w:val="afd"/>
        <w:numPr>
          <w:ilvl w:val="3"/>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t>Simulations of UE-UE interference</w:t>
      </w:r>
    </w:p>
    <w:p w:rsidR="008B2CFF" w:rsidRDefault="0044482F">
      <w:pPr>
        <w:pStyle w:val="afd"/>
        <w:numPr>
          <w:ilvl w:val="4"/>
          <w:numId w:val="6"/>
        </w:numPr>
        <w:overflowPunct/>
        <w:autoSpaceDE/>
        <w:autoSpaceDN/>
        <w:adjustRightInd/>
        <w:spacing w:after="0" w:line="259" w:lineRule="auto"/>
        <w:ind w:firstLineChars="0"/>
        <w:textAlignment w:val="auto"/>
        <w:rPr>
          <w:color w:val="2E74B5" w:themeColor="accent5" w:themeShade="BF"/>
          <w:lang w:eastAsia="ja-JP"/>
        </w:rPr>
      </w:pPr>
      <w:r>
        <w:rPr>
          <w:color w:val="2E74B5" w:themeColor="accent5" w:themeShade="BF"/>
          <w:lang w:eastAsia="ja-JP"/>
        </w:rPr>
        <w:t>It should be clarified whether unsynchronized networks can occur</w:t>
      </w:r>
    </w:p>
    <w:p w:rsidR="008B2CFF" w:rsidRDefault="0044482F">
      <w:pPr>
        <w:pStyle w:val="afd"/>
        <w:numPr>
          <w:ilvl w:val="4"/>
          <w:numId w:val="6"/>
        </w:numPr>
        <w:overflowPunct/>
        <w:autoSpaceDE/>
        <w:autoSpaceDN/>
        <w:adjustRightInd/>
        <w:spacing w:after="0" w:line="259" w:lineRule="auto"/>
        <w:ind w:firstLineChars="0"/>
        <w:textAlignment w:val="auto"/>
        <w:rPr>
          <w:rFonts w:eastAsiaTheme="minorEastAsia"/>
          <w:color w:val="2E74B5" w:themeColor="accent5" w:themeShade="BF"/>
          <w:szCs w:val="24"/>
          <w:lang w:eastAsia="zh-CN"/>
        </w:rPr>
      </w:pPr>
      <w:r>
        <w:rPr>
          <w:color w:val="2E74B5" w:themeColor="accent5" w:themeShade="BF"/>
          <w:lang w:eastAsia="ja-JP"/>
        </w:rPr>
        <w:t>Also some preliminary estimation can be made as to whether UE-UE interference could be an issue considering the distance between ground UEs and aircraft; if it is not likely to be an issue then there is no need for simulations in phase 3.</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Option 3: It’s proposed to remove scenario7 and scenario 8 (ZTE)</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pPr>
        <w:spacing w:after="120"/>
        <w:rPr>
          <w:rFonts w:eastAsia="SimSun"/>
          <w:color w:val="0070C0"/>
          <w:szCs w:val="24"/>
          <w:lang w:eastAsia="zh-CN"/>
        </w:rPr>
      </w:pPr>
    </w:p>
    <w:p w:rsidR="008B2CFF" w:rsidRDefault="0044482F">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carrier frequency range is suggested as 2GHz and 4GHz. (CMCC)</w:t>
      </w:r>
    </w:p>
    <w:p w:rsidR="008B2CFF" w:rsidRDefault="0044482F">
      <w:pPr>
        <w:pStyle w:val="afd"/>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Note: 3.5GHz can be replaced by 4GHz.</w:t>
      </w:r>
    </w:p>
    <w:p w:rsidR="008B2CFF" w:rsidRDefault="0044482F">
      <w:pPr>
        <w:pStyle w:val="afd"/>
        <w:numPr>
          <w:ilvl w:val="1"/>
          <w:numId w:val="6"/>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Option 2: others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Co-existence network layout</w:t>
      </w: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BS points their antennae directly upwards, creating a circular cell.</w:t>
      </w:r>
    </w:p>
    <w:p w:rsidR="008B2CFF" w:rsidRDefault="0044482F">
      <w:pPr>
        <w:jc w:val="center"/>
        <w:rPr>
          <w:rFonts w:eastAsia="DengXian"/>
          <w:color w:val="0070C0"/>
          <w:szCs w:val="24"/>
          <w:lang w:eastAsia="zh-CN"/>
        </w:rPr>
      </w:pPr>
      <w:r>
        <w:rPr>
          <w:noProof/>
          <w:lang w:val="en-US" w:eastAsia="zh-CN"/>
        </w:rPr>
        <w:drawing>
          <wp:inline distT="0" distB="0" distL="0" distR="0">
            <wp:extent cx="2379345" cy="1543685"/>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386932" cy="1548500"/>
                    </a:xfrm>
                    <a:prstGeom prst="rect">
                      <a:avLst/>
                    </a:prstGeom>
                    <a:noFill/>
                  </pic:spPr>
                </pic:pic>
              </a:graphicData>
            </a:graphic>
          </wp:inline>
        </w:drawing>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ATG BS point their beams towards the horizon</w:t>
      </w:r>
    </w:p>
    <w:p w:rsidR="008B2CFF" w:rsidRDefault="0044482F">
      <w:pPr>
        <w:jc w:val="center"/>
        <w:rPr>
          <w:b/>
          <w:bCs/>
          <w:color w:val="0070C0"/>
          <w:u w:val="single"/>
          <w:lang w:eastAsia="zh-CN"/>
        </w:rPr>
      </w:pPr>
      <w:r>
        <w:rPr>
          <w:noProof/>
          <w:lang w:val="en-US" w:eastAsia="zh-CN"/>
        </w:rPr>
        <w:drawing>
          <wp:inline distT="0" distB="0" distL="0" distR="0">
            <wp:extent cx="5619750" cy="1356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654358" cy="1365630"/>
                    </a:xfrm>
                    <a:prstGeom prst="rect">
                      <a:avLst/>
                    </a:prstGeom>
                    <a:noFill/>
                  </pic:spPr>
                </pic:pic>
              </a:graphicData>
            </a:graphic>
          </wp:inline>
        </w:drawing>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2a: maximum coverage angles in the horizontal plane and the vertical plane were proposed in R4-2216067 (Huawei)</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lastRenderedPageBreak/>
        <w:t>For maximum coverage angle in the horizontal plane, +/- 60º can be reused for ATG BS.</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In order to reuse the existing requirements and industry eco-system, 25º maximum coverage angle range in the vertical plane can be reused for ATG BS.</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For ATG BS mechanical up-tilt angle, we can further choose one value from 17.5º~ 13.5º range considering the lower boundary of commercial aircraft altitude and the cell range.</w:t>
      </w:r>
    </w:p>
    <w:p w:rsidR="008B2CFF" w:rsidRDefault="0044482F">
      <w:pPr>
        <w:jc w:val="center"/>
        <w:rPr>
          <w:b/>
          <w:bCs/>
          <w:color w:val="0070C0"/>
          <w:u w:val="single"/>
          <w:lang w:eastAsia="zh-CN"/>
        </w:rPr>
      </w:pPr>
      <w:r>
        <w:rPr>
          <w:b/>
          <w:noProof/>
          <w:lang w:val="en-US" w:eastAsia="zh-CN"/>
        </w:rPr>
        <w:drawing>
          <wp:inline distT="0" distB="0" distL="0" distR="0">
            <wp:extent cx="3995420" cy="15868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011493" cy="1593197"/>
                    </a:xfrm>
                    <a:prstGeom prst="rect">
                      <a:avLst/>
                    </a:prstGeom>
                  </pic:spPr>
                </pic:pic>
              </a:graphicData>
            </a:graphic>
          </wp:inline>
        </w:drawing>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pPr>
        <w:rPr>
          <w:b/>
          <w:bCs/>
          <w:color w:val="0070C0"/>
          <w:u w:val="single"/>
          <w:lang w:eastAsia="zh-CN"/>
        </w:rPr>
      </w:pP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ATG network can be deployed on the airline routes. (Apple)</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1a: Assume a distribution of aircraft in a single air route for coexistence simulations (worst case scenario of ATG beam hitting the same TN cell), if RAN4 has correct method to collect statistics instead of averaging the interference over all TN cells. (Ericsson)</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Further discuss how statistics should be collected for the fixed route case.</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FFS on worst case scenario with even lower ISD, keeping in mind aviation regulations on minimum vertical/ horizontal separation between the aircrafts.</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1b: ZTE’s proposal in R4-2216538 as below</w:t>
      </w:r>
    </w:p>
    <w:p w:rsidR="008B2CFF" w:rsidRDefault="0044482F">
      <w:pPr>
        <w:spacing w:after="120"/>
        <w:jc w:val="center"/>
        <w:rPr>
          <w:rFonts w:eastAsia="DengXian"/>
          <w:color w:val="0070C0"/>
          <w:szCs w:val="24"/>
          <w:lang w:eastAsia="zh-CN"/>
        </w:rPr>
      </w:pPr>
      <w:r>
        <w:rPr>
          <w:noProof/>
          <w:lang w:val="en-US" w:eastAsia="zh-CN"/>
        </w:rPr>
        <w:lastRenderedPageBreak/>
        <w:drawing>
          <wp:inline distT="0" distB="0" distL="114300" distR="114300">
            <wp:extent cx="3632200" cy="2510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cstate="print"/>
                    <a:stretch>
                      <a:fillRect/>
                    </a:stretch>
                  </pic:blipFill>
                  <pic:spPr>
                    <a:xfrm>
                      <a:off x="0" y="0"/>
                      <a:ext cx="3636382" cy="2513484"/>
                    </a:xfrm>
                    <a:prstGeom prst="rect">
                      <a:avLst/>
                    </a:prstGeom>
                    <a:noFill/>
                    <a:ln>
                      <a:noFill/>
                    </a:ln>
                  </pic:spPr>
                </pic:pic>
              </a:graphicData>
            </a:graphic>
          </wp:inline>
        </w:drawing>
      </w:r>
    </w:p>
    <w:p w:rsidR="008B2CFF" w:rsidRDefault="0044482F">
      <w:pPr>
        <w:spacing w:after="120"/>
        <w:jc w:val="center"/>
        <w:rPr>
          <w:rFonts w:eastAsia="DengXian"/>
          <w:color w:val="0070C0"/>
          <w:szCs w:val="24"/>
          <w:lang w:eastAsia="zh-CN"/>
        </w:rPr>
      </w:pPr>
      <w:r>
        <w:rPr>
          <w:rFonts w:eastAsia="DengXian" w:hint="eastAsia"/>
          <w:color w:val="0070C0"/>
          <w:szCs w:val="24"/>
          <w:lang w:eastAsia="zh-CN"/>
        </w:rPr>
        <w:t>ATG network coexisting with terrestrial network [Rural area]</w:t>
      </w:r>
    </w:p>
    <w:p w:rsidR="008B2CFF" w:rsidRDefault="008B2CFF">
      <w:pPr>
        <w:spacing w:after="120"/>
        <w:rPr>
          <w:rFonts w:eastAsia="DengXian"/>
          <w:color w:val="0070C0"/>
          <w:szCs w:val="24"/>
          <w:lang w:eastAsia="zh-CN"/>
        </w:rPr>
      </w:pP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ATG network can be deployed in larger area (CATT, LGE)</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Huawei’s proposal in R4-2216067 as below</w:t>
      </w:r>
    </w:p>
    <w:p w:rsidR="008B2CFF" w:rsidRDefault="0044482F">
      <w:pPr>
        <w:jc w:val="center"/>
        <w:rPr>
          <w:rFonts w:eastAsia="SimSun"/>
          <w:color w:val="0070C0"/>
          <w:szCs w:val="24"/>
          <w:lang w:eastAsia="zh-CN"/>
        </w:rPr>
      </w:pPr>
      <w:r>
        <w:rPr>
          <w:rFonts w:eastAsia="SimSun"/>
          <w:noProof/>
          <w:color w:val="0070C0"/>
          <w:szCs w:val="24"/>
          <w:lang w:val="en-US" w:eastAsia="zh-CN"/>
        </w:rPr>
        <w:drawing>
          <wp:inline distT="0" distB="0" distL="0" distR="0">
            <wp:extent cx="2458085" cy="2216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458315" cy="2217354"/>
                    </a:xfrm>
                    <a:prstGeom prst="rect">
                      <a:avLst/>
                    </a:prstGeom>
                  </pic:spPr>
                </pic:pic>
              </a:graphicData>
            </a:graphic>
          </wp:inline>
        </w:drawing>
      </w:r>
    </w:p>
    <w:p w:rsidR="008B2CFF" w:rsidRDefault="0044482F">
      <w:pPr>
        <w:jc w:val="center"/>
        <w:rPr>
          <w:rFonts w:eastAsia="SimSun"/>
          <w:color w:val="0070C0"/>
          <w:szCs w:val="24"/>
          <w:lang w:eastAsia="zh-CN"/>
        </w:rPr>
      </w:pPr>
      <w:r>
        <w:rPr>
          <w:rFonts w:eastAsia="SimSun"/>
          <w:color w:val="0070C0"/>
          <w:szCs w:val="24"/>
          <w:lang w:eastAsia="zh-CN"/>
        </w:rPr>
        <w:t>Figure Illustration on ATG network with 7 sites wrap around</w:t>
      </w:r>
    </w:p>
    <w:p w:rsidR="008B2CFF" w:rsidRDefault="0044482F">
      <w:pPr>
        <w:pStyle w:val="a6"/>
        <w:keepNext/>
        <w:jc w:val="center"/>
      </w:pPr>
      <w:r>
        <w:t xml:space="preserve">Table </w:t>
      </w:r>
      <w:r w:rsidR="00A64044">
        <w:fldChar w:fldCharType="begin"/>
      </w:r>
      <w:r>
        <w:instrText xml:space="preserve"> SEQ Table \* ARABIC </w:instrText>
      </w:r>
      <w:r w:rsidR="00A64044">
        <w:fldChar w:fldCharType="separate"/>
      </w:r>
      <w:r>
        <w:t>2</w:t>
      </w:r>
      <w:r w:rsidR="00A64044">
        <w:fldChar w:fldCharType="end"/>
      </w:r>
      <w:r>
        <w:t xml:space="preserve"> ATG network</w:t>
      </w:r>
    </w:p>
    <w:tbl>
      <w:tblPr>
        <w:tblW w:w="0" w:type="auto"/>
        <w:tblCellMar>
          <w:left w:w="0" w:type="dxa"/>
          <w:right w:w="0" w:type="dxa"/>
        </w:tblCellMar>
        <w:tblLook w:val="04A0"/>
      </w:tblPr>
      <w:tblGrid>
        <w:gridCol w:w="3136"/>
        <w:gridCol w:w="4613"/>
        <w:gridCol w:w="2108"/>
      </w:tblGrid>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t>Parameters</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t>Values</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t>Remark</w:t>
            </w: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Network layout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hexagonal grid, 7 macro sites, 3 sectors per site with wrap around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Inter-site distance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cs="Arial"/>
                <w:lang w:eastAsia="ja-JP"/>
              </w:rPr>
            </w:pPr>
            <w:r>
              <w:rPr>
                <w:rFonts w:cs="Arial"/>
                <w:lang w:eastAsia="ja-JP"/>
              </w:rPr>
              <w:t>150km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8B2CFF">
            <w:pPr>
              <w:pStyle w:val="TAC"/>
              <w:rPr>
                <w:rFonts w:eastAsia="MS PGothic" w:cs="Arial"/>
                <w:lang w:eastAsia="ja-JP"/>
              </w:rPr>
            </w:pP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BS antenna height</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25 m (suburban)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Aircraft distribution (horizontal)</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Uniform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lang w:eastAsia="ja-JP"/>
              </w:rPr>
            </w:pPr>
            <w:r>
              <w:rPr>
                <w:lang w:eastAsia="ja-JP"/>
              </w:rPr>
              <w:t>Aircraft altitude</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lang w:eastAsia="zh-CN"/>
              </w:rPr>
            </w:pPr>
            <w:r>
              <w:rPr>
                <w:rFonts w:hint="eastAsia"/>
                <w:lang w:eastAsia="zh-CN"/>
              </w:rPr>
              <w:t>l</w:t>
            </w:r>
            <w:r>
              <w:rPr>
                <w:lang w:eastAsia="zh-CN"/>
              </w:rPr>
              <w:t>ower boundary, i.e. 5km</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8B2CFF">
            <w:pPr>
              <w:pStyle w:val="TAC"/>
              <w:rPr>
                <w:lang w:eastAsia="ja-JP"/>
              </w:rPr>
            </w:pPr>
          </w:p>
        </w:tc>
      </w:tr>
      <w:tr w:rsidR="008B2CFF">
        <w:tc>
          <w:tcPr>
            <w:tcW w:w="2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Minimum BS - UE distance (2D)</w:t>
            </w:r>
          </w:p>
        </w:tc>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TBD</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N"/>
              <w:rPr>
                <w:lang w:eastAsia="ja-JP"/>
              </w:rPr>
            </w:pPr>
            <w:r>
              <w:rPr>
                <w:lang w:eastAsia="ja-JP"/>
              </w:rPr>
              <w:t xml:space="preserve">Note 1: </w:t>
            </w:r>
            <w:r>
              <w:rPr>
                <w:lang w:eastAsia="ja-JP"/>
              </w:rPr>
              <w:tab/>
              <w:t>ATG network is un-coordinated operation (100% Grid Shift) with TN. The ATG site can be set in one position from A, B, C and D randomly as in figure 4.</w:t>
            </w:r>
          </w:p>
          <w:p w:rsidR="008B2CFF" w:rsidRDefault="0044482F">
            <w:pPr>
              <w:pStyle w:val="TAN"/>
              <w:rPr>
                <w:lang w:eastAsia="ja-JP"/>
              </w:rPr>
            </w:pPr>
            <w:r>
              <w:rPr>
                <w:lang w:eastAsia="ja-JP"/>
              </w:rPr>
              <w:t xml:space="preserve">Note 2: </w:t>
            </w:r>
            <w:r>
              <w:rPr>
                <w:lang w:eastAsia="ja-JP"/>
              </w:rPr>
              <w:tab/>
              <w:t>The aircraft can be dropped in the first macro site with 3 sectors randomly as in figure 4.</w:t>
            </w:r>
          </w:p>
        </w:tc>
      </w:tr>
    </w:tbl>
    <w:p w:rsidR="008B2CFF" w:rsidRDefault="008B2CFF">
      <w:pPr>
        <w:rPr>
          <w:rFonts w:eastAsia="DengXian"/>
          <w:color w:val="0070C0"/>
          <w:szCs w:val="24"/>
          <w:lang w:eastAsia="zh-CN"/>
        </w:rPr>
      </w:pP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 xml:space="preserve">Option 3: we could only consider one ATG gNB in the simulation </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lastRenderedPageBreak/>
        <w:t>Option 3a: It seems only one ATG gNB is enough for simulation considering ATG ISD is much larger for 19-site TN network regardless ATG network is deployed on the airline routes or in larger area. (CMCC)</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3b: One ATG BS site is proposed to be adopted for the ATG topology in the coexistence simulation, as shown in Figure 1 and 2. (Qulacomm)</w:t>
      </w:r>
    </w:p>
    <w:p w:rsidR="008B2CFF" w:rsidRDefault="0044482F">
      <w:pPr>
        <w:spacing w:after="120"/>
        <w:jc w:val="center"/>
        <w:rPr>
          <w:rFonts w:eastAsia="DengXian"/>
          <w:color w:val="0070C0"/>
          <w:szCs w:val="24"/>
          <w:lang w:eastAsia="zh-CN"/>
        </w:rPr>
      </w:pPr>
      <w:r>
        <w:rPr>
          <w:rFonts w:eastAsia="DengXian"/>
          <w:noProof/>
          <w:color w:val="0070C0"/>
          <w:szCs w:val="24"/>
          <w:lang w:val="en-US" w:eastAsia="zh-CN"/>
        </w:rPr>
        <w:drawing>
          <wp:inline distT="0" distB="0" distL="0" distR="0">
            <wp:extent cx="4286885" cy="146875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325723" cy="1482239"/>
                    </a:xfrm>
                    <a:prstGeom prst="rect">
                      <a:avLst/>
                    </a:prstGeom>
                    <a:noFill/>
                  </pic:spPr>
                </pic:pic>
              </a:graphicData>
            </a:graphic>
          </wp:inline>
        </w:drawing>
      </w:r>
    </w:p>
    <w:p w:rsidR="008B2CFF" w:rsidRDefault="0044482F">
      <w:pPr>
        <w:spacing w:after="120"/>
        <w:jc w:val="center"/>
        <w:rPr>
          <w:rFonts w:eastAsia="DengXian"/>
          <w:color w:val="0070C0"/>
          <w:szCs w:val="24"/>
          <w:lang w:eastAsia="zh-CN"/>
        </w:rPr>
      </w:pPr>
      <w:r>
        <w:rPr>
          <w:rFonts w:eastAsia="DengXian"/>
          <w:color w:val="0070C0"/>
          <w:szCs w:val="24"/>
          <w:lang w:eastAsia="zh-CN"/>
        </w:rPr>
        <w:t>Figure 1. Front view of Proposed ATG topology</w:t>
      </w:r>
    </w:p>
    <w:p w:rsidR="008B2CFF" w:rsidRDefault="0044482F">
      <w:pPr>
        <w:spacing w:after="120"/>
        <w:jc w:val="center"/>
        <w:rPr>
          <w:rFonts w:eastAsia="DengXian"/>
          <w:color w:val="0070C0"/>
          <w:szCs w:val="24"/>
          <w:lang w:eastAsia="zh-CN"/>
        </w:rPr>
      </w:pPr>
      <w:r>
        <w:rPr>
          <w:rFonts w:eastAsia="DengXian"/>
          <w:noProof/>
          <w:color w:val="0070C0"/>
          <w:szCs w:val="24"/>
          <w:lang w:val="en-US" w:eastAsia="zh-CN"/>
        </w:rPr>
        <w:drawing>
          <wp:inline distT="0" distB="0" distL="0" distR="0">
            <wp:extent cx="4243705" cy="19494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287990" cy="1969761"/>
                    </a:xfrm>
                    <a:prstGeom prst="rect">
                      <a:avLst/>
                    </a:prstGeom>
                    <a:noFill/>
                  </pic:spPr>
                </pic:pic>
              </a:graphicData>
            </a:graphic>
          </wp:inline>
        </w:drawing>
      </w:r>
    </w:p>
    <w:p w:rsidR="008B2CFF" w:rsidRDefault="0044482F">
      <w:pPr>
        <w:spacing w:after="120"/>
        <w:jc w:val="center"/>
        <w:rPr>
          <w:rFonts w:eastAsia="DengXian"/>
          <w:color w:val="0070C0"/>
          <w:szCs w:val="24"/>
          <w:lang w:eastAsia="zh-CN"/>
        </w:rPr>
      </w:pPr>
      <w:r>
        <w:rPr>
          <w:rFonts w:eastAsia="DengXian"/>
          <w:color w:val="0070C0"/>
          <w:szCs w:val="24"/>
          <w:lang w:eastAsia="zh-CN"/>
        </w:rPr>
        <w:t>Figure 2. Top view of Proposed ATG topology</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44482F">
      <w:pPr>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FFS how to drop the TN cluster.</w: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1: drop TN clusters close to ATG BS (ZTE)</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 xml:space="preserve">Option 1a: </w:t>
      </w:r>
      <w:r>
        <w:rPr>
          <w:rFonts w:eastAsia="DengXian" w:hint="eastAsia"/>
          <w:color w:val="0070C0"/>
          <w:szCs w:val="24"/>
          <w:lang w:eastAsia="zh-CN"/>
        </w:rPr>
        <w:t>it</w:t>
      </w:r>
      <w:r>
        <w:rPr>
          <w:rFonts w:eastAsia="DengXian" w:hint="eastAsia"/>
          <w:color w:val="0070C0"/>
          <w:szCs w:val="24"/>
          <w:lang w:eastAsia="zh-CN"/>
        </w:rPr>
        <w:t>’</w:t>
      </w:r>
      <w:r>
        <w:rPr>
          <w:rFonts w:eastAsia="DengXian" w:hint="eastAsia"/>
          <w:color w:val="0070C0"/>
          <w:szCs w:val="24"/>
          <w:lang w:eastAsia="zh-CN"/>
        </w:rPr>
        <w:t xml:space="preserve">s suggested to drop TN network so that minimum distance between TN gNB and ATG gNB is equal to </w:t>
      </w:r>
      <w:r>
        <w:rPr>
          <w:b/>
          <w:bCs/>
        </w:rPr>
        <w:t xml:space="preserve"> </w:t>
      </w:r>
      <m:oMath>
        <m:f>
          <m:fPr>
            <m:ctrlPr>
              <w:ins w:id="26" w:author="Yuexia Song" w:date="2022-10-13T10:13:00Z">
                <w:rPr>
                  <w:rFonts w:ascii="Cambria Math" w:hAnsi="Cambria Math"/>
                  <w:i/>
                </w:rPr>
              </w:ins>
            </m:ctrlPr>
          </m:fPr>
          <m:num>
            <m:rad>
              <m:radPr>
                <m:degHide m:val="on"/>
                <m:ctrlPr>
                  <w:ins w:id="27" w:author="Yuexia Song" w:date="2022-10-13T10:13:00Z">
                    <w:rPr>
                      <w:rFonts w:ascii="Cambria Math" w:hAnsi="Cambria Math"/>
                      <w:i/>
                    </w:rPr>
                  </w:ins>
                </m:ctrlPr>
              </m:radPr>
              <m:deg/>
              <m:e>
                <m:r>
                  <w:rPr>
                    <w:rFonts w:ascii="Cambria Math" w:hAnsi="Cambria Math"/>
                  </w:rPr>
                  <m:t>3</m:t>
                </m:r>
              </m:e>
            </m:rad>
          </m:num>
          <m:den>
            <m:r>
              <w:rPr>
                <w:rFonts w:ascii="Cambria Math" w:hAnsi="Cambria Math"/>
              </w:rPr>
              <m:t>3</m:t>
            </m:r>
          </m:den>
        </m:f>
        <m:sSub>
          <m:sSubPr>
            <m:ctrlPr>
              <w:ins w:id="28" w:author="Yuexia Song" w:date="2022-10-13T10:13:00Z">
                <w:rPr>
                  <w:rFonts w:ascii="Cambria Math" w:hAnsi="Cambria Math"/>
                  <w:i/>
                </w:rPr>
              </w:ins>
            </m:ctrlPr>
          </m:sSubPr>
          <m:e>
            <m:r>
              <w:rPr>
                <w:rFonts w:ascii="Cambria Math" w:hAnsi="Cambria Math"/>
              </w:rPr>
              <m:t>ISD</m:t>
            </m:r>
          </m:e>
          <m:sub>
            <m:r>
              <w:rPr>
                <w:rFonts w:ascii="Cambria Math" w:hAnsi="Cambria Math"/>
              </w:rPr>
              <m:t>TN</m:t>
            </m:r>
          </m:sub>
        </m:sSub>
      </m:oMath>
      <w:r>
        <w:rPr>
          <w:rFonts w:eastAsia="DengXian" w:hint="eastAsia"/>
          <w:color w:val="0070C0"/>
          <w:szCs w:val="24"/>
          <w:lang w:eastAsia="zh-CN"/>
        </w:rPr>
        <w:t xml:space="preserve">  as shown below.</w:t>
      </w:r>
      <w:r>
        <w:rPr>
          <w:rFonts w:eastAsia="DengXian"/>
          <w:color w:val="0070C0"/>
          <w:szCs w:val="24"/>
          <w:lang w:eastAsia="zh-CN"/>
        </w:rPr>
        <w:t xml:space="preserve"> (CMCC)</w:t>
      </w:r>
    </w:p>
    <w:p w:rsidR="008B2CFF" w:rsidRDefault="00B7611B">
      <w:pPr>
        <w:jc w:val="center"/>
        <w:rPr>
          <w:rFonts w:eastAsia="DengXian"/>
          <w:color w:val="0070C0"/>
          <w:szCs w:val="24"/>
          <w:lang w:eastAsia="zh-CN"/>
        </w:rPr>
      </w:pPr>
      <w:r>
        <w:rPr>
          <w:noProof/>
        </w:rPr>
        <w:object w:dxaOrig="4760" w:dyaOrig="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8pt;height:180.95pt;mso-width-percent:0;mso-height-percent:0;mso-width-percent:0;mso-height-percent:0" o:ole="">
            <v:imagedata r:id="rId31" o:title=""/>
          </v:shape>
          <o:OLEObject Type="Embed" ProgID="Visio.Drawing.15" ShapeID="_x0000_i1025" DrawAspect="Content" ObjectID="_1727245646" r:id="rId32"/>
        </w:objec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2: Dropping clusters of TN cells randomly</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Dropping the TN clusters randomly in the ATG BS coverage is proposed to be adopted as the NR TN topology, considering both ATG interfering to TN and TN interfering to ATG scenarios. When studying the TN interfering to the ATG, the aggregated interference from TN clusters need to be calculated. RAN4 to consider one TN cluster as the start point. (Qualcomm)</w: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color w:val="0070C0"/>
          <w:szCs w:val="24"/>
          <w:lang w:eastAsia="zh-CN"/>
        </w:rPr>
        <w:t>Option 3: TN network clusters is dropped randomly surrounding ATG gNB. (Apple)</w:t>
      </w:r>
    </w:p>
    <w:p w:rsidR="008B2CFF" w:rsidRDefault="0044482F">
      <w:pPr>
        <w:pStyle w:val="afd"/>
        <w:numPr>
          <w:ilvl w:val="1"/>
          <w:numId w:val="6"/>
        </w:numPr>
        <w:overflowPunct/>
        <w:autoSpaceDE/>
        <w:autoSpaceDN/>
        <w:adjustRightInd/>
        <w:spacing w:after="120"/>
        <w:ind w:left="1440"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4: Huawei’s proposal in R4-2216067 as below</w:t>
      </w:r>
    </w:p>
    <w:p w:rsidR="008B2CFF" w:rsidRDefault="0044482F">
      <w:pPr>
        <w:jc w:val="center"/>
        <w:rPr>
          <w:rFonts w:eastAsia="SimSun"/>
          <w:color w:val="0070C0"/>
          <w:szCs w:val="24"/>
          <w:lang w:eastAsia="zh-CN"/>
        </w:rPr>
      </w:pPr>
      <w:r>
        <w:rPr>
          <w:rFonts w:eastAsia="SimSun"/>
          <w:noProof/>
          <w:color w:val="0070C0"/>
          <w:szCs w:val="24"/>
          <w:lang w:val="en-US" w:eastAsia="zh-CN"/>
        </w:rPr>
        <w:drawing>
          <wp:inline distT="0" distB="0" distL="0" distR="0">
            <wp:extent cx="3885565" cy="274891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887461" cy="2750376"/>
                    </a:xfrm>
                    <a:prstGeom prst="rect">
                      <a:avLst/>
                    </a:prstGeom>
                  </pic:spPr>
                </pic:pic>
              </a:graphicData>
            </a:graphic>
          </wp:inline>
        </w:drawing>
      </w:r>
    </w:p>
    <w:tbl>
      <w:tblPr>
        <w:tblW w:w="0" w:type="auto"/>
        <w:jc w:val="center"/>
        <w:tblCellMar>
          <w:left w:w="0" w:type="dxa"/>
          <w:right w:w="0" w:type="dxa"/>
        </w:tblCellMar>
        <w:tblLook w:val="04A0"/>
      </w:tblPr>
      <w:tblGrid>
        <w:gridCol w:w="837"/>
        <w:gridCol w:w="2468"/>
        <w:gridCol w:w="4461"/>
        <w:gridCol w:w="2091"/>
      </w:tblGrid>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lastRenderedPageBreak/>
              <w:t>Parameters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t>Values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H"/>
              <w:rPr>
                <w:rFonts w:eastAsia="MS PGothic" w:cs="Arial"/>
                <w:lang w:eastAsia="ja-JP"/>
              </w:rPr>
            </w:pPr>
            <w:r>
              <w:rPr>
                <w:lang w:eastAsia="ja-JP"/>
              </w:rPr>
              <w:t>Remark</w:t>
            </w:r>
          </w:p>
        </w:tc>
      </w:tr>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Network layout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hexagonal grid, 19 macro sites, 3 sectors per site with wrap around</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Inter-site distance</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cs="Arial"/>
                <w:lang w:eastAsia="ja-JP"/>
              </w:rPr>
            </w:pPr>
            <w:r>
              <w:rPr>
                <w:rFonts w:cs="Arial"/>
                <w:lang w:eastAsia="ja-JP"/>
              </w:rPr>
              <w:t>0.5 km</w:t>
            </w:r>
            <w:r>
              <w:rPr>
                <w:rFonts w:cs="Arial" w:hint="eastAsia"/>
                <w:lang w:eastAsia="ja-JP"/>
              </w:rPr>
              <w:t xml:space="preserve"> (</w:t>
            </w:r>
            <w:r>
              <w:rPr>
                <w:rFonts w:cs="Arial"/>
                <w:lang w:eastAsia="ja-JP"/>
              </w:rPr>
              <w:t>3.5GHz)</w:t>
            </w:r>
          </w:p>
          <w:p w:rsidR="008B2CFF" w:rsidRDefault="0044482F">
            <w:pPr>
              <w:pStyle w:val="TAC"/>
              <w:rPr>
                <w:rFonts w:cs="Arial"/>
                <w:lang w:eastAsia="ja-JP"/>
              </w:rPr>
            </w:pPr>
            <w:r>
              <w:rPr>
                <w:rFonts w:cs="Arial"/>
                <w:lang w:eastAsia="ja-JP"/>
              </w:rPr>
              <w:t>0.9 k</w:t>
            </w:r>
            <w:r>
              <w:rPr>
                <w:rFonts w:cs="Arial" w:hint="eastAsia"/>
                <w:lang w:eastAsia="ja-JP"/>
              </w:rPr>
              <w:t>m (</w:t>
            </w:r>
            <w:r>
              <w:rPr>
                <w:rFonts w:cs="Arial"/>
                <w:lang w:eastAsia="ja-JP"/>
              </w:rPr>
              <w:t>2GHz</w:t>
            </w:r>
            <w:r>
              <w:rPr>
                <w:rFonts w:cs="Arial"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8B2CFF">
            <w:pPr>
              <w:pStyle w:val="TAC"/>
              <w:rPr>
                <w:rFonts w:eastAsia="MS PGothic" w:cs="Arial"/>
                <w:lang w:eastAsia="ja-JP"/>
              </w:rPr>
            </w:pPr>
          </w:p>
        </w:tc>
      </w:tr>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BS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25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UE location</w:t>
            </w: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C"/>
              <w:rPr>
                <w:rFonts w:eastAsia="MS PGothic" w:cs="Arial"/>
                <w:lang w:eastAsia="ja-JP"/>
              </w:rPr>
            </w:pPr>
            <w:r>
              <w:rPr>
                <w:lang w:eastAsia="ja-JP"/>
              </w:rPr>
              <w:t>Outdoor/indoor</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Outdoor and indoor</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B2CFF" w:rsidRDefault="008B2CFF">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C"/>
              <w:rPr>
                <w:rFonts w:eastAsia="MS PGothic" w:cs="Arial"/>
                <w:lang w:eastAsia="ja-JP"/>
              </w:rPr>
            </w:pPr>
            <w:r>
              <w:rPr>
                <w:lang w:eastAsia="ja-JP"/>
              </w:rPr>
              <w:t>Indoor UE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cs="Arial"/>
                <w:lang w:eastAsia="ja-JP"/>
              </w:rPr>
            </w:pPr>
            <w:r>
              <w:rPr>
                <w:lang w:eastAsia="ja-JP"/>
              </w:rPr>
              <w:t>10</w:t>
            </w:r>
            <w:r>
              <w:rPr>
                <w:rFonts w:hint="eastAsia"/>
                <w:lang w:eastAsia="ja-JP"/>
              </w:rPr>
              <w:t>%</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8B2CFF">
            <w:pPr>
              <w:pStyle w:val="TAC"/>
              <w:rPr>
                <w:rFonts w:cs="Arial"/>
                <w:lang w:eastAsia="ja-JP"/>
              </w:rPr>
            </w:pPr>
          </w:p>
        </w:tc>
      </w:tr>
      <w:tr w:rsidR="008B2CF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B2CFF" w:rsidRDefault="008B2CFF">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C"/>
              <w:rPr>
                <w:rFonts w:eastAsia="MS PGothic" w:cs="Arial"/>
                <w:lang w:eastAsia="ja-JP"/>
              </w:rPr>
            </w:pPr>
            <w:r>
              <w:rPr>
                <w:lang w:eastAsia="ja-JP"/>
              </w:rPr>
              <w:t>Low/high penetration loss ratio</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50% low loss, 50% high loss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B2CFF" w:rsidRDefault="008B2CFF">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C"/>
              <w:rPr>
                <w:rFonts w:eastAsia="MS PGothic" w:cs="Arial"/>
                <w:lang w:eastAsia="ja-JP"/>
              </w:rPr>
            </w:pPr>
            <w:r>
              <w:rPr>
                <w:lang w:eastAsia="ja-JP"/>
              </w:rPr>
              <w:t>LOS/NLOS</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LOS and NLOS</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8B2CFF">
            <w:pPr>
              <w:pStyle w:val="TAC"/>
              <w:rPr>
                <w:rFonts w:eastAsia="MS PGothic" w:cs="Arial"/>
                <w:lang w:eastAsia="ja-JP"/>
              </w:rPr>
            </w:pPr>
          </w:p>
        </w:tc>
      </w:tr>
      <w:tr w:rsidR="008B2CF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8B2CFF" w:rsidRDefault="008B2CFF">
            <w:pPr>
              <w:pStyle w:val="TAC"/>
              <w:rPr>
                <w:rFonts w:eastAsia="MS PGothic" w:cs="Arial"/>
                <w:lang w:eastAsia="ja-JP"/>
              </w:rPr>
            </w:pPr>
          </w:p>
        </w:tc>
        <w:tc>
          <w:tcPr>
            <w:tcW w:w="21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2CFF" w:rsidRDefault="0044482F">
            <w:pPr>
              <w:pStyle w:val="TAC"/>
              <w:rPr>
                <w:rFonts w:eastAsia="MS PGothic" w:cs="Arial"/>
                <w:lang w:eastAsia="ja-JP"/>
              </w:rPr>
            </w:pPr>
            <w:r>
              <w:rPr>
                <w:lang w:eastAsia="ja-JP"/>
              </w:rPr>
              <w:t>UE antenna height</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val="nl-NL" w:eastAsia="ja-JP"/>
              </w:rPr>
              <w:t>Same as 3D-UMa in TR 36.873</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UE distribution (horizontal)</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Uniform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30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Minimum BS - UE distance (2D)</w:t>
            </w:r>
          </w:p>
        </w:tc>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35 m</w:t>
            </w:r>
          </w:p>
        </w:tc>
        <w:tc>
          <w:tcPr>
            <w:tcW w:w="1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C"/>
              <w:rPr>
                <w:rFonts w:eastAsia="MS PGothic" w:cs="Arial"/>
                <w:lang w:eastAsia="ja-JP"/>
              </w:rPr>
            </w:pPr>
            <w:r>
              <w:rPr>
                <w:lang w:eastAsia="ja-JP"/>
              </w:rPr>
              <w:t> </w:t>
            </w:r>
          </w:p>
        </w:tc>
      </w:tr>
      <w:tr w:rsidR="008B2CFF">
        <w:trPr>
          <w:jc w:val="center"/>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B2CFF" w:rsidRDefault="0044482F">
            <w:pPr>
              <w:pStyle w:val="TAN"/>
              <w:rPr>
                <w:lang w:eastAsia="ja-JP"/>
              </w:rPr>
            </w:pPr>
            <w:r>
              <w:rPr>
                <w:lang w:eastAsia="ja-JP"/>
              </w:rPr>
              <w:t xml:space="preserve">Note: </w:t>
            </w:r>
            <w:r>
              <w:rPr>
                <w:lang w:eastAsia="ja-JP"/>
              </w:rPr>
              <w:tab/>
              <w:t>There is no need to fill in the ATG sector by putting all the macro sites. 19 macro sites can be dropped only near the ATG BS site or nadir of aircraft as shown in figure 4.</w:t>
            </w:r>
          </w:p>
        </w:tc>
      </w:tr>
    </w:tbl>
    <w:p w:rsidR="008B2CFF" w:rsidRDefault="008B2CFF">
      <w:pPr>
        <w:rPr>
          <w:rFonts w:eastAsia="DengXian"/>
          <w:color w:val="0070C0"/>
          <w:szCs w:val="24"/>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8B2CFF" w:rsidRDefault="008B2CFF">
      <w:pPr>
        <w:rPr>
          <w:rFonts w:eastAsia="SimSun"/>
          <w:color w:val="0070C0"/>
          <w:szCs w:val="24"/>
          <w:lang w:eastAsia="zh-CN"/>
        </w:rPr>
      </w:pP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4 </w:t>
      </w:r>
      <w:r>
        <w:rPr>
          <w:sz w:val="24"/>
          <w:szCs w:val="16"/>
        </w:rPr>
        <w:t>Co-existence system parameters</w:t>
      </w: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5"/>
        <w:gridCol w:w="2225"/>
      </w:tblGrid>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nt="eastAsia"/>
                <w:highlight w:val="green"/>
                <w:lang w:eastAsia="zh-CN"/>
              </w:rPr>
              <w:lastRenderedPageBreak/>
              <w:t xml:space="preserve">ATG </w:t>
            </w:r>
            <w:r>
              <w:rPr>
                <w:rFonts w:eastAsia="DengXian"/>
                <w:highlight w:val="green"/>
                <w:lang w:eastAsia="zh-CN"/>
              </w:rPr>
              <w:t>BS</w:t>
            </w:r>
            <w:r>
              <w:rPr>
                <w:rFonts w:eastAsia="DengXian"/>
                <w:highlight w:val="green"/>
              </w:rPr>
              <w:t xml:space="preserve"> altitude </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lang w:eastAsia="zh-CN"/>
              </w:rPr>
            </w:pPr>
            <w:r>
              <w:rPr>
                <w:rFonts w:eastAsia="DengXian"/>
                <w:highlight w:val="green"/>
                <w:lang w:eastAsia="zh-CN"/>
              </w:rPr>
              <w:t>FFS</w:t>
            </w:r>
          </w:p>
          <w:p w:rsidR="008B2CFF" w:rsidRDefault="0044482F">
            <w:pPr>
              <w:pStyle w:val="TAC"/>
              <w:spacing w:after="20"/>
              <w:jc w:val="left"/>
              <w:rPr>
                <w:rFonts w:eastAsia="DengXian"/>
              </w:rPr>
            </w:pPr>
            <w:r>
              <w:rPr>
                <w:rFonts w:eastAsia="DengXian"/>
              </w:rPr>
              <w:t>Option 1: 25m</w:t>
            </w:r>
          </w:p>
          <w:p w:rsidR="008B2CFF" w:rsidRDefault="0044482F">
            <w:pPr>
              <w:pStyle w:val="TAC"/>
              <w:spacing w:after="20"/>
              <w:jc w:val="left"/>
              <w:rPr>
                <w:rFonts w:eastAsia="DengXian"/>
              </w:rPr>
            </w:pPr>
            <w:r>
              <w:rPr>
                <w:rFonts w:eastAsia="DengXian"/>
              </w:rPr>
              <w:t>Option 2: 30m</w:t>
            </w:r>
          </w:p>
          <w:p w:rsidR="008B2CFF" w:rsidRDefault="0044482F">
            <w:pPr>
              <w:pStyle w:val="TAC"/>
              <w:spacing w:after="20"/>
              <w:jc w:val="left"/>
              <w:rPr>
                <w:rFonts w:eastAsia="DengXian"/>
                <w:highlight w:val="green"/>
                <w:lang w:eastAsia="zh-CN"/>
              </w:rPr>
            </w:pPr>
            <w:r>
              <w:rPr>
                <w:rFonts w:eastAsia="DengXian"/>
              </w:rPr>
              <w:t>Option 3: others</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 xml:space="preserve">Carrier frequency </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2GHz, 3.5GHz</w:t>
            </w:r>
            <w:r>
              <w:rPr>
                <w:rFonts w:eastAsia="DengXian"/>
              </w:rPr>
              <w:t xml:space="preserve"> (To be updated if</w:t>
            </w:r>
            <w:r>
              <w:t xml:space="preserve"> </w:t>
            </w:r>
            <w:r>
              <w:rPr>
                <w:rFonts w:eastAsia="DengXian"/>
              </w:rPr>
              <w:t>Issue 2-2-2 have a conclusion)</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Frequency reuse factor</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1</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Duplex mode</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FDD@2GHz, TDD@3.5GHz</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Channel bandwidth</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20MHz@2GHz, 100MHz@3.5GHz</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Subcarrier spacing (SCS)</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15k@2GHz, 30k@3.5GHz</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Number of cells</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lang w:eastAsia="zh-CN"/>
              </w:rPr>
            </w:pPr>
            <w:r>
              <w:rPr>
                <w:rFonts w:eastAsia="DengXian"/>
                <w:highlight w:val="green"/>
                <w:lang w:eastAsia="zh-CN"/>
              </w:rPr>
              <w:t>TBC</w:t>
            </w:r>
          </w:p>
          <w:p w:rsidR="008B2CFF" w:rsidRDefault="0044482F">
            <w:pPr>
              <w:pStyle w:val="TAC"/>
              <w:spacing w:after="20"/>
              <w:jc w:val="left"/>
              <w:rPr>
                <w:rFonts w:eastAsia="DengXian"/>
              </w:rPr>
            </w:pPr>
            <w:r>
              <w:rPr>
                <w:rFonts w:eastAsia="DengXian"/>
              </w:rPr>
              <w:t>Option 1: one cell</w:t>
            </w:r>
          </w:p>
          <w:p w:rsidR="008B2CFF" w:rsidRDefault="0044482F">
            <w:pPr>
              <w:pStyle w:val="TAC"/>
              <w:spacing w:after="20"/>
              <w:jc w:val="left"/>
              <w:rPr>
                <w:rFonts w:eastAsia="DengXian"/>
                <w:lang w:eastAsia="zh-CN"/>
              </w:rPr>
            </w:pPr>
            <w:r>
              <w:rPr>
                <w:rFonts w:eastAsia="DengXian" w:hint="eastAsia"/>
                <w:lang w:eastAsia="zh-CN"/>
              </w:rPr>
              <w:t>O</w:t>
            </w:r>
            <w:r>
              <w:rPr>
                <w:rFonts w:eastAsia="DengXian"/>
                <w:lang w:eastAsia="zh-CN"/>
              </w:rPr>
              <w:t>ption 2: Others</w:t>
            </w:r>
          </w:p>
          <w:p w:rsidR="008B2CFF" w:rsidRDefault="0044482F">
            <w:pPr>
              <w:pStyle w:val="TAC"/>
              <w:spacing w:after="20"/>
              <w:jc w:val="left"/>
              <w:rPr>
                <w:rFonts w:eastAsia="DengXian"/>
                <w:highlight w:val="green"/>
                <w:lang w:eastAsia="zh-CN"/>
              </w:rPr>
            </w:pPr>
            <w:r>
              <w:rPr>
                <w:rFonts w:eastAsia="DengXian"/>
                <w:lang w:eastAsia="zh-CN"/>
              </w:rPr>
              <w:t>Comment: In R4-2216398, it is highlighted that firstly a discussion on the basic paradigm assumed for antenna orientation is needed.</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Environment</w:t>
            </w:r>
            <w:r>
              <w:rPr>
                <w:rFonts w:eastAsia="DengXian"/>
                <w:highlight w:val="green"/>
                <w:vertAlign w:val="superscript"/>
              </w:rPr>
              <w:t>1</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To be removed?</w:t>
            </w:r>
          </w:p>
          <w:p w:rsidR="008B2CFF" w:rsidRDefault="0044482F">
            <w:pPr>
              <w:pStyle w:val="TAC"/>
              <w:spacing w:after="20"/>
              <w:jc w:val="left"/>
              <w:rPr>
                <w:rFonts w:eastAsia="DengXian"/>
              </w:rPr>
            </w:pPr>
            <w:r>
              <w:rPr>
                <w:rFonts w:eastAsia="DengXian"/>
              </w:rPr>
              <w:t>Option 1: rural</w:t>
            </w:r>
          </w:p>
          <w:p w:rsidR="008B2CFF" w:rsidRDefault="0044482F">
            <w:pPr>
              <w:pStyle w:val="TAC"/>
              <w:spacing w:after="20"/>
              <w:jc w:val="left"/>
              <w:rPr>
                <w:rFonts w:eastAsia="DengXian"/>
                <w:highlight w:val="green"/>
              </w:rPr>
            </w:pPr>
            <w:r>
              <w:rPr>
                <w:rFonts w:eastAsia="DengXian"/>
              </w:rPr>
              <w:t>Option 2: Others</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UE distribution</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lang w:eastAsia="zh-CN"/>
              </w:rPr>
            </w:pPr>
            <w:r>
              <w:rPr>
                <w:rFonts w:eastAsia="DengXian"/>
                <w:highlight w:val="green"/>
                <w:lang w:eastAsia="zh-CN"/>
              </w:rPr>
              <w:t>TBC</w:t>
            </w:r>
          </w:p>
          <w:p w:rsidR="008B2CFF" w:rsidRDefault="0044482F">
            <w:pPr>
              <w:pStyle w:val="TAC"/>
              <w:spacing w:after="20"/>
              <w:jc w:val="left"/>
              <w:rPr>
                <w:rFonts w:eastAsia="DengXian"/>
                <w:lang w:eastAsia="zh-CN"/>
              </w:rPr>
            </w:pPr>
            <w:r>
              <w:rPr>
                <w:rFonts w:eastAsia="DengXian"/>
                <w:lang w:eastAsia="zh-CN"/>
              </w:rPr>
              <w:t>Option 1: Single UE per ATG cell</w:t>
            </w:r>
          </w:p>
          <w:p w:rsidR="008B2CFF" w:rsidRDefault="0044482F">
            <w:pPr>
              <w:pStyle w:val="TAC"/>
              <w:spacing w:after="20"/>
              <w:jc w:val="left"/>
              <w:rPr>
                <w:rFonts w:eastAsia="DengXian"/>
                <w:lang w:eastAsia="zh-CN"/>
              </w:rPr>
            </w:pPr>
            <w:r>
              <w:rPr>
                <w:rFonts w:eastAsia="DengXian" w:hint="eastAsia"/>
                <w:lang w:eastAsia="zh-CN"/>
              </w:rPr>
              <w:t>O</w:t>
            </w:r>
            <w:r>
              <w:rPr>
                <w:rFonts w:eastAsia="DengXian"/>
                <w:lang w:eastAsia="zh-CN"/>
              </w:rPr>
              <w:t xml:space="preserve">ption 2: </w:t>
            </w:r>
            <w:r>
              <w:rPr>
                <w:lang w:eastAsia="ja-JP"/>
              </w:rPr>
              <w:t>Uniform distribution</w:t>
            </w:r>
          </w:p>
          <w:p w:rsidR="008B2CFF" w:rsidRDefault="0044482F">
            <w:pPr>
              <w:pStyle w:val="TAC"/>
              <w:spacing w:after="20"/>
              <w:jc w:val="left"/>
              <w:rPr>
                <w:rFonts w:eastAsia="DengXian"/>
                <w:lang w:eastAsia="zh-CN"/>
              </w:rPr>
            </w:pPr>
            <w:r>
              <w:rPr>
                <w:rFonts w:eastAsia="DengXian"/>
                <w:lang w:eastAsia="zh-CN"/>
              </w:rPr>
              <w:t>Horizontal: Random</w:t>
            </w:r>
          </w:p>
          <w:p w:rsidR="008B2CFF" w:rsidRDefault="0044482F">
            <w:pPr>
              <w:pStyle w:val="TAC"/>
              <w:spacing w:after="20"/>
              <w:jc w:val="left"/>
              <w:rPr>
                <w:rFonts w:eastAsia="DengXian"/>
                <w:lang w:eastAsia="zh-CN"/>
              </w:rPr>
            </w:pPr>
            <w:r>
              <w:rPr>
                <w:rFonts w:eastAsia="DengXian"/>
                <w:lang w:eastAsia="zh-CN"/>
              </w:rPr>
              <w:t>Vertical: Distributed between 3km and 10km</w:t>
            </w:r>
          </w:p>
          <w:p w:rsidR="008B2CFF" w:rsidRDefault="0044482F">
            <w:pPr>
              <w:pStyle w:val="TAC"/>
              <w:spacing w:after="20"/>
              <w:jc w:val="left"/>
              <w:rPr>
                <w:rFonts w:eastAsia="DengXian"/>
                <w:lang w:eastAsia="zh-CN"/>
              </w:rPr>
            </w:pPr>
            <w:r>
              <w:rPr>
                <w:rFonts w:eastAsia="DengXian" w:hint="eastAsia"/>
                <w:lang w:eastAsia="zh-CN"/>
              </w:rPr>
              <w:t>O</w:t>
            </w:r>
            <w:r>
              <w:rPr>
                <w:rFonts w:eastAsia="DengXian"/>
                <w:lang w:eastAsia="zh-CN"/>
              </w:rPr>
              <w:t>ption 3: Others</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Indoor UE percentage</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0%</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Number of DL active UEs per cell (NOTE 2)</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FFS</w:t>
            </w:r>
          </w:p>
          <w:p w:rsidR="008B2CFF" w:rsidRDefault="0044482F">
            <w:pPr>
              <w:pStyle w:val="TAC"/>
              <w:spacing w:after="20"/>
              <w:jc w:val="left"/>
              <w:rPr>
                <w:rFonts w:eastAsia="DengXian"/>
              </w:rPr>
            </w:pPr>
            <w:r>
              <w:rPr>
                <w:rFonts w:eastAsia="DengXian"/>
              </w:rPr>
              <w:t>Option 1: one UE</w:t>
            </w:r>
          </w:p>
          <w:p w:rsidR="008B2CFF" w:rsidRDefault="008B2CFF">
            <w:pPr>
              <w:pStyle w:val="TAC"/>
              <w:spacing w:after="20"/>
              <w:jc w:val="left"/>
              <w:rPr>
                <w:rFonts w:eastAsia="DengXian"/>
                <w:highlight w:val="green"/>
              </w:rPr>
            </w:pP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Number of UL active UEs per cell</w:t>
            </w:r>
          </w:p>
          <w:p w:rsidR="008B2CFF" w:rsidRDefault="0044482F">
            <w:pPr>
              <w:pStyle w:val="TAC"/>
              <w:spacing w:after="20"/>
              <w:jc w:val="left"/>
              <w:rPr>
                <w:rFonts w:eastAsia="DengXian"/>
                <w:highlight w:val="green"/>
              </w:rPr>
            </w:pPr>
            <w:r>
              <w:rPr>
                <w:rFonts w:eastAsia="DengXian"/>
                <w:highlight w:val="green"/>
              </w:rPr>
              <w:t>(NOTE 2)</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FFS</w:t>
            </w:r>
          </w:p>
          <w:p w:rsidR="008B2CFF" w:rsidRDefault="0044482F">
            <w:pPr>
              <w:pStyle w:val="TAC"/>
              <w:spacing w:after="20"/>
              <w:jc w:val="left"/>
              <w:rPr>
                <w:rFonts w:eastAsia="DengXian"/>
              </w:rPr>
            </w:pPr>
            <w:r>
              <w:rPr>
                <w:rFonts w:eastAsia="DengXian"/>
              </w:rPr>
              <w:t>Option 1: one UE</w:t>
            </w:r>
          </w:p>
          <w:p w:rsidR="008B2CFF" w:rsidRDefault="008B2CFF">
            <w:pPr>
              <w:pStyle w:val="TAC"/>
              <w:spacing w:after="20"/>
              <w:jc w:val="left"/>
              <w:rPr>
                <w:rFonts w:eastAsia="DengXian"/>
                <w:highlight w:val="green"/>
                <w:lang w:eastAsia="zh-CN"/>
              </w:rPr>
            </w:pP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DL scheduled bandwidth per UE</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FFS</w:t>
            </w:r>
          </w:p>
          <w:p w:rsidR="008B2CFF" w:rsidRDefault="0044482F">
            <w:pPr>
              <w:pStyle w:val="TAC"/>
              <w:spacing w:after="20"/>
              <w:jc w:val="left"/>
              <w:rPr>
                <w:rFonts w:eastAsia="DengXian"/>
              </w:rPr>
            </w:pPr>
            <w:r>
              <w:rPr>
                <w:rFonts w:eastAsia="DengXian"/>
              </w:rPr>
              <w:t>Option 1: Full bandwidth</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UL scheduled bandwidth per UE</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FFS</w:t>
            </w:r>
          </w:p>
          <w:p w:rsidR="008B2CFF" w:rsidRDefault="0044482F">
            <w:pPr>
              <w:pStyle w:val="TAC"/>
              <w:spacing w:after="20"/>
              <w:jc w:val="left"/>
              <w:rPr>
                <w:rFonts w:eastAsia="DengXian"/>
              </w:rPr>
            </w:pPr>
            <w:r>
              <w:rPr>
                <w:rFonts w:eastAsia="DengXian"/>
              </w:rPr>
              <w:t>Option 1: Full bandwidth</w:t>
            </w:r>
          </w:p>
          <w:p w:rsidR="008B2CFF" w:rsidRDefault="0044482F">
            <w:pPr>
              <w:pStyle w:val="TAC"/>
              <w:spacing w:after="20"/>
              <w:jc w:val="left"/>
              <w:rPr>
                <w:rFonts w:eastAsia="DengXian"/>
                <w:highlight w:val="green"/>
              </w:rPr>
            </w:pPr>
            <w:r>
              <w:rPr>
                <w:rFonts w:eastAsia="DengXian"/>
              </w:rPr>
              <w:t xml:space="preserve">Option 2: </w:t>
            </w:r>
            <w:r>
              <w:rPr>
                <w:rFonts w:ascii="Times New Roman" w:hAnsi="Times New Roman"/>
                <w:lang w:eastAsia="zh-CN"/>
              </w:rPr>
              <w:t>[1/2 full BW]</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Traffic model</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Full buffer</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nt="eastAsia"/>
                <w:highlight w:val="green"/>
                <w:lang w:eastAsia="zh-CN"/>
              </w:rPr>
              <w:t>ATG BS</w:t>
            </w:r>
            <w:r>
              <w:rPr>
                <w:rFonts w:eastAsia="DengXian"/>
                <w:highlight w:val="green"/>
              </w:rPr>
              <w:t xml:space="preserve"> maximum output power</w:t>
            </w:r>
          </w:p>
        </w:tc>
        <w:tc>
          <w:tcPr>
            <w:tcW w:w="2225" w:type="dxa"/>
            <w:shd w:val="clear" w:color="auto" w:fill="auto"/>
            <w:tcMar>
              <w:top w:w="28" w:type="dxa"/>
              <w:bottom w:w="28" w:type="dxa"/>
            </w:tcMar>
            <w:vAlign w:val="center"/>
          </w:tcPr>
          <w:p w:rsidR="008B2CFF" w:rsidRDefault="0044482F">
            <w:pPr>
              <w:pStyle w:val="TAC"/>
              <w:spacing w:after="20"/>
              <w:jc w:val="left"/>
              <w:rPr>
                <w:rFonts w:eastAsia="SimSun"/>
                <w:highlight w:val="green"/>
                <w:lang w:eastAsia="zh-CN"/>
              </w:rPr>
            </w:pPr>
            <w:r>
              <w:rPr>
                <w:rFonts w:eastAsia="SimSun"/>
                <w:highlight w:val="green"/>
                <w:lang w:eastAsia="zh-CN"/>
              </w:rPr>
              <w:t>FFS</w:t>
            </w:r>
          </w:p>
          <w:p w:rsidR="008B2CFF" w:rsidRDefault="0044482F">
            <w:pPr>
              <w:pStyle w:val="TAC"/>
              <w:spacing w:after="20"/>
              <w:jc w:val="left"/>
              <w:rPr>
                <w:rFonts w:eastAsia="DengXian"/>
              </w:rPr>
            </w:pPr>
            <w:r>
              <w:rPr>
                <w:rFonts w:eastAsia="DengXian"/>
              </w:rPr>
              <w:t xml:space="preserve">Option 1: </w:t>
            </w:r>
          </w:p>
          <w:p w:rsidR="008B2CFF" w:rsidRDefault="0044482F">
            <w:pPr>
              <w:pStyle w:val="TAC"/>
              <w:spacing w:after="20"/>
              <w:jc w:val="left"/>
              <w:rPr>
                <w:rFonts w:eastAsia="SimSun"/>
                <w:lang w:eastAsia="zh-CN"/>
              </w:rPr>
            </w:pPr>
            <w:r>
              <w:rPr>
                <w:rFonts w:eastAsia="SimSun"/>
                <w:lang w:eastAsia="zh-CN"/>
              </w:rPr>
              <w:t>[43dBm] for 2GHz</w:t>
            </w:r>
          </w:p>
          <w:p w:rsidR="008B2CFF" w:rsidRDefault="0044482F">
            <w:pPr>
              <w:pStyle w:val="TAC"/>
              <w:spacing w:after="20"/>
              <w:jc w:val="left"/>
              <w:rPr>
                <w:rFonts w:eastAsia="SimSun"/>
                <w:lang w:eastAsia="zh-CN"/>
              </w:rPr>
            </w:pPr>
            <w:r>
              <w:rPr>
                <w:rFonts w:eastAsia="SimSun"/>
                <w:lang w:eastAsia="zh-CN"/>
              </w:rPr>
              <w:t>[50dBm] for 3.5GHz</w:t>
            </w:r>
          </w:p>
          <w:p w:rsidR="008B2CFF" w:rsidRDefault="0044482F">
            <w:pPr>
              <w:pStyle w:val="TAC"/>
              <w:spacing w:after="20"/>
              <w:jc w:val="left"/>
              <w:rPr>
                <w:rFonts w:ascii="Times New Roman" w:hAnsi="Times New Roman"/>
                <w:lang w:eastAsia="zh-CN"/>
              </w:rPr>
            </w:pPr>
            <w:r>
              <w:rPr>
                <w:rFonts w:eastAsia="DengXian"/>
              </w:rPr>
              <w:t xml:space="preserve">Option 2: </w:t>
            </w:r>
            <w:r>
              <w:rPr>
                <w:rFonts w:ascii="Times New Roman" w:hAnsi="Times New Roman"/>
                <w:lang w:eastAsia="zh-CN"/>
              </w:rPr>
              <w:t>[50 dBm]</w:t>
            </w:r>
          </w:p>
          <w:p w:rsidR="008B2CFF" w:rsidRDefault="0044482F">
            <w:pPr>
              <w:pStyle w:val="TAC"/>
              <w:spacing w:after="20"/>
              <w:jc w:val="left"/>
              <w:rPr>
                <w:rFonts w:eastAsia="DengXian"/>
              </w:rPr>
            </w:pPr>
            <w:r>
              <w:rPr>
                <w:rFonts w:eastAsia="DengXian"/>
              </w:rPr>
              <w:t>Option 3: Others</w:t>
            </w:r>
          </w:p>
          <w:p w:rsidR="008B2CFF" w:rsidRDefault="008B2CFF">
            <w:pPr>
              <w:pStyle w:val="TAC"/>
              <w:spacing w:after="20"/>
              <w:jc w:val="left"/>
              <w:rPr>
                <w:rFonts w:eastAsia="SimSun"/>
                <w:highlight w:val="green"/>
                <w:lang w:eastAsia="zh-CN"/>
              </w:rPr>
            </w:pP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nt="eastAsia"/>
                <w:highlight w:val="green"/>
                <w:lang w:eastAsia="zh-CN"/>
              </w:rPr>
              <w:t>ATG BS</w:t>
            </w:r>
            <w:r>
              <w:rPr>
                <w:rFonts w:eastAsia="DengXian"/>
                <w:highlight w:val="green"/>
              </w:rPr>
              <w:t xml:space="preserve"> noise figure</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5dB</w:t>
            </w:r>
          </w:p>
        </w:tc>
      </w:tr>
      <w:tr w:rsidR="008B2CFF">
        <w:trPr>
          <w:jc w:val="center"/>
        </w:trPr>
        <w:tc>
          <w:tcPr>
            <w:tcW w:w="1845" w:type="dxa"/>
            <w:shd w:val="clear" w:color="auto" w:fill="auto"/>
            <w:tcMar>
              <w:top w:w="28" w:type="dxa"/>
              <w:bottom w:w="28" w:type="dxa"/>
            </w:tcMar>
            <w:vAlign w:val="center"/>
          </w:tcPr>
          <w:p w:rsidR="008B2CFF" w:rsidRDefault="0044482F">
            <w:pPr>
              <w:pStyle w:val="TAC"/>
              <w:spacing w:after="20"/>
              <w:jc w:val="left"/>
              <w:rPr>
                <w:rFonts w:eastAsia="DengXian"/>
                <w:highlight w:val="green"/>
                <w:lang w:eastAsia="zh-CN"/>
              </w:rPr>
            </w:pPr>
            <w:r>
              <w:rPr>
                <w:rFonts w:eastAsia="DengXian"/>
                <w:highlight w:val="green"/>
                <w:lang w:eastAsia="zh-CN"/>
              </w:rPr>
              <w:lastRenderedPageBreak/>
              <w:t>Handover margin</w:t>
            </w:r>
          </w:p>
        </w:tc>
        <w:tc>
          <w:tcPr>
            <w:tcW w:w="2225" w:type="dxa"/>
            <w:shd w:val="clear" w:color="auto" w:fill="auto"/>
            <w:tcMar>
              <w:top w:w="28" w:type="dxa"/>
              <w:bottom w:w="28" w:type="dxa"/>
            </w:tcMar>
            <w:vAlign w:val="center"/>
          </w:tcPr>
          <w:p w:rsidR="008B2CFF" w:rsidRDefault="0044482F">
            <w:pPr>
              <w:pStyle w:val="TAC"/>
              <w:spacing w:after="20"/>
              <w:jc w:val="left"/>
              <w:rPr>
                <w:rFonts w:eastAsia="DengXian"/>
                <w:highlight w:val="green"/>
              </w:rPr>
            </w:pPr>
            <w:r>
              <w:rPr>
                <w:rFonts w:eastAsia="DengXian"/>
                <w:highlight w:val="green"/>
              </w:rPr>
              <w:t>FFS</w:t>
            </w:r>
          </w:p>
          <w:p w:rsidR="008B2CFF" w:rsidRDefault="0044482F">
            <w:pPr>
              <w:pStyle w:val="TAC"/>
              <w:spacing w:after="20"/>
              <w:jc w:val="left"/>
              <w:rPr>
                <w:rFonts w:eastAsia="DengXian"/>
              </w:rPr>
            </w:pPr>
            <w:r>
              <w:rPr>
                <w:rFonts w:eastAsia="DengXian"/>
              </w:rPr>
              <w:t>Option 1: Not needed</w:t>
            </w:r>
          </w:p>
          <w:p w:rsidR="008B2CFF" w:rsidRDefault="0044482F">
            <w:pPr>
              <w:pStyle w:val="TAC"/>
              <w:spacing w:after="20"/>
              <w:jc w:val="left"/>
              <w:rPr>
                <w:rFonts w:eastAsia="DengXian"/>
              </w:rPr>
            </w:pPr>
            <w:r>
              <w:rPr>
                <w:rFonts w:eastAsia="DengXian"/>
              </w:rPr>
              <w:t>Option 2: 3dB</w:t>
            </w:r>
          </w:p>
          <w:p w:rsidR="008B2CFF" w:rsidRDefault="0044482F">
            <w:pPr>
              <w:pStyle w:val="TAC"/>
              <w:spacing w:after="20"/>
              <w:jc w:val="left"/>
              <w:rPr>
                <w:rFonts w:eastAsia="DengXian"/>
                <w:highlight w:val="green"/>
              </w:rPr>
            </w:pPr>
            <w:r>
              <w:rPr>
                <w:rFonts w:eastAsia="DengXian"/>
              </w:rPr>
              <w:t>Option 3: Others</w:t>
            </w:r>
          </w:p>
        </w:tc>
      </w:tr>
      <w:tr w:rsidR="008B2CFF">
        <w:trPr>
          <w:jc w:val="center"/>
        </w:trPr>
        <w:tc>
          <w:tcPr>
            <w:tcW w:w="4070" w:type="dxa"/>
            <w:gridSpan w:val="2"/>
            <w:shd w:val="clear" w:color="auto" w:fill="auto"/>
            <w:tcMar>
              <w:top w:w="28" w:type="dxa"/>
              <w:bottom w:w="28" w:type="dxa"/>
            </w:tcMar>
            <w:vAlign w:val="center"/>
          </w:tcPr>
          <w:p w:rsidR="008B2CFF" w:rsidRDefault="0044482F">
            <w:pPr>
              <w:pStyle w:val="TAC"/>
              <w:spacing w:after="20"/>
              <w:jc w:val="left"/>
              <w:rPr>
                <w:rFonts w:eastAsia="DengXian"/>
                <w:highlight w:val="green"/>
                <w:lang w:eastAsia="zh-CN"/>
              </w:rPr>
            </w:pPr>
            <w:r>
              <w:rPr>
                <w:rFonts w:eastAsia="DengXian"/>
                <w:highlight w:val="green"/>
              </w:rPr>
              <w:t>NOTE 1:</w:t>
            </w:r>
            <w:r>
              <w:rPr>
                <w:rFonts w:eastAsia="DengXian"/>
                <w:highlight w:val="green"/>
                <w:lang w:eastAsia="zh-CN"/>
              </w:rPr>
              <w:t xml:space="preserve"> </w:t>
            </w:r>
            <w:r>
              <w:rPr>
                <w:rFonts w:eastAsia="DengXian"/>
                <w:highlight w:val="green"/>
                <w:lang w:eastAsia="zh-CN"/>
              </w:rPr>
              <w:tab/>
            </w:r>
            <w:r>
              <w:rPr>
                <w:rFonts w:eastAsia="DengXian" w:hint="eastAsia"/>
                <w:highlight w:val="green"/>
                <w:lang w:eastAsia="zh-CN"/>
              </w:rPr>
              <w:t>ATG BS</w:t>
            </w:r>
            <w:r>
              <w:rPr>
                <w:rFonts w:eastAsia="DengXian"/>
                <w:highlight w:val="green"/>
              </w:rPr>
              <w:t xml:space="preserve"> is assumed to serve UEs in the rural environment</w:t>
            </w:r>
            <w:r>
              <w:rPr>
                <w:rFonts w:eastAsia="DengXian" w:hint="eastAsia"/>
                <w:highlight w:val="green"/>
                <w:lang w:eastAsia="zh-CN"/>
              </w:rPr>
              <w:t>.</w:t>
            </w:r>
          </w:p>
          <w:p w:rsidR="008B2CFF" w:rsidRDefault="0044482F">
            <w:pPr>
              <w:pStyle w:val="TAC"/>
              <w:spacing w:after="20"/>
              <w:jc w:val="left"/>
              <w:rPr>
                <w:rFonts w:eastAsia="DengXian"/>
                <w:highlight w:val="green"/>
              </w:rPr>
            </w:pPr>
            <w:r>
              <w:rPr>
                <w:rFonts w:eastAsia="DengXian"/>
                <w:highlight w:val="green"/>
              </w:rPr>
              <w:t>NOTE 2:</w:t>
            </w:r>
            <w:r>
              <w:rPr>
                <w:rFonts w:eastAsia="DengXian"/>
                <w:highlight w:val="green"/>
              </w:rPr>
              <w:tab/>
              <w:t>Same as the number of BS beam(s);</w:t>
            </w:r>
          </w:p>
          <w:p w:rsidR="008B2CFF" w:rsidRDefault="0044482F">
            <w:pPr>
              <w:pStyle w:val="TAC"/>
              <w:spacing w:after="20"/>
              <w:jc w:val="left"/>
              <w:rPr>
                <w:rFonts w:eastAsia="DengXian"/>
              </w:rPr>
            </w:pPr>
            <w:r>
              <w:rPr>
                <w:rFonts w:eastAsia="DengXian"/>
                <w:highlight w:val="green"/>
              </w:rPr>
              <w:t>NOTE 3:</w:t>
            </w:r>
            <w:r>
              <w:rPr>
                <w:rFonts w:eastAsia="DengXian"/>
                <w:highlight w:val="green"/>
              </w:rPr>
              <w:tab/>
              <w:t>ATG BS max TX power is</w:t>
            </w:r>
            <w:r>
              <w:rPr>
                <w:rFonts w:eastAsia="DengXian" w:hint="eastAsia"/>
                <w:highlight w:val="green"/>
              </w:rPr>
              <w:t xml:space="preserve"> defined per polarization</w:t>
            </w:r>
          </w:p>
          <w:p w:rsidR="008B2CFF" w:rsidRDefault="008B2CFF">
            <w:pPr>
              <w:pStyle w:val="TAC"/>
              <w:spacing w:after="20"/>
              <w:jc w:val="left"/>
              <w:rPr>
                <w:rFonts w:eastAsia="DengXian"/>
              </w:rPr>
            </w:pPr>
          </w:p>
        </w:tc>
      </w:tr>
    </w:tbl>
    <w:p w:rsidR="008B2CFF" w:rsidRDefault="008B2CFF">
      <w:pPr>
        <w:rPr>
          <w:b/>
          <w:bCs/>
          <w:color w:val="0070C0"/>
          <w:u w:val="single"/>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8B2CFF" w:rsidRDefault="0044482F">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8B2CFF">
      <w:pPr>
        <w:spacing w:after="120"/>
        <w:rPr>
          <w:b/>
          <w:bCs/>
          <w:color w:val="0070C0"/>
          <w:u w:val="single"/>
          <w:lang w:eastAsia="zh-CN"/>
        </w:rPr>
      </w:pPr>
    </w:p>
    <w:p w:rsidR="008B2CFF" w:rsidRDefault="008B2CFF">
      <w:pPr>
        <w:spacing w:after="120"/>
        <w:rPr>
          <w:b/>
          <w:bCs/>
          <w:color w:val="0070C0"/>
          <w:u w:val="single"/>
          <w:lang w:eastAsia="zh-CN"/>
        </w:rPr>
      </w:pP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tbl>
      <w:tblPr>
        <w:tblStyle w:val="af4"/>
        <w:tblW w:w="7466" w:type="dxa"/>
        <w:jc w:val="center"/>
        <w:tblLook w:val="04A0"/>
      </w:tblPr>
      <w:tblGrid>
        <w:gridCol w:w="1845"/>
        <w:gridCol w:w="5621"/>
      </w:tblGrid>
      <w:tr w:rsidR="008B2CFF">
        <w:trPr>
          <w:jc w:val="center"/>
        </w:trPr>
        <w:tc>
          <w:tcPr>
            <w:tcW w:w="1845" w:type="dxa"/>
            <w:tcMar>
              <w:top w:w="28" w:type="dxa"/>
              <w:bottom w:w="28" w:type="dxa"/>
            </w:tcMar>
            <w:vAlign w:val="center"/>
          </w:tcPr>
          <w:p w:rsidR="008B2CFF" w:rsidRDefault="0044482F">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altitude </w:t>
            </w:r>
          </w:p>
        </w:tc>
        <w:tc>
          <w:tcPr>
            <w:tcW w:w="5621" w:type="dxa"/>
            <w:tcMar>
              <w:top w:w="28" w:type="dxa"/>
              <w:bottom w:w="28" w:type="dxa"/>
            </w:tcMar>
            <w:vAlign w:val="center"/>
          </w:tcPr>
          <w:p w:rsidR="008B2CFF" w:rsidRDefault="0044482F">
            <w:pPr>
              <w:pStyle w:val="TAC"/>
              <w:spacing w:after="20"/>
              <w:jc w:val="left"/>
              <w:rPr>
                <w:highlight w:val="green"/>
                <w:lang w:eastAsia="zh-CN"/>
              </w:rPr>
            </w:pPr>
            <w:r>
              <w:rPr>
                <w:lang w:eastAsia="zh-CN"/>
              </w:rPr>
              <w:t>To be updated based on outcome of Issue 2-1-4</w:t>
            </w:r>
          </w:p>
        </w:tc>
      </w:tr>
      <w:tr w:rsidR="008B2CFF">
        <w:trPr>
          <w:jc w:val="center"/>
        </w:trPr>
        <w:tc>
          <w:tcPr>
            <w:tcW w:w="1845" w:type="dxa"/>
            <w:tcMar>
              <w:top w:w="28" w:type="dxa"/>
              <w:bottom w:w="28" w:type="dxa"/>
            </w:tcMar>
            <w:vAlign w:val="center"/>
          </w:tcPr>
          <w:p w:rsidR="008B2CFF" w:rsidRDefault="0044482F">
            <w:pPr>
              <w:pStyle w:val="TAC"/>
              <w:spacing w:after="20"/>
              <w:jc w:val="left"/>
              <w:rPr>
                <w:highlight w:val="green"/>
              </w:rPr>
            </w:pPr>
            <w:r>
              <w:rPr>
                <w:highlight w:val="green"/>
              </w:rPr>
              <w:t xml:space="preserve">Carrier frequency </w:t>
            </w:r>
          </w:p>
        </w:tc>
        <w:tc>
          <w:tcPr>
            <w:tcW w:w="5621" w:type="dxa"/>
            <w:tcMar>
              <w:top w:w="28" w:type="dxa"/>
              <w:bottom w:w="28" w:type="dxa"/>
            </w:tcMar>
            <w:vAlign w:val="center"/>
          </w:tcPr>
          <w:p w:rsidR="008B2CFF" w:rsidRDefault="0044482F">
            <w:pPr>
              <w:pStyle w:val="TAC"/>
              <w:spacing w:after="20"/>
              <w:jc w:val="left"/>
              <w:rPr>
                <w:highlight w:val="green"/>
              </w:rPr>
            </w:pPr>
            <w:r>
              <w:rPr>
                <w:highlight w:val="green"/>
              </w:rPr>
              <w:t>2, 3.5GHz</w:t>
            </w:r>
            <w:r>
              <w:rPr>
                <w:rFonts w:eastAsia="DengXian"/>
              </w:rPr>
              <w:t xml:space="preserve"> (To be updated if</w:t>
            </w:r>
            <w:r>
              <w:t xml:space="preserve"> </w:t>
            </w:r>
            <w:r>
              <w:rPr>
                <w:rFonts w:eastAsia="DengXian"/>
              </w:rPr>
              <w:t>Issue 2-2-2 have a conclusion)</w:t>
            </w:r>
          </w:p>
        </w:tc>
      </w:tr>
      <w:tr w:rsidR="008B2CFF">
        <w:trPr>
          <w:jc w:val="center"/>
        </w:trPr>
        <w:tc>
          <w:tcPr>
            <w:tcW w:w="1845" w:type="dxa"/>
            <w:tcMar>
              <w:top w:w="28" w:type="dxa"/>
              <w:bottom w:w="28" w:type="dxa"/>
            </w:tcMar>
            <w:vAlign w:val="center"/>
          </w:tcPr>
          <w:p w:rsidR="008B2CFF" w:rsidRDefault="0044482F">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max TX power in dBm</w:t>
            </w:r>
          </w:p>
        </w:tc>
        <w:tc>
          <w:tcPr>
            <w:tcW w:w="5621" w:type="dxa"/>
            <w:tcMar>
              <w:top w:w="28" w:type="dxa"/>
              <w:bottom w:w="28" w:type="dxa"/>
            </w:tcMar>
            <w:vAlign w:val="center"/>
          </w:tcPr>
          <w:p w:rsidR="008B2CFF" w:rsidRDefault="0044482F">
            <w:pPr>
              <w:pStyle w:val="TAC"/>
              <w:spacing w:after="20"/>
              <w:jc w:val="left"/>
              <w:rPr>
                <w:rFonts w:eastAsia="SimSun"/>
                <w:highlight w:val="green"/>
                <w:lang w:eastAsia="zh-CN"/>
              </w:rPr>
            </w:pPr>
            <w:r>
              <w:rPr>
                <w:rFonts w:eastAsia="SimSun"/>
                <w:highlight w:val="green"/>
                <w:lang w:eastAsia="zh-CN"/>
              </w:rPr>
              <w:t>FFS</w:t>
            </w:r>
          </w:p>
          <w:p w:rsidR="008B2CFF" w:rsidRDefault="0044482F">
            <w:pPr>
              <w:pStyle w:val="TAC"/>
              <w:spacing w:after="20"/>
              <w:jc w:val="left"/>
              <w:rPr>
                <w:rFonts w:eastAsia="SimSun"/>
                <w:lang w:eastAsia="zh-CN"/>
              </w:rPr>
            </w:pPr>
            <w:r>
              <w:rPr>
                <w:rFonts w:eastAsia="SimSun"/>
                <w:lang w:eastAsia="zh-CN"/>
              </w:rPr>
              <w:t xml:space="preserve">Option 1: </w:t>
            </w:r>
            <w:r>
              <w:rPr>
                <w:rFonts w:eastAsia="SimSun" w:hint="eastAsia"/>
                <w:lang w:eastAsia="zh-CN"/>
              </w:rPr>
              <w:t>[40 dBm]</w:t>
            </w:r>
            <w:r>
              <w:rPr>
                <w:rFonts w:eastAsia="SimSun"/>
                <w:lang w:eastAsia="zh-CN"/>
              </w:rPr>
              <w:t xml:space="preserve"> (CATT)</w:t>
            </w:r>
          </w:p>
          <w:p w:rsidR="008B2CFF" w:rsidRDefault="0044482F">
            <w:pPr>
              <w:pStyle w:val="TAC"/>
              <w:spacing w:after="20"/>
              <w:jc w:val="left"/>
              <w:rPr>
                <w:rFonts w:eastAsia="SimSun"/>
                <w:lang w:eastAsia="zh-CN"/>
              </w:rPr>
            </w:pPr>
            <w:r>
              <w:rPr>
                <w:rFonts w:eastAsia="SimSun"/>
                <w:lang w:eastAsia="zh-CN"/>
              </w:rPr>
              <w:t>Option 2: (ZTE)</w:t>
            </w:r>
          </w:p>
          <w:p w:rsidR="008B2CFF" w:rsidRDefault="0044482F">
            <w:pPr>
              <w:pStyle w:val="TAC"/>
              <w:spacing w:after="20"/>
              <w:jc w:val="left"/>
              <w:rPr>
                <w:rFonts w:eastAsia="SimSun"/>
                <w:lang w:eastAsia="zh-CN"/>
              </w:rPr>
            </w:pPr>
            <w:r>
              <w:rPr>
                <w:rFonts w:eastAsia="SimSun"/>
                <w:lang w:eastAsia="zh-CN"/>
              </w:rPr>
              <w:t xml:space="preserve">For 2.1GHz: 33dBm per polarization, and 36dBm for two polarization; </w:t>
            </w:r>
          </w:p>
          <w:p w:rsidR="008B2CFF" w:rsidRDefault="0044482F">
            <w:pPr>
              <w:pStyle w:val="TAC"/>
              <w:spacing w:after="20"/>
              <w:jc w:val="left"/>
              <w:rPr>
                <w:rFonts w:eastAsia="SimSun"/>
                <w:lang w:eastAsia="zh-CN"/>
              </w:rPr>
            </w:pPr>
            <w:r>
              <w:rPr>
                <w:rFonts w:eastAsia="SimSun"/>
                <w:lang w:eastAsia="zh-CN"/>
              </w:rPr>
              <w:t>For 3.5GHz and 4.9GHz: 26dBm per polarization</w:t>
            </w:r>
          </w:p>
          <w:p w:rsidR="008B2CFF" w:rsidRDefault="0044482F">
            <w:pPr>
              <w:pStyle w:val="TAC"/>
              <w:spacing w:after="20"/>
              <w:jc w:val="left"/>
              <w:rPr>
                <w:rFonts w:eastAsia="SimSun"/>
                <w:lang w:eastAsia="zh-CN"/>
              </w:rPr>
            </w:pPr>
            <w:r>
              <w:rPr>
                <w:rFonts w:eastAsia="SimSun" w:hint="eastAsia"/>
                <w:lang w:eastAsia="zh-CN"/>
              </w:rPr>
              <w:t>O</w:t>
            </w:r>
            <w:r>
              <w:rPr>
                <w:rFonts w:eastAsia="SimSun"/>
                <w:lang w:eastAsia="zh-CN"/>
              </w:rPr>
              <w:t>ption 3: (Huawei)</w:t>
            </w:r>
          </w:p>
          <w:p w:rsidR="008B2CFF" w:rsidRDefault="0044482F">
            <w:pPr>
              <w:pStyle w:val="TAC"/>
              <w:spacing w:after="20"/>
              <w:jc w:val="left"/>
              <w:rPr>
                <w:rFonts w:eastAsia="SimSun"/>
                <w:lang w:eastAsia="zh-CN"/>
              </w:rPr>
            </w:pPr>
            <w:r>
              <w:rPr>
                <w:rFonts w:eastAsia="SimSun"/>
                <w:lang w:eastAsia="zh-CN"/>
              </w:rPr>
              <w:t>In order to reuse the current industry eco-system, 23dBm per element for FDD band n1 and 23dBm (26dBm) per element for TDD band n78, n79 can be assumed. The UE maximum output power can be further discussed after antenna array configurations are concluded.</w:t>
            </w:r>
          </w:p>
          <w:p w:rsidR="008B2CFF" w:rsidRDefault="0044482F">
            <w:pPr>
              <w:pStyle w:val="TAC"/>
              <w:spacing w:after="20"/>
              <w:jc w:val="left"/>
              <w:rPr>
                <w:rFonts w:eastAsia="SimSun"/>
                <w:lang w:eastAsia="zh-CN"/>
              </w:rPr>
            </w:pPr>
            <w:r>
              <w:rPr>
                <w:rFonts w:eastAsia="SimSun" w:hint="eastAsia"/>
                <w:lang w:eastAsia="zh-CN"/>
              </w:rPr>
              <w:t>O</w:t>
            </w:r>
            <w:r>
              <w:rPr>
                <w:rFonts w:eastAsia="SimSun"/>
                <w:lang w:eastAsia="zh-CN"/>
              </w:rPr>
              <w:t>ption 4: Others</w:t>
            </w:r>
          </w:p>
        </w:tc>
      </w:tr>
      <w:tr w:rsidR="008B2CFF">
        <w:trPr>
          <w:jc w:val="center"/>
        </w:trPr>
        <w:tc>
          <w:tcPr>
            <w:tcW w:w="1845" w:type="dxa"/>
            <w:tcMar>
              <w:top w:w="28" w:type="dxa"/>
              <w:bottom w:w="28" w:type="dxa"/>
            </w:tcMar>
            <w:vAlign w:val="center"/>
          </w:tcPr>
          <w:p w:rsidR="008B2CFF" w:rsidRDefault="0044482F">
            <w:pPr>
              <w:pStyle w:val="TAC"/>
              <w:spacing w:after="20"/>
              <w:jc w:val="left"/>
              <w:rPr>
                <w:highlight w:val="green"/>
                <w:lang w:eastAsia="zh-CN"/>
              </w:rPr>
            </w:pPr>
            <w:r>
              <w:rPr>
                <w:rFonts w:hint="eastAsia"/>
                <w:highlight w:val="green"/>
                <w:lang w:eastAsia="zh-CN"/>
              </w:rPr>
              <w:t xml:space="preserve">ATG </w:t>
            </w:r>
            <w:r>
              <w:rPr>
                <w:highlight w:val="green"/>
                <w:lang w:eastAsia="zh-CN"/>
              </w:rPr>
              <w:t>UE</w:t>
            </w:r>
            <w:r>
              <w:rPr>
                <w:highlight w:val="green"/>
              </w:rPr>
              <w:t xml:space="preserve"> min TX power in dBm</w:t>
            </w:r>
          </w:p>
        </w:tc>
        <w:tc>
          <w:tcPr>
            <w:tcW w:w="5621" w:type="dxa"/>
            <w:tcMar>
              <w:top w:w="28" w:type="dxa"/>
              <w:bottom w:w="28" w:type="dxa"/>
            </w:tcMar>
            <w:vAlign w:val="center"/>
          </w:tcPr>
          <w:p w:rsidR="008B2CFF" w:rsidRDefault="0044482F">
            <w:pPr>
              <w:pStyle w:val="TAC"/>
              <w:spacing w:after="20"/>
              <w:jc w:val="left"/>
              <w:rPr>
                <w:rFonts w:eastAsia="SimSun"/>
                <w:highlight w:val="green"/>
                <w:lang w:eastAsia="zh-CN"/>
              </w:rPr>
            </w:pPr>
            <w:r>
              <w:rPr>
                <w:rFonts w:eastAsia="SimSun"/>
                <w:highlight w:val="green"/>
                <w:lang w:eastAsia="zh-CN"/>
              </w:rPr>
              <w:t>FFS</w:t>
            </w:r>
          </w:p>
          <w:p w:rsidR="008B2CFF" w:rsidRDefault="008B2CFF">
            <w:pPr>
              <w:pStyle w:val="TAC"/>
              <w:spacing w:after="20"/>
              <w:jc w:val="left"/>
              <w:rPr>
                <w:rFonts w:eastAsia="SimSun"/>
                <w:highlight w:val="green"/>
                <w:lang w:eastAsia="zh-CN"/>
              </w:rPr>
            </w:pPr>
          </w:p>
        </w:tc>
      </w:tr>
      <w:tr w:rsidR="008B2CFF">
        <w:trPr>
          <w:jc w:val="center"/>
        </w:trPr>
        <w:tc>
          <w:tcPr>
            <w:tcW w:w="1845" w:type="dxa"/>
            <w:tcMar>
              <w:top w:w="28" w:type="dxa"/>
              <w:bottom w:w="28" w:type="dxa"/>
            </w:tcMar>
            <w:vAlign w:val="center"/>
          </w:tcPr>
          <w:p w:rsidR="008B2CFF" w:rsidRDefault="0044482F">
            <w:pPr>
              <w:pStyle w:val="TAC"/>
              <w:spacing w:after="20"/>
              <w:jc w:val="left"/>
              <w:rPr>
                <w:highlight w:val="green"/>
              </w:rPr>
            </w:pPr>
            <w:r>
              <w:rPr>
                <w:rFonts w:hint="eastAsia"/>
                <w:highlight w:val="green"/>
                <w:lang w:eastAsia="zh-CN"/>
              </w:rPr>
              <w:t xml:space="preserve">ATG </w:t>
            </w:r>
            <w:r>
              <w:rPr>
                <w:highlight w:val="green"/>
                <w:lang w:eastAsia="zh-CN"/>
              </w:rPr>
              <w:t>UE</w:t>
            </w:r>
            <w:r>
              <w:rPr>
                <w:highlight w:val="green"/>
              </w:rPr>
              <w:t xml:space="preserve"> noise figure</w:t>
            </w:r>
          </w:p>
        </w:tc>
        <w:tc>
          <w:tcPr>
            <w:tcW w:w="5621" w:type="dxa"/>
            <w:tcMar>
              <w:top w:w="28" w:type="dxa"/>
              <w:bottom w:w="28" w:type="dxa"/>
            </w:tcMar>
            <w:vAlign w:val="center"/>
          </w:tcPr>
          <w:p w:rsidR="008B2CFF" w:rsidRDefault="0044482F">
            <w:pPr>
              <w:pStyle w:val="TAC"/>
              <w:spacing w:after="20"/>
              <w:jc w:val="left"/>
            </w:pPr>
            <w:r>
              <w:rPr>
                <w:highlight w:val="green"/>
              </w:rPr>
              <w:t>FFS</w:t>
            </w:r>
          </w:p>
          <w:p w:rsidR="008B2CFF" w:rsidRDefault="0044482F">
            <w:pPr>
              <w:pStyle w:val="TAC"/>
              <w:spacing w:after="20"/>
              <w:jc w:val="left"/>
              <w:rPr>
                <w:rFonts w:ascii="Times New Roman" w:hAnsi="Times New Roman"/>
                <w:lang w:eastAsia="zh-CN"/>
              </w:rPr>
            </w:pPr>
            <w:r>
              <w:rPr>
                <w:rFonts w:eastAsia="SimSun"/>
                <w:lang w:eastAsia="zh-CN"/>
              </w:rPr>
              <w:t xml:space="preserve">Option 1: </w:t>
            </w:r>
            <w:r>
              <w:rPr>
                <w:rFonts w:ascii="Times New Roman" w:hAnsi="Times New Roman"/>
                <w:lang w:eastAsia="zh-CN"/>
              </w:rPr>
              <w:t>9</w:t>
            </w:r>
            <w:r>
              <w:rPr>
                <w:rFonts w:ascii="Times New Roman" w:hAnsi="Times New Roman" w:hint="eastAsia"/>
                <w:lang w:eastAsia="zh-CN"/>
              </w:rPr>
              <w:t xml:space="preserve"> dB</w:t>
            </w:r>
          </w:p>
          <w:p w:rsidR="008B2CFF" w:rsidRDefault="008B2CFF">
            <w:pPr>
              <w:pStyle w:val="TAC"/>
              <w:spacing w:after="20"/>
              <w:jc w:val="left"/>
            </w:pPr>
          </w:p>
        </w:tc>
      </w:tr>
    </w:tbl>
    <w:p w:rsidR="008B2CFF" w:rsidRDefault="008B2CFF">
      <w:pPr>
        <w:rPr>
          <w:b/>
          <w:bCs/>
          <w:color w:val="0070C0"/>
          <w:u w:val="single"/>
          <w:lang w:val="sv-SE"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p>
    <w:p w:rsidR="008B2CFF" w:rsidRDefault="0044482F">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others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8B2CFF">
      <w:pPr>
        <w:spacing w:after="120"/>
        <w:rPr>
          <w:b/>
          <w:bCs/>
          <w:color w:val="0070C0"/>
          <w:u w:val="single"/>
          <w:lang w:eastAsia="zh-CN"/>
        </w:rPr>
      </w:pP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0"/>
        <w:gridCol w:w="4536"/>
      </w:tblGrid>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H"/>
              <w:rPr>
                <w:rFonts w:eastAsia="MS Mincho"/>
                <w:highlight w:val="green"/>
              </w:rPr>
            </w:pPr>
            <w:r>
              <w:rPr>
                <w:rFonts w:eastAsia="MS Mincho"/>
                <w:highlight w:val="green"/>
              </w:rPr>
              <w:lastRenderedPageBreak/>
              <w:t>Parameters</w:t>
            </w:r>
          </w:p>
        </w:tc>
        <w:tc>
          <w:tcPr>
            <w:tcW w:w="4536" w:type="dxa"/>
            <w:tcBorders>
              <w:top w:val="single" w:sz="4" w:space="0" w:color="auto"/>
              <w:left w:val="single" w:sz="4" w:space="0" w:color="auto"/>
              <w:bottom w:val="single" w:sz="4" w:space="0" w:color="auto"/>
              <w:right w:val="single" w:sz="4" w:space="0" w:color="auto"/>
            </w:tcBorders>
          </w:tcPr>
          <w:p w:rsidR="008B2CFF" w:rsidRDefault="0044482F">
            <w:pPr>
              <w:pStyle w:val="TAH"/>
              <w:rPr>
                <w:lang w:eastAsia="zh-CN"/>
              </w:rPr>
            </w:pPr>
            <w:r>
              <w:rPr>
                <w:rFonts w:hint="eastAsia"/>
                <w:lang w:eastAsia="zh-CN"/>
              </w:rPr>
              <w:t>R</w:t>
            </w:r>
            <w:r>
              <w:rPr>
                <w:lang w:eastAsia="zh-CN"/>
              </w:rPr>
              <w:t>ural</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Carrier frequency</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MS Mincho"/>
                <w:bCs/>
                <w:lang w:eastAsia="ja-JP"/>
              </w:rPr>
            </w:pPr>
            <w:r>
              <w:rPr>
                <w:highlight w:val="green"/>
              </w:rPr>
              <w:t>2, 3.5GHz</w:t>
            </w:r>
            <w:r>
              <w:rPr>
                <w:rFonts w:eastAsia="DengXian"/>
              </w:rPr>
              <w:t xml:space="preserve"> (To be updated if</w:t>
            </w:r>
            <w:r>
              <w:t xml:space="preserve"> </w:t>
            </w:r>
            <w:r>
              <w:rPr>
                <w:rFonts w:eastAsia="DengXian"/>
              </w:rPr>
              <w:t>Issue 2-2-2 have a conclusion)</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Channel bandwidth</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MS Mincho"/>
                <w:lang w:eastAsia="ja-JP"/>
              </w:rPr>
            </w:pPr>
            <w:r>
              <w:rPr>
                <w:rFonts w:eastAsia="DengXian"/>
                <w:highlight w:val="green"/>
              </w:rPr>
              <w:t>20MHz@2GHz, 100MHz@3.5GHz</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Scheduled channel bandwidth per UE (DL)</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1</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Scheduled channel bandwidth per UE (UL)</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val="de-DE" w:eastAsia="zh-CN"/>
              </w:rPr>
            </w:pPr>
            <w:r>
              <w:rPr>
                <w:rFonts w:hint="eastAsia"/>
                <w:lang w:val="de-DE" w:eastAsia="zh-CN"/>
              </w:rPr>
              <w:t>1</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The number of active UE (DL) (Note 1)</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1</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DengXian"/>
                <w:highlight w:val="green"/>
                <w:lang w:eastAsia="ja-JP"/>
              </w:rPr>
            </w:pPr>
            <w:r>
              <w:rPr>
                <w:rFonts w:eastAsia="MS Mincho"/>
                <w:highlight w:val="green"/>
                <w:lang w:eastAsia="ja-JP"/>
              </w:rPr>
              <w:t>The number of active UE (UL) (Note 1)</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lang w:eastAsia="zh-CN"/>
              </w:rPr>
            </w:pPr>
            <w:r>
              <w:rPr>
                <w:rFonts w:eastAsia="DengXian" w:hint="eastAsia"/>
                <w:lang w:eastAsia="zh-CN"/>
              </w:rPr>
              <w:t>1</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DengXian"/>
                <w:highlight w:val="green"/>
                <w:lang w:eastAsia="ja-JP"/>
              </w:rPr>
            </w:pPr>
            <w:r>
              <w:rPr>
                <w:rFonts w:eastAsia="DengXian"/>
                <w:highlight w:val="green"/>
                <w:lang w:eastAsia="ja-JP"/>
              </w:rPr>
              <w:t>Traffic model</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f</w:t>
            </w:r>
            <w:r>
              <w:rPr>
                <w:lang w:eastAsia="zh-CN"/>
              </w:rPr>
              <w:t>ull buffer</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MS Mincho"/>
                <w:highlight w:val="green"/>
                <w:lang w:eastAsia="ja-JP"/>
              </w:rPr>
              <w:t>DL power control</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N</w:t>
            </w:r>
            <w:r>
              <w:rPr>
                <w:lang w:eastAsia="zh-CN"/>
              </w:rPr>
              <w:t>o</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MS Mincho"/>
                <w:highlight w:val="green"/>
                <w:lang w:eastAsia="ja-JP"/>
              </w:rPr>
            </w:pPr>
            <w:r>
              <w:rPr>
                <w:rFonts w:eastAsia="DengXian"/>
                <w:highlight w:val="green"/>
                <w:lang w:eastAsia="ja-JP"/>
              </w:rPr>
              <w:t>UL power control</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Y</w:t>
            </w:r>
            <w:r>
              <w:rPr>
                <w:lang w:eastAsia="zh-CN"/>
              </w:rPr>
              <w:t>es</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DengXian"/>
                <w:highlight w:val="green"/>
                <w:lang w:eastAsia="ja-JP"/>
              </w:rPr>
            </w:pPr>
            <w:r>
              <w:rPr>
                <w:rFonts w:eastAsia="DengXian"/>
                <w:highlight w:val="green"/>
                <w:lang w:eastAsia="ja-JP"/>
              </w:rPr>
              <w:t>TN BS-UE min distance in meters</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3</w:t>
            </w:r>
            <w:r>
              <w:rPr>
                <w:lang w:eastAsia="zh-CN"/>
              </w:rPr>
              <w:t>5m</w:t>
            </w:r>
          </w:p>
        </w:tc>
      </w:tr>
      <w:tr w:rsidR="008B2CFF">
        <w:tc>
          <w:tcPr>
            <w:tcW w:w="4870" w:type="dxa"/>
            <w:tcBorders>
              <w:top w:val="single" w:sz="4" w:space="0" w:color="auto"/>
              <w:left w:val="single" w:sz="4" w:space="0" w:color="auto"/>
              <w:bottom w:val="single" w:sz="4" w:space="0" w:color="auto"/>
              <w:right w:val="single" w:sz="4" w:space="0" w:color="auto"/>
            </w:tcBorders>
          </w:tcPr>
          <w:p w:rsidR="008B2CFF" w:rsidRDefault="0044482F">
            <w:pPr>
              <w:pStyle w:val="TAC"/>
              <w:rPr>
                <w:rFonts w:eastAsia="DengXian"/>
                <w:highlight w:val="green"/>
                <w:lang w:eastAsia="ja-JP"/>
              </w:rPr>
            </w:pPr>
            <w:r>
              <w:rPr>
                <w:rFonts w:eastAsia="DengXian"/>
                <w:highlight w:val="green"/>
                <w:lang w:eastAsia="ja-JP"/>
              </w:rPr>
              <w:t>TN BS max 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lang w:eastAsia="zh-CN"/>
              </w:rPr>
            </w:pPr>
            <w:r>
              <w:rPr>
                <w:rFonts w:eastAsia="DengXian" w:hint="eastAsia"/>
                <w:lang w:eastAsia="zh-CN"/>
              </w:rPr>
              <w:t>F</w:t>
            </w:r>
            <w:r>
              <w:rPr>
                <w:rFonts w:eastAsia="DengXian"/>
                <w:lang w:eastAsia="zh-CN"/>
              </w:rPr>
              <w:t>FS</w:t>
            </w:r>
          </w:p>
        </w:tc>
      </w:tr>
      <w:tr w:rsidR="008B2CFF">
        <w:tc>
          <w:tcPr>
            <w:tcW w:w="4870"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highlight w:val="green"/>
                <w:lang w:eastAsia="ja-JP"/>
              </w:rPr>
            </w:pPr>
            <w:r>
              <w:rPr>
                <w:rFonts w:eastAsia="DengXian"/>
                <w:highlight w:val="green"/>
                <w:lang w:eastAsia="ja-JP"/>
              </w:rPr>
              <w:t xml:space="preserve">TN UE </w:t>
            </w:r>
            <w:r>
              <w:rPr>
                <w:rFonts w:eastAsia="MS Mincho"/>
                <w:highlight w:val="green"/>
                <w:lang w:eastAsia="ja-JP"/>
              </w:rPr>
              <w:t xml:space="preserve">max </w:t>
            </w:r>
            <w:r>
              <w:rPr>
                <w:rFonts w:eastAsia="DengXian"/>
                <w:highlight w:val="green"/>
                <w:lang w:eastAsia="ja-JP"/>
              </w:rPr>
              <w:t>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2</w:t>
            </w:r>
            <w:r>
              <w:rPr>
                <w:lang w:eastAsia="zh-CN"/>
              </w:rPr>
              <w:t>3dBm</w:t>
            </w:r>
          </w:p>
        </w:tc>
      </w:tr>
      <w:tr w:rsidR="008B2CFF">
        <w:tc>
          <w:tcPr>
            <w:tcW w:w="4870"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highlight w:val="green"/>
                <w:lang w:eastAsia="ja-JP"/>
              </w:rPr>
            </w:pPr>
            <w:r>
              <w:rPr>
                <w:rFonts w:eastAsia="DengXian"/>
                <w:highlight w:val="green"/>
                <w:lang w:eastAsia="ja-JP"/>
              </w:rPr>
              <w:t xml:space="preserve">TN UE </w:t>
            </w:r>
            <w:r>
              <w:rPr>
                <w:rFonts w:eastAsia="MS Mincho"/>
                <w:highlight w:val="green"/>
                <w:lang w:eastAsia="ja-JP"/>
              </w:rPr>
              <w:t xml:space="preserve">min </w:t>
            </w:r>
            <w:r>
              <w:rPr>
                <w:rFonts w:eastAsia="DengXian"/>
                <w:highlight w:val="green"/>
                <w:lang w:eastAsia="ja-JP"/>
              </w:rPr>
              <w:t>TX power in dBm</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w:t>
            </w:r>
            <w:r>
              <w:rPr>
                <w:lang w:eastAsia="zh-CN"/>
              </w:rPr>
              <w:t>40dBm</w:t>
            </w:r>
            <w:r>
              <w:rPr>
                <w:rFonts w:eastAsia="DengXian"/>
              </w:rPr>
              <w:t>@2GHz, -33dBm@3.5GHz</w:t>
            </w:r>
          </w:p>
        </w:tc>
      </w:tr>
      <w:tr w:rsidR="008B2CFF">
        <w:tc>
          <w:tcPr>
            <w:tcW w:w="4870"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highlight w:val="green"/>
                <w:lang w:eastAsia="ja-JP"/>
              </w:rPr>
            </w:pPr>
            <w:r>
              <w:rPr>
                <w:rFonts w:eastAsia="DengXian"/>
                <w:highlight w:val="green"/>
                <w:lang w:eastAsia="ja-JP"/>
              </w:rPr>
              <w:t>TN BS Noise figure in dB</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5</w:t>
            </w:r>
            <w:r>
              <w:rPr>
                <w:lang w:eastAsia="zh-CN"/>
              </w:rPr>
              <w:t>dB</w:t>
            </w:r>
          </w:p>
        </w:tc>
      </w:tr>
      <w:tr w:rsidR="008B2CFF">
        <w:tc>
          <w:tcPr>
            <w:tcW w:w="4870"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highlight w:val="green"/>
                <w:lang w:eastAsia="ja-JP"/>
              </w:rPr>
            </w:pPr>
            <w:r>
              <w:rPr>
                <w:rFonts w:eastAsia="DengXian"/>
                <w:highlight w:val="green"/>
                <w:lang w:eastAsia="ja-JP"/>
              </w:rPr>
              <w:t>TN UE Noise figure in dB</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9</w:t>
            </w:r>
            <w:r>
              <w:rPr>
                <w:lang w:eastAsia="zh-CN"/>
              </w:rPr>
              <w:t>dB</w:t>
            </w:r>
          </w:p>
        </w:tc>
      </w:tr>
      <w:tr w:rsidR="008B2CFF">
        <w:tc>
          <w:tcPr>
            <w:tcW w:w="4870"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rFonts w:eastAsia="DengXian"/>
                <w:highlight w:val="green"/>
                <w:lang w:eastAsia="ja-JP"/>
              </w:rPr>
            </w:pPr>
            <w:r>
              <w:rPr>
                <w:rFonts w:eastAsia="DengXian"/>
                <w:highlight w:val="green"/>
                <w:lang w:eastAsia="ja-JP"/>
              </w:rPr>
              <w:t>Handover margin</w:t>
            </w:r>
          </w:p>
        </w:tc>
        <w:tc>
          <w:tcPr>
            <w:tcW w:w="4536" w:type="dxa"/>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3</w:t>
            </w:r>
            <w:r>
              <w:rPr>
                <w:lang w:eastAsia="zh-CN"/>
              </w:rPr>
              <w:t>dB</w:t>
            </w:r>
          </w:p>
        </w:tc>
      </w:tr>
      <w:tr w:rsidR="008B2CFF">
        <w:tc>
          <w:tcPr>
            <w:tcW w:w="9406" w:type="dxa"/>
            <w:gridSpan w:val="2"/>
            <w:tcBorders>
              <w:top w:val="single" w:sz="4" w:space="0" w:color="auto"/>
              <w:left w:val="single" w:sz="4" w:space="0" w:color="auto"/>
              <w:bottom w:val="single" w:sz="4" w:space="0" w:color="auto"/>
              <w:right w:val="single" w:sz="4" w:space="0" w:color="auto"/>
            </w:tcBorders>
            <w:vAlign w:val="center"/>
          </w:tcPr>
          <w:p w:rsidR="008B2CFF" w:rsidRDefault="0044482F">
            <w:pPr>
              <w:pStyle w:val="TAN"/>
              <w:rPr>
                <w:rFonts w:eastAsia="DengXian"/>
                <w:highlight w:val="green"/>
                <w:lang w:val="en-US"/>
              </w:rPr>
            </w:pPr>
            <w:r>
              <w:rPr>
                <w:rFonts w:eastAsia="MS Mincho"/>
                <w:highlight w:val="green"/>
                <w:lang w:eastAsia="ja-JP"/>
              </w:rPr>
              <w:t xml:space="preserve">Note 1 </w:t>
            </w:r>
            <w:r>
              <w:rPr>
                <w:rFonts w:eastAsia="MS Mincho"/>
                <w:highlight w:val="green"/>
                <w:lang w:eastAsia="ja-JP"/>
              </w:rPr>
              <w:tab/>
              <w:t>Same as the number of BS beam(s)</w:t>
            </w:r>
            <w:r>
              <w:rPr>
                <w:rFonts w:eastAsia="DengXian" w:hint="eastAsia"/>
                <w:highlight w:val="green"/>
                <w:lang w:val="en-US"/>
              </w:rPr>
              <w:t>;</w:t>
            </w:r>
          </w:p>
          <w:p w:rsidR="008B2CFF" w:rsidRDefault="0044482F">
            <w:pPr>
              <w:pStyle w:val="TAN"/>
              <w:rPr>
                <w:rFonts w:eastAsia="DengXian"/>
                <w:lang w:val="en-US"/>
              </w:rPr>
            </w:pPr>
            <w:r>
              <w:rPr>
                <w:rFonts w:eastAsia="MS Mincho"/>
                <w:highlight w:val="green"/>
                <w:lang w:eastAsia="ja-JP"/>
              </w:rPr>
              <w:t>Note 2:</w:t>
            </w:r>
            <w:r>
              <w:rPr>
                <w:rFonts w:eastAsia="MS Mincho"/>
                <w:highlight w:val="green"/>
                <w:lang w:eastAsia="ja-JP"/>
              </w:rPr>
              <w:tab/>
              <w:t xml:space="preserve">TN </w:t>
            </w:r>
            <w:r>
              <w:rPr>
                <w:rFonts w:eastAsia="DengXian"/>
                <w:highlight w:val="green"/>
                <w:lang w:val="en-US"/>
              </w:rPr>
              <w:t>BS max TX power is</w:t>
            </w:r>
            <w:r>
              <w:rPr>
                <w:rFonts w:eastAsia="DengXian" w:hint="eastAsia"/>
                <w:highlight w:val="green"/>
                <w:lang w:val="en-US"/>
              </w:rPr>
              <w:t xml:space="preserve"> defined per polarization</w:t>
            </w:r>
          </w:p>
          <w:p w:rsidR="008B2CFF" w:rsidRDefault="008B2CFF">
            <w:pPr>
              <w:pStyle w:val="TAC"/>
              <w:jc w:val="left"/>
              <w:rPr>
                <w:rFonts w:eastAsia="MS Mincho"/>
                <w:lang w:val="en-US" w:eastAsia="ja-JP"/>
              </w:rPr>
            </w:pPr>
          </w:p>
        </w:tc>
      </w:tr>
    </w:tbl>
    <w:p w:rsidR="008B2CFF" w:rsidRDefault="008B2CFF">
      <w:pPr>
        <w:rPr>
          <w:b/>
          <w:bCs/>
          <w:color w:val="0070C0"/>
          <w:u w:val="single"/>
          <w:lang w:val="en-US" w:eastAsia="zh-CN"/>
        </w:rPr>
      </w:pPr>
    </w:p>
    <w:p w:rsidR="008B2CFF" w:rsidRDefault="008B2CFF">
      <w:pPr>
        <w:rPr>
          <w:b/>
          <w:bCs/>
          <w:color w:val="0070C0"/>
          <w:u w:val="single"/>
          <w:lang w:val="en-US"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w:t>
      </w:r>
    </w:p>
    <w:p w:rsidR="008B2CFF" w:rsidRDefault="0044482F">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2: TN BS and TN UE system parameters can refer TR 38.863 (CATT)</w:t>
      </w:r>
    </w:p>
    <w:p w:rsidR="008B2CFF" w:rsidRDefault="0044482F">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Option 3: others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view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8B2CFF">
      <w:pPr>
        <w:spacing w:after="120"/>
        <w:rPr>
          <w:b/>
          <w:bCs/>
          <w:color w:val="0070C0"/>
          <w:u w:val="single"/>
          <w:lang w:eastAsia="zh-CN"/>
        </w:rPr>
      </w:pP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5</w:t>
      </w:r>
      <w:r>
        <w:rPr>
          <w:sz w:val="24"/>
          <w:szCs w:val="16"/>
        </w:rPr>
        <w:tab/>
        <w:t>Antenna and beamforming pattern modelling</w:t>
      </w:r>
    </w:p>
    <w:p w:rsidR="008B2CFF" w:rsidRDefault="0044482F">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8B2CFF" w:rsidRDefault="008B2CFF">
      <w:pPr>
        <w:rPr>
          <w:b/>
          <w:bCs/>
          <w:color w:val="0070C0"/>
          <w:u w:val="single"/>
          <w:lang w:val="en-US"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(CATT, ZTE, Huawei)</w:t>
      </w:r>
    </w:p>
    <w:p w:rsidR="008B2CFF" w:rsidRDefault="008B2CFF">
      <w:pPr>
        <w:pStyle w:val="TH"/>
        <w:numPr>
          <w:ilvl w:val="0"/>
          <w:numId w:val="6"/>
        </w:numPr>
      </w:pP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752"/>
        <w:gridCol w:w="3191"/>
      </w:tblGrid>
      <w:tr w:rsidR="008B2CFF">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8B2CFF">
            <w:pPr>
              <w:pStyle w:val="TAH"/>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8B2CFF">
            <w:pPr>
              <w:pStyle w:val="TAH"/>
            </w:pP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H"/>
            </w:pPr>
            <w:r>
              <w:t>ATG</w:t>
            </w:r>
          </w:p>
        </w:tc>
      </w:tr>
      <w:tr w:rsidR="008B2CFF">
        <w:trPr>
          <w:trHeight w:val="440"/>
          <w:jc w:val="center"/>
        </w:trPr>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1</w:t>
            </w:r>
          </w:p>
        </w:tc>
        <w:tc>
          <w:tcPr>
            <w:tcW w:w="45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Base Station Antenna Characteristics</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Antenna pattern</w:t>
            </w:r>
          </w:p>
        </w:tc>
        <w:tc>
          <w:tcPr>
            <w:tcW w:w="2445" w:type="pct"/>
            <w:tcBorders>
              <w:top w:val="single" w:sz="4" w:space="0" w:color="auto"/>
              <w:left w:val="single" w:sz="4" w:space="0" w:color="auto"/>
              <w:bottom w:val="single" w:sz="4" w:space="0" w:color="auto"/>
              <w:right w:val="single" w:sz="4" w:space="0" w:color="auto"/>
            </w:tcBorders>
          </w:tcPr>
          <w:p w:rsidR="008B2CFF" w:rsidRDefault="0044482F">
            <w:pPr>
              <w:pStyle w:val="TAC"/>
            </w:pPr>
            <w:r>
              <w:t>TR 38.921</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Element gain (dBi)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7.1</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3 dB beam width of single element (degree)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90º for H</w:t>
            </w:r>
          </w:p>
          <w:p w:rsidR="008B2CFF" w:rsidRDefault="0044482F">
            <w:pPr>
              <w:pStyle w:val="TAC"/>
            </w:pPr>
            <w:r>
              <w:t>54º for V</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1.4</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Horizontal/vertical front</w:t>
            </w:r>
            <w:r>
              <w:noBreakHyphen/>
              <w:t>to</w:t>
            </w:r>
            <w:r>
              <w:noBreakHyphen/>
              <w:t>back ratio (dB)</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30 for both H/V</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1.5</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polarization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Linear ±45º</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1.6</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array configuration (Row × Column) </w:t>
            </w:r>
            <w:r>
              <w:br/>
            </w:r>
            <w:r>
              <w:rPr>
                <w:vertAlign w:val="superscript"/>
              </w:rPr>
              <w:t>(Note 4)</w:t>
            </w:r>
          </w:p>
        </w:tc>
        <w:tc>
          <w:tcPr>
            <w:tcW w:w="2445" w:type="pct"/>
            <w:tcBorders>
              <w:top w:val="single" w:sz="4" w:space="0" w:color="auto"/>
              <w:left w:val="single" w:sz="4" w:space="0" w:color="auto"/>
              <w:bottom w:val="single" w:sz="4" w:space="0" w:color="auto"/>
            </w:tcBorders>
            <w:shd w:val="clear" w:color="auto" w:fill="auto"/>
            <w:vAlign w:val="center"/>
          </w:tcPr>
          <w:p w:rsidR="008B2CFF" w:rsidRDefault="0044482F">
            <w:pPr>
              <w:pStyle w:val="TAC"/>
            </w:pPr>
            <w:r>
              <w:t>8 × 8 elements</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1.7</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rPr>
                <w:rFonts w:cs="Arial"/>
              </w:rPr>
              <w:t xml:space="preserve">Number of supported polarizations, </w:t>
            </w:r>
            <w:r>
              <w:rPr>
                <w:rFonts w:ascii="Cambria Math" w:hAnsi="Cambria Math"/>
                <w:i/>
              </w:rPr>
              <w:t>P</w:t>
            </w:r>
          </w:p>
        </w:tc>
        <w:tc>
          <w:tcPr>
            <w:tcW w:w="2445" w:type="pct"/>
            <w:tcBorders>
              <w:top w:val="single" w:sz="4" w:space="0" w:color="auto"/>
              <w:left w:val="single" w:sz="4" w:space="0" w:color="auto"/>
              <w:bottom w:val="single" w:sz="4" w:space="0" w:color="auto"/>
            </w:tcBorders>
            <w:shd w:val="clear" w:color="auto" w:fill="auto"/>
            <w:vAlign w:val="center"/>
          </w:tcPr>
          <w:p w:rsidR="008B2CFF" w:rsidRDefault="0044482F">
            <w:pPr>
              <w:pStyle w:val="TAC"/>
              <w:rPr>
                <w:lang w:eastAsia="zh-CN"/>
              </w:rPr>
            </w:pPr>
            <w:r>
              <w:rPr>
                <w:rFonts w:hint="eastAsia"/>
                <w:lang w:eastAsia="zh-CN"/>
              </w:rPr>
              <w:t>2</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1.8</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radiating element spacing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0.5 of wavelength for H, 0.9 of wavelength for V</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1.9</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Array Ohmic loss (dB) </w:t>
            </w:r>
            <w:r>
              <w:rPr>
                <w:vertAlign w:val="superscript"/>
              </w:rPr>
              <w:t>(Note 2)</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2</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tabs>
                <w:tab w:val="center" w:pos="176"/>
              </w:tabs>
              <w:jc w:val="both"/>
              <w:rPr>
                <w:szCs w:val="18"/>
              </w:rPr>
            </w:pPr>
            <w:r>
              <w:rPr>
                <w:szCs w:val="18"/>
              </w:rPr>
              <w:tab/>
              <w:t>1.10</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Conducted power (before Ohmic loss) per antenna element (dBm) </w:t>
            </w:r>
            <w:r>
              <w:rPr>
                <w:vertAlign w:val="superscript"/>
              </w:rPr>
              <w:t>(Note 3)</w:t>
            </w:r>
            <w:r>
              <w:t xml:space="preserve"> </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25</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1.11</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Base station maximum coverage angle in the horizontal plane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120</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rPr>
            </w:pPr>
            <w:r>
              <w:rPr>
                <w:szCs w:val="18"/>
              </w:rPr>
              <w:t>1.12</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Base station vertical coverage range (degrees) </w:t>
            </w:r>
            <w:r>
              <w:rPr>
                <w:vertAlign w:val="superscript"/>
              </w:rPr>
              <w:t>(Note 1)</w:t>
            </w:r>
          </w:p>
        </w:tc>
        <w:tc>
          <w:tcPr>
            <w:tcW w:w="244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lang w:eastAsia="zh-CN"/>
              </w:rPr>
            </w:pPr>
            <w:r>
              <w:rPr>
                <w:rFonts w:hint="eastAsia"/>
                <w:lang w:eastAsia="zh-CN"/>
              </w:rPr>
              <w:t>F</w:t>
            </w:r>
            <w:r>
              <w:rPr>
                <w:lang w:eastAsia="zh-CN"/>
              </w:rPr>
              <w:t>FS</w:t>
            </w:r>
          </w:p>
        </w:tc>
      </w:tr>
      <w:tr w:rsidR="008B2CFF">
        <w:trPr>
          <w:trHeight w:val="20"/>
          <w:jc w:val="center"/>
        </w:trPr>
        <w:tc>
          <w:tcPr>
            <w:tcW w:w="44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szCs w:val="18"/>
                <w:lang w:eastAsia="zh-CN"/>
              </w:rPr>
            </w:pPr>
            <w:r>
              <w:rPr>
                <w:szCs w:val="18"/>
                <w:lang w:eastAsia="zh-CN"/>
              </w:rPr>
              <w:t>1.13</w:t>
            </w:r>
          </w:p>
        </w:tc>
        <w:tc>
          <w:tcPr>
            <w:tcW w:w="2109"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Mechanical uptilt (degrees)</w:t>
            </w:r>
          </w:p>
        </w:tc>
        <w:tc>
          <w:tcPr>
            <w:tcW w:w="244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FFS</w:t>
            </w:r>
          </w:p>
        </w:tc>
      </w:tr>
    </w:tbl>
    <w:p w:rsidR="008B2CFF" w:rsidRDefault="0044482F">
      <w:pPr>
        <w:pStyle w:val="afd"/>
        <w:numPr>
          <w:ilvl w:val="0"/>
          <w:numId w:val="6"/>
        </w:numPr>
        <w:tabs>
          <w:tab w:val="left" w:pos="709"/>
        </w:tabs>
        <w:ind w:firstLineChars="0"/>
        <w:rPr>
          <w:lang w:val="en-US"/>
        </w:rPr>
      </w:pPr>
      <w:r>
        <w:rPr>
          <w:lang w:val="en-US"/>
        </w:rPr>
        <w:t>Note 1:</w:t>
      </w:r>
      <w:r>
        <w:rPr>
          <w:lang w:val="en-US"/>
        </w:rPr>
        <w:tab/>
        <w:t>The vertical coverage range is given for the elevation angle θ, defined</w:t>
      </w:r>
      <w:r>
        <w:t xml:space="preserve"> </w:t>
      </w:r>
      <w:r>
        <w:rPr>
          <w:lang w:val="en-US"/>
        </w:rPr>
        <w:t xml:space="preserve">between 0° and 180° as </w:t>
      </w:r>
      <w:r>
        <w:rPr>
          <w:lang w:val="en-US"/>
        </w:rPr>
        <w:br/>
        <w:t xml:space="preserve">in </w:t>
      </w:r>
      <w:hyperlink r:id="rId34" w:history="1">
        <w:r>
          <w:rPr>
            <w:rStyle w:val="af8"/>
            <w:lang w:val="en-US"/>
          </w:rPr>
          <w:t>ITU-R M.2101</w:t>
        </w:r>
      </w:hyperlink>
      <w:r>
        <w:rPr>
          <w:lang w:val="en-US"/>
        </w:rPr>
        <w:t>.</w:t>
      </w:r>
    </w:p>
    <w:p w:rsidR="008B2CFF" w:rsidRDefault="0044482F">
      <w:pPr>
        <w:pStyle w:val="afd"/>
        <w:numPr>
          <w:ilvl w:val="0"/>
          <w:numId w:val="6"/>
        </w:numPr>
        <w:tabs>
          <w:tab w:val="left" w:pos="709"/>
        </w:tabs>
        <w:ind w:firstLineChars="0"/>
        <w:rPr>
          <w:lang w:val="en-US"/>
        </w:rPr>
      </w:pPr>
      <w:r>
        <w:rPr>
          <w:lang w:val="en-US"/>
        </w:rPr>
        <w:t>Note 2:</w:t>
      </w:r>
      <w:r>
        <w:rPr>
          <w:lang w:val="en-US"/>
        </w:rPr>
        <w:tab/>
        <w:t>The element gain in row 1.2 includes the loss given in row 1.9.</w:t>
      </w:r>
    </w:p>
    <w:p w:rsidR="008B2CFF" w:rsidRDefault="0044482F">
      <w:pPr>
        <w:pStyle w:val="afd"/>
        <w:numPr>
          <w:ilvl w:val="0"/>
          <w:numId w:val="6"/>
        </w:numPr>
        <w:tabs>
          <w:tab w:val="left" w:pos="709"/>
        </w:tabs>
        <w:ind w:firstLineChars="0"/>
        <w:rPr>
          <w:lang w:val="en-US"/>
        </w:rPr>
      </w:pPr>
      <w:r>
        <w:rPr>
          <w:lang w:val="en-US"/>
        </w:rPr>
        <w:t>Note 3:</w:t>
      </w:r>
      <w:r>
        <w:rPr>
          <w:lang w:val="en-US"/>
        </w:rPr>
        <w:tab/>
        <w:t xml:space="preserve">The conducted power per element assumes </w:t>
      </w:r>
      <w:r>
        <w:t>Row × Column</w:t>
      </w:r>
      <w:r>
        <w:rPr>
          <w:lang w:val="en-US"/>
        </w:rPr>
        <w:t xml:space="preserve"> </w:t>
      </w:r>
      <w:r>
        <w:t>×</w:t>
      </w:r>
      <w:r>
        <w:rPr>
          <w:rFonts w:cs="Arial"/>
        </w:rPr>
        <w:t>Number of supported polarizations</w:t>
      </w:r>
      <w:r>
        <w:rPr>
          <w:lang w:val="en-US"/>
        </w:rPr>
        <w:t xml:space="preserve"> elements (i.e. power per H/V polarized element).</w:t>
      </w:r>
    </w:p>
    <w:p w:rsidR="008B2CFF" w:rsidRDefault="0044482F">
      <w:pPr>
        <w:pStyle w:val="afd"/>
        <w:numPr>
          <w:ilvl w:val="0"/>
          <w:numId w:val="6"/>
        </w:numPr>
        <w:ind w:firstLineChars="0"/>
        <w:rPr>
          <w:lang w:val="en-US"/>
        </w:rPr>
      </w:pPr>
      <w:r>
        <w:rPr>
          <w:lang w:val="en-US"/>
        </w:rPr>
        <w:t xml:space="preserve">Note 4: </w:t>
      </w:r>
      <w:r>
        <w:t>Row × Column</w:t>
      </w:r>
      <w:r>
        <w:rPr>
          <w:lang w:val="en-US"/>
        </w:rPr>
        <w:t xml:space="preserve"> means there are </w:t>
      </w:r>
      <w:r>
        <w:t>Row</w:t>
      </w:r>
      <w:r>
        <w:rPr>
          <w:lang w:val="en-US"/>
        </w:rPr>
        <w:t xml:space="preserve"> vertical and </w:t>
      </w:r>
      <w:r>
        <w:t>Column</w:t>
      </w:r>
      <w:r>
        <w:rPr>
          <w:lang w:val="en-US"/>
        </w:rPr>
        <w:t xml:space="preserve"> horizontal radiating elements.</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(apart from that the pre-set downtilt should be adjusted for ATG) (Ericsson)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8B2CFF">
      <w:pPr>
        <w:spacing w:after="120"/>
        <w:rPr>
          <w:b/>
          <w:bCs/>
          <w:color w:val="0070C0"/>
          <w:u w:val="single"/>
          <w:lang w:eastAsia="zh-CN"/>
        </w:rPr>
      </w:pPr>
    </w:p>
    <w:p w:rsidR="008B2CFF" w:rsidRDefault="0044482F">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1: Omni antenna assumption for 2GHz. (ZTE)</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Huawei’s comment: Since UE orientation aims to the ground, omni antenna assumption for CPE mounted in the aircraft can be excluded. It’s unnecessary to consider the direction which is opposite to the ground.</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 ATG UE has beam steering capability. (Ericsson)</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Option 2a: antenna array assumption for ATG UE at 3.5GHz and 4.9GHz (ZTE)</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5"/>
        <w:gridCol w:w="2726"/>
        <w:gridCol w:w="2293"/>
      </w:tblGrid>
      <w:tr w:rsidR="008B2CFF">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lastRenderedPageBreak/>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90º for H</w:t>
            </w:r>
          </w:p>
          <w:p w:rsidR="008B2CFF" w:rsidRDefault="0044482F">
            <w:pPr>
              <w:pStyle w:val="TAC"/>
              <w:rPr>
                <w:lang w:val="en-US" w:eastAsia="zh-CN"/>
              </w:rPr>
            </w:pPr>
            <w:r>
              <w:rPr>
                <w:rFonts w:hint="eastAsia"/>
                <w:lang w:val="en-US" w:eastAsia="zh-CN"/>
              </w:rPr>
              <w:t>[54</w:t>
            </w:r>
            <w:r>
              <w:t>º</w:t>
            </w:r>
            <w:r>
              <w:rPr>
                <w:rFonts w:eastAsia="SimSun" w:hint="eastAsia"/>
                <w:lang w:val="en-US" w:eastAsia="zh-CN"/>
              </w:rPr>
              <w:t>]</w:t>
            </w:r>
            <w:r>
              <w:t xml:space="preserve"> for V</w:t>
            </w:r>
            <w:r>
              <w:rPr>
                <w:rFonts w:hint="eastAsia"/>
                <w:lang w:val="en-US" w:eastAsia="zh-CN"/>
              </w:rPr>
              <w:t xml:space="preserve"> /</w:t>
            </w:r>
            <w:r>
              <w:rPr>
                <w:rFonts w:hint="eastAsia"/>
                <w:highlight w:val="yellow"/>
                <w:lang w:val="en-US" w:eastAsia="zh-CN"/>
              </w:rPr>
              <w:t>[60-70]</w:t>
            </w:r>
          </w:p>
        </w:tc>
      </w:tr>
      <w:tr w:rsidR="008B2CFF">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lang w:val="en-US" w:eastAsia="zh-CN"/>
              </w:rPr>
            </w:pPr>
            <w:r>
              <w:rPr>
                <w:rFonts w:hint="eastAsia"/>
                <w:lang w:val="en-US" w:eastAsia="zh-CN"/>
              </w:rPr>
              <w:t>30dBc</w:t>
            </w:r>
          </w:p>
        </w:tc>
      </w:tr>
      <w:tr w:rsidR="008B2CFF">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Linear ±</w:t>
            </w:r>
            <w:r>
              <w:rPr>
                <w:rFonts w:hint="eastAsia"/>
                <w:lang w:val="en-US" w:eastAsia="zh-CN"/>
              </w:rPr>
              <w:t>90</w:t>
            </w:r>
            <w:r>
              <w:t>º</w:t>
            </w:r>
          </w:p>
        </w:tc>
      </w:tr>
      <w:tr w:rsidR="008B2CFF">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array configuration (Row × Column) </w:t>
            </w:r>
            <w:r>
              <w:br/>
            </w:r>
            <w:r>
              <w:rPr>
                <w:vertAlign w:val="superscript"/>
              </w:rPr>
              <w:t>(Note 4)</w:t>
            </w:r>
          </w:p>
        </w:tc>
        <w:tc>
          <w:tcPr>
            <w:tcW w:w="2020" w:type="pct"/>
            <w:tcBorders>
              <w:top w:val="single" w:sz="4" w:space="0" w:color="auto"/>
              <w:left w:val="single" w:sz="4" w:space="0" w:color="auto"/>
              <w:bottom w:val="single" w:sz="4" w:space="0" w:color="auto"/>
            </w:tcBorders>
            <w:shd w:val="clear" w:color="auto" w:fill="auto"/>
            <w:vAlign w:val="center"/>
          </w:tcPr>
          <w:p w:rsidR="008B2CFF" w:rsidRDefault="0044482F">
            <w:pPr>
              <w:pStyle w:val="TAC"/>
              <w:rPr>
                <w:lang w:val="en-US" w:eastAsia="zh-CN"/>
              </w:rPr>
            </w:pPr>
            <w:r>
              <w:rPr>
                <w:rFonts w:hint="eastAsia"/>
                <w:lang w:val="en-US" w:eastAsia="zh-CN"/>
              </w:rPr>
              <w:t xml:space="preserve"> (8x2x2) or  </w:t>
            </w:r>
          </w:p>
          <w:p w:rsidR="008B2CFF" w:rsidRDefault="0044482F">
            <w:pPr>
              <w:pStyle w:val="TAC"/>
              <w:rPr>
                <w:lang w:val="en-US" w:eastAsia="zh-CN"/>
              </w:rPr>
            </w:pPr>
            <w:r>
              <w:rPr>
                <w:rFonts w:hint="eastAsia"/>
                <w:lang w:val="en-US" w:eastAsia="zh-CN"/>
              </w:rPr>
              <w:t xml:space="preserve">(16x1x2) </w:t>
            </w:r>
          </w:p>
        </w:tc>
      </w:tr>
      <w:tr w:rsidR="008B2CFF">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0.5 of wavelength for H, 0.</w:t>
            </w:r>
            <w:r>
              <w:rPr>
                <w:rFonts w:hint="eastAsia"/>
                <w:lang w:val="en-US" w:eastAsia="zh-CN"/>
              </w:rPr>
              <w:t>5</w:t>
            </w:r>
            <w:r>
              <w:t xml:space="preserve"> of wavelength for V</w:t>
            </w:r>
          </w:p>
        </w:tc>
      </w:tr>
    </w:tbl>
    <w:p w:rsidR="008B2CFF" w:rsidRDefault="008B2CFF">
      <w:pPr>
        <w:spacing w:after="120"/>
        <w:rPr>
          <w:rFonts w:eastAsia="DengXian"/>
          <w:color w:val="0070C0"/>
          <w:szCs w:val="24"/>
          <w:lang w:eastAsia="zh-CN"/>
        </w:rPr>
      </w:pPr>
    </w:p>
    <w:p w:rsidR="008B2CFF" w:rsidRDefault="0044482F">
      <w:pPr>
        <w:pStyle w:val="afd"/>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DengXian"/>
          <w:color w:val="0070C0"/>
          <w:szCs w:val="24"/>
          <w:lang w:eastAsia="zh-CN"/>
        </w:rPr>
        <w:t xml:space="preserve">Option 3: </w:t>
      </w:r>
      <w:r>
        <w:rPr>
          <w:rFonts w:eastAsia="DengXian" w:hint="eastAsia"/>
          <w:color w:val="0070C0"/>
          <w:szCs w:val="24"/>
          <w:lang w:eastAsia="zh-CN"/>
        </w:rPr>
        <w:t>A</w:t>
      </w:r>
      <w:r>
        <w:rPr>
          <w:rFonts w:eastAsia="DengXian"/>
          <w:color w:val="0070C0"/>
          <w:szCs w:val="24"/>
          <w:lang w:eastAsia="zh-CN"/>
        </w:rPr>
        <w:t>ntenna mounted on the aircraft are directional without beam steering capability. (Huawei)</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0"/>
        <w:gridCol w:w="7495"/>
      </w:tblGrid>
      <w:tr w:rsidR="008B2CFF">
        <w:trPr>
          <w:cantSplit/>
          <w:trHeight w:val="182"/>
          <w:jc w:val="center"/>
        </w:trPr>
        <w:tc>
          <w:tcPr>
            <w:tcW w:w="2290" w:type="dxa"/>
            <w:shd w:val="clear" w:color="auto" w:fill="E0E0E0"/>
            <w:vAlign w:val="center"/>
          </w:tcPr>
          <w:p w:rsidR="008B2CFF" w:rsidRDefault="0044482F">
            <w:pPr>
              <w:pStyle w:val="TAH"/>
            </w:pPr>
            <w:r>
              <w:t>Parameter</w:t>
            </w:r>
          </w:p>
        </w:tc>
        <w:tc>
          <w:tcPr>
            <w:tcW w:w="7495" w:type="dxa"/>
            <w:shd w:val="clear" w:color="auto" w:fill="E0E0E0"/>
            <w:vAlign w:val="center"/>
          </w:tcPr>
          <w:p w:rsidR="008B2CFF" w:rsidRDefault="0044482F">
            <w:pPr>
              <w:pStyle w:val="TAH"/>
            </w:pPr>
            <w:r>
              <w:t>Values</w:t>
            </w:r>
          </w:p>
        </w:tc>
      </w:tr>
      <w:tr w:rsidR="008B2CFF">
        <w:trPr>
          <w:cantSplit/>
          <w:trHeight w:val="824"/>
          <w:jc w:val="center"/>
        </w:trPr>
        <w:tc>
          <w:tcPr>
            <w:tcW w:w="2290" w:type="dxa"/>
            <w:shd w:val="clear" w:color="auto" w:fill="auto"/>
            <w:vAlign w:val="center"/>
          </w:tcPr>
          <w:p w:rsidR="008B2CFF" w:rsidRDefault="0044482F">
            <w:pPr>
              <w:pStyle w:val="TAL"/>
            </w:pPr>
            <w:r>
              <w:t>Antenna element vertical radiation pattern (dB)</w:t>
            </w:r>
          </w:p>
        </w:tc>
        <w:tc>
          <w:tcPr>
            <w:tcW w:w="7495" w:type="dxa"/>
            <w:vAlign w:val="center"/>
          </w:tcPr>
          <w:p w:rsidR="008B2CFF" w:rsidRDefault="00A64044">
            <w:pPr>
              <w:pStyle w:val="TAC"/>
              <w:rPr>
                <w:rFonts w:eastAsia="SimSun"/>
              </w:rPr>
            </w:pPr>
            <m:oMathPara>
              <m:oMath>
                <m:sSub>
                  <m:sSubPr>
                    <m:ctrlPr>
                      <w:ins w:id="29"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E,V</m:t>
                    </m:r>
                  </m:sub>
                </m:sSub>
                <m:d>
                  <m:dPr>
                    <m:ctrlPr>
                      <w:ins w:id="30"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ins w:id="31" w:author="Yuexia Song" w:date="2022-10-13T10:13:00Z">
                        <w:rPr>
                          <w:rFonts w:ascii="Cambria Math" w:hAnsi="Cambria Math"/>
                          <w:i/>
                          <w:szCs w:val="18"/>
                        </w:rPr>
                      </w:ins>
                    </m:ctrlPr>
                  </m:dPr>
                  <m:e>
                    <m:r>
                      <w:rPr>
                        <w:rFonts w:ascii="Cambria Math" w:hAnsi="Cambria Math"/>
                        <w:szCs w:val="18"/>
                        <w:lang w:val="en-US"/>
                      </w:rPr>
                      <m:t>12</m:t>
                    </m:r>
                    <m:sSup>
                      <m:sSupPr>
                        <m:ctrlPr>
                          <w:ins w:id="32" w:author="Yuexia Song" w:date="2022-10-13T10:13:00Z">
                            <w:rPr>
                              <w:rFonts w:ascii="Cambria Math" w:hAnsi="Cambria Math"/>
                              <w:i/>
                              <w:szCs w:val="18"/>
                            </w:rPr>
                          </w:ins>
                        </m:ctrlPr>
                      </m:sSupPr>
                      <m:e>
                        <m:d>
                          <m:dPr>
                            <m:ctrlPr>
                              <w:ins w:id="33" w:author="Yuexia Song" w:date="2022-10-13T10:13:00Z">
                                <w:rPr>
                                  <w:rFonts w:ascii="Cambria Math" w:hAnsi="Cambria Math"/>
                                  <w:i/>
                                  <w:szCs w:val="18"/>
                                </w:rPr>
                              </w:ins>
                            </m:ctrlPr>
                          </m:dPr>
                          <m:e>
                            <m:f>
                              <m:fPr>
                                <m:ctrlPr>
                                  <w:ins w:id="34" w:author="Yuexia Song" w:date="2022-10-13T10:13:00Z">
                                    <w:rPr>
                                      <w:rFonts w:ascii="Cambria Math" w:hAnsi="Cambria Math"/>
                                      <w:i/>
                                      <w:szCs w:val="18"/>
                                    </w:rPr>
                                  </w:ins>
                                </m:ctrlPr>
                              </m:fPr>
                              <m:num>
                                <m:r>
                                  <w:rPr>
                                    <w:rFonts w:ascii="Cambria Math" w:hAnsi="Cambria Math"/>
                                    <w:szCs w:val="18"/>
                                  </w:rPr>
                                  <m:t>θ-90</m:t>
                                </m:r>
                              </m:num>
                              <m:den>
                                <m:sSub>
                                  <m:sSubPr>
                                    <m:ctrlPr>
                                      <w:ins w:id="35" w:author="Yuexia Song" w:date="2022-10-13T10:13:00Z">
                                        <w:rPr>
                                          <w:rFonts w:ascii="Cambria Math" w:hAnsi="Cambria Math"/>
                                          <w:i/>
                                          <w:szCs w:val="18"/>
                                        </w:rPr>
                                      </w:ins>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lang w:val="en-US"/>
                          </w:rPr>
                          <m:t>2</m:t>
                        </m:r>
                      </m:sup>
                    </m:sSup>
                    <m:r>
                      <w:rPr>
                        <w:rFonts w:ascii="Cambria Math" w:hAnsi="Cambria Math"/>
                        <w:szCs w:val="18"/>
                        <w:lang w:val="en-US"/>
                      </w:rPr>
                      <m:t>,</m:t>
                    </m:r>
                    <m:sSub>
                      <m:sSubPr>
                        <m:ctrlPr>
                          <w:ins w:id="36" w:author="Yuexia Song" w:date="2022-10-13T10:13:00Z">
                            <w:rPr>
                              <w:rFonts w:ascii="Cambria Math" w:hAnsi="Cambria Math"/>
                              <w:i/>
                              <w:szCs w:val="18"/>
                            </w:rPr>
                          </w:ins>
                        </m:ctrlPr>
                      </m:sSubPr>
                      <m:e>
                        <m:r>
                          <w:rPr>
                            <w:rFonts w:ascii="Cambria Math" w:hAnsi="Cambria Math"/>
                            <w:szCs w:val="18"/>
                          </w:rPr>
                          <m:t>SLA</m:t>
                        </m:r>
                      </m:e>
                      <m:sub>
                        <m:r>
                          <w:rPr>
                            <w:rFonts w:ascii="Cambria Math" w:hAnsi="Cambria Math"/>
                            <w:szCs w:val="18"/>
                          </w:rPr>
                          <m:t>v</m:t>
                        </m:r>
                      </m:sub>
                    </m:sSub>
                  </m:e>
                </m:d>
                <m:r>
                  <w:rPr>
                    <w:rFonts w:ascii="Cambria Math" w:hAnsi="Cambria Math"/>
                    <w:szCs w:val="18"/>
                  </w:rPr>
                  <m:t xml:space="preserve">, </m:t>
                </m:r>
                <m:sSub>
                  <m:sSubPr>
                    <m:ctrlPr>
                      <w:ins w:id="37" w:author="Yuexia Song" w:date="2022-10-13T10:13:00Z">
                        <w:rPr>
                          <w:rFonts w:ascii="Cambria Math" w:hAnsi="Cambria Math"/>
                          <w:i/>
                          <w:szCs w:val="18"/>
                        </w:rPr>
                      </w:ins>
                    </m:ctrlPr>
                  </m:sSubPr>
                  <m:e>
                    <m:r>
                      <w:rPr>
                        <w:rFonts w:ascii="Cambria Math" w:hAnsi="Cambria Math"/>
                        <w:szCs w:val="18"/>
                      </w:rPr>
                      <m:t>θ</m:t>
                    </m:r>
                  </m:e>
                  <m:sub>
                    <m:r>
                      <w:rPr>
                        <w:rFonts w:ascii="Cambria Math" w:hAnsi="Cambria Math"/>
                        <w:szCs w:val="18"/>
                      </w:rPr>
                      <m:t>3dB</m:t>
                    </m:r>
                  </m:sub>
                </m:sSub>
                <m:r>
                  <w:rPr>
                    <w:rFonts w:ascii="Cambria Math" w:hAnsi="Cambria Math"/>
                    <w:szCs w:val="18"/>
                  </w:rPr>
                  <m:t xml:space="preserve">=90°, </m:t>
                </m:r>
                <m:sSub>
                  <m:sSubPr>
                    <m:ctrlPr>
                      <w:ins w:id="38" w:author="Yuexia Song" w:date="2022-10-13T10:13:00Z">
                        <w:rPr>
                          <w:rFonts w:ascii="Cambria Math" w:hAnsi="Cambria Math"/>
                          <w:i/>
                          <w:szCs w:val="18"/>
                        </w:rPr>
                      </w:ins>
                    </m:ctrlPr>
                  </m:sSubPr>
                  <m:e>
                    <m:r>
                      <w:rPr>
                        <w:rFonts w:ascii="Cambria Math" w:hAnsi="Cambria Math"/>
                        <w:szCs w:val="18"/>
                      </w:rPr>
                      <m:t>SLA</m:t>
                    </m:r>
                  </m:e>
                  <m:sub>
                    <m:r>
                      <w:rPr>
                        <w:rFonts w:ascii="Cambria Math" w:hAnsi="Cambria Math"/>
                        <w:szCs w:val="18"/>
                      </w:rPr>
                      <m:t>v</m:t>
                    </m:r>
                  </m:sub>
                </m:sSub>
                <m:r>
                  <w:rPr>
                    <w:rFonts w:ascii="Cambria Math" w:hAnsi="Cambria Math"/>
                    <w:szCs w:val="18"/>
                  </w:rPr>
                  <m:t>=25</m:t>
                </m:r>
                <m:r>
                  <w:rPr>
                    <w:rFonts w:ascii="Cambria Math" w:hAnsi="Cambria Math"/>
                    <w:szCs w:val="18"/>
                  </w:rPr>
                  <m:t>dB</m:t>
                </m:r>
              </m:oMath>
            </m:oMathPara>
          </w:p>
        </w:tc>
      </w:tr>
      <w:tr w:rsidR="008B2CFF">
        <w:trPr>
          <w:cantSplit/>
          <w:trHeight w:val="809"/>
          <w:jc w:val="center"/>
        </w:trPr>
        <w:tc>
          <w:tcPr>
            <w:tcW w:w="2290" w:type="dxa"/>
            <w:shd w:val="clear" w:color="auto" w:fill="auto"/>
            <w:vAlign w:val="center"/>
          </w:tcPr>
          <w:p w:rsidR="008B2CFF" w:rsidRDefault="0044482F">
            <w:pPr>
              <w:pStyle w:val="TAL"/>
            </w:pPr>
            <w:r>
              <w:t>Antenna element horizontal radiation pattern (dB)</w:t>
            </w:r>
          </w:p>
        </w:tc>
        <w:tc>
          <w:tcPr>
            <w:tcW w:w="7495" w:type="dxa"/>
            <w:vAlign w:val="center"/>
          </w:tcPr>
          <w:p w:rsidR="008B2CFF" w:rsidRDefault="00A64044">
            <w:pPr>
              <w:pStyle w:val="TAC"/>
            </w:pPr>
            <m:oMathPara>
              <m:oMath>
                <m:sSub>
                  <m:sSubPr>
                    <m:ctrlPr>
                      <w:ins w:id="39"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E,H</m:t>
                    </m:r>
                  </m:sub>
                </m:sSub>
                <m:d>
                  <m:dPr>
                    <m:ctrlPr>
                      <w:ins w:id="40"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m:t>
                </m:r>
                <m:r>
                  <w:rPr>
                    <w:rFonts w:ascii="Cambria Math" w:hAnsi="Cambria Math"/>
                    <w:szCs w:val="18"/>
                    <w:lang w:val="en-US"/>
                  </w:rPr>
                  <m:t>-</m:t>
                </m:r>
                <m:r>
                  <m:rPr>
                    <m:sty m:val="p"/>
                  </m:rPr>
                  <w:rPr>
                    <w:rFonts w:ascii="Cambria Math" w:hAnsi="Cambria Math"/>
                    <w:szCs w:val="18"/>
                    <w:lang w:val="en-US"/>
                  </w:rPr>
                  <m:t>min</m:t>
                </m:r>
                <m:d>
                  <m:dPr>
                    <m:begChr m:val="["/>
                    <m:endChr m:val="]"/>
                    <m:ctrlPr>
                      <w:ins w:id="41" w:author="Yuexia Song" w:date="2022-10-13T10:13:00Z">
                        <w:rPr>
                          <w:rFonts w:ascii="Cambria Math" w:hAnsi="Cambria Math"/>
                          <w:i/>
                          <w:szCs w:val="18"/>
                        </w:rPr>
                      </w:ins>
                    </m:ctrlPr>
                  </m:dPr>
                  <m:e>
                    <m:r>
                      <w:rPr>
                        <w:rFonts w:ascii="Cambria Math" w:hAnsi="Cambria Math"/>
                        <w:szCs w:val="18"/>
                        <w:lang w:val="en-US"/>
                      </w:rPr>
                      <m:t>12</m:t>
                    </m:r>
                    <m:sSup>
                      <m:sSupPr>
                        <m:ctrlPr>
                          <w:ins w:id="42" w:author="Yuexia Song" w:date="2022-10-13T10:13:00Z">
                            <w:rPr>
                              <w:rFonts w:ascii="Cambria Math" w:hAnsi="Cambria Math"/>
                              <w:i/>
                              <w:szCs w:val="18"/>
                            </w:rPr>
                          </w:ins>
                        </m:ctrlPr>
                      </m:sSupPr>
                      <m:e>
                        <m:d>
                          <m:dPr>
                            <m:ctrlPr>
                              <w:ins w:id="43" w:author="Yuexia Song" w:date="2022-10-13T10:13:00Z">
                                <w:rPr>
                                  <w:rFonts w:ascii="Cambria Math" w:hAnsi="Cambria Math"/>
                                  <w:i/>
                                  <w:szCs w:val="18"/>
                                </w:rPr>
                              </w:ins>
                            </m:ctrlPr>
                          </m:dPr>
                          <m:e>
                            <m:f>
                              <m:fPr>
                                <m:ctrlPr>
                                  <w:ins w:id="44" w:author="Yuexia Song" w:date="2022-10-13T10:13:00Z">
                                    <w:rPr>
                                      <w:rFonts w:ascii="Cambria Math" w:hAnsi="Cambria Math"/>
                                      <w:i/>
                                      <w:szCs w:val="18"/>
                                    </w:rPr>
                                  </w:ins>
                                </m:ctrlPr>
                              </m:fPr>
                              <m:num>
                                <m:r>
                                  <w:rPr>
                                    <w:rFonts w:ascii="Cambria Math" w:hAnsi="Cambria Math"/>
                                    <w:szCs w:val="18"/>
                                  </w:rPr>
                                  <m:t>φ</m:t>
                                </m:r>
                              </m:num>
                              <m:den>
                                <m:sSub>
                                  <m:sSubPr>
                                    <m:ctrlPr>
                                      <w:ins w:id="45" w:author="Yuexia Song" w:date="2022-10-13T10:13:00Z">
                                        <w:rPr>
                                          <w:rFonts w:ascii="Cambria Math" w:hAnsi="Cambria Math"/>
                                          <w:i/>
                                          <w:szCs w:val="18"/>
                                        </w:rPr>
                                      </w:ins>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ins w:id="46"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 xml:space="preserve">, </m:t>
                </m:r>
                <m:sSub>
                  <m:sSubPr>
                    <m:ctrlPr>
                      <w:ins w:id="47" w:author="Yuexia Song" w:date="2022-10-13T10:13:00Z">
                        <w:rPr>
                          <w:rFonts w:ascii="Cambria Math" w:hAnsi="Cambria Math"/>
                          <w:i/>
                          <w:szCs w:val="18"/>
                        </w:rPr>
                      </w:ins>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r>
                  <w:rPr>
                    <w:rFonts w:ascii="Cambria Math" w:hAnsi="Cambria Math"/>
                    <w:szCs w:val="18"/>
                  </w:rPr>
                  <m:t xml:space="preserve">=90°, </m:t>
                </m:r>
                <m:sSub>
                  <m:sSubPr>
                    <m:ctrlPr>
                      <w:ins w:id="48"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m</m:t>
                    </m:r>
                  </m:sub>
                </m:sSub>
                <m:r>
                  <w:rPr>
                    <w:rFonts w:ascii="Cambria Math" w:hAnsi="Cambria Math"/>
                    <w:szCs w:val="18"/>
                  </w:rPr>
                  <m:t>=25</m:t>
                </m:r>
                <m:r>
                  <w:rPr>
                    <w:rFonts w:ascii="Cambria Math" w:hAnsi="Cambria Math"/>
                    <w:szCs w:val="18"/>
                  </w:rPr>
                  <m:t>dB</m:t>
                </m:r>
              </m:oMath>
            </m:oMathPara>
          </w:p>
          <w:p w:rsidR="008B2CFF" w:rsidRDefault="008B2CFF">
            <w:pPr>
              <w:pStyle w:val="TAC"/>
              <w:rPr>
                <w:rFonts w:eastAsia="SimSun"/>
              </w:rPr>
            </w:pPr>
          </w:p>
        </w:tc>
      </w:tr>
      <w:tr w:rsidR="008B2CFF">
        <w:trPr>
          <w:cantSplit/>
          <w:trHeight w:val="378"/>
          <w:jc w:val="center"/>
        </w:trPr>
        <w:tc>
          <w:tcPr>
            <w:tcW w:w="2290" w:type="dxa"/>
            <w:shd w:val="clear" w:color="auto" w:fill="auto"/>
            <w:vAlign w:val="center"/>
          </w:tcPr>
          <w:p w:rsidR="008B2CFF" w:rsidRDefault="0044482F">
            <w:pPr>
              <w:pStyle w:val="TAL"/>
            </w:pPr>
            <w:r>
              <w:t>Combining method for 3D antenna element pattern (dB)</w:t>
            </w:r>
          </w:p>
        </w:tc>
        <w:tc>
          <w:tcPr>
            <w:tcW w:w="7495" w:type="dxa"/>
            <w:vAlign w:val="center"/>
          </w:tcPr>
          <w:p w:rsidR="008B2CFF" w:rsidRDefault="0044482F">
            <w:pPr>
              <w:pStyle w:val="TAC"/>
              <w:rPr>
                <w:rFonts w:eastAsia="SimSun"/>
              </w:rPr>
            </w:pPr>
            <m:oMathPara>
              <m:oMath>
                <m:r>
                  <w:rPr>
                    <w:rFonts w:ascii="Cambria Math" w:hAnsi="Cambria Math"/>
                    <w:szCs w:val="18"/>
                  </w:rPr>
                  <m:t>A</m:t>
                </m:r>
                <m:d>
                  <m:dPr>
                    <m:ctrlPr>
                      <w:ins w:id="49"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ins w:id="50" w:author="Yuexia Song" w:date="2022-10-13T10:13:00Z">
                        <w:rPr>
                          <w:rFonts w:ascii="Cambria Math" w:hAnsi="Cambria Math"/>
                          <w:i/>
                          <w:szCs w:val="18"/>
                        </w:rPr>
                      </w:ins>
                    </m:ctrlPr>
                  </m:dPr>
                  <m:e>
                    <m:r>
                      <w:rPr>
                        <w:rFonts w:ascii="Cambria Math" w:hAnsi="Cambria Math"/>
                        <w:szCs w:val="18"/>
                      </w:rPr>
                      <m:t>-</m:t>
                    </m:r>
                    <m:d>
                      <m:dPr>
                        <m:ctrlPr>
                          <w:ins w:id="51" w:author="Yuexia Song" w:date="2022-10-13T10:13:00Z">
                            <w:rPr>
                              <w:rFonts w:ascii="Cambria Math" w:hAnsi="Cambria Math"/>
                              <w:i/>
                              <w:szCs w:val="18"/>
                            </w:rPr>
                          </w:ins>
                        </m:ctrlPr>
                      </m:dPr>
                      <m:e>
                        <m:r>
                          <w:rPr>
                            <w:rFonts w:ascii="Cambria Math" w:hAnsi="Cambria Math"/>
                            <w:szCs w:val="18"/>
                            <w:lang w:val="en-US"/>
                          </w:rPr>
                          <m:t>-</m:t>
                        </m:r>
                        <m:r>
                          <m:rPr>
                            <m:sty m:val="p"/>
                          </m:rPr>
                          <w:rPr>
                            <w:rFonts w:ascii="Cambria Math" w:hAnsi="Cambria Math"/>
                            <w:szCs w:val="18"/>
                            <w:lang w:val="en-US"/>
                          </w:rPr>
                          <m:t>min</m:t>
                        </m:r>
                        <m:d>
                          <m:dPr>
                            <m:begChr m:val="["/>
                            <m:endChr m:val="]"/>
                            <m:ctrlPr>
                              <w:ins w:id="52" w:author="Yuexia Song" w:date="2022-10-13T10:13:00Z">
                                <w:rPr>
                                  <w:rFonts w:ascii="Cambria Math" w:hAnsi="Cambria Math"/>
                                  <w:i/>
                                  <w:szCs w:val="18"/>
                                </w:rPr>
                              </w:ins>
                            </m:ctrlPr>
                          </m:dPr>
                          <m:e>
                            <m:r>
                              <w:rPr>
                                <w:rFonts w:ascii="Cambria Math" w:hAnsi="Cambria Math"/>
                                <w:szCs w:val="18"/>
                                <w:lang w:val="en-US"/>
                              </w:rPr>
                              <m:t>12</m:t>
                            </m:r>
                            <m:sSup>
                              <m:sSupPr>
                                <m:ctrlPr>
                                  <w:ins w:id="53" w:author="Yuexia Song" w:date="2022-10-13T10:13:00Z">
                                    <w:rPr>
                                      <w:rFonts w:ascii="Cambria Math" w:hAnsi="Cambria Math"/>
                                      <w:i/>
                                      <w:szCs w:val="18"/>
                                    </w:rPr>
                                  </w:ins>
                                </m:ctrlPr>
                              </m:sSupPr>
                              <m:e>
                                <m:d>
                                  <m:dPr>
                                    <m:ctrlPr>
                                      <w:ins w:id="54" w:author="Yuexia Song" w:date="2022-10-13T10:13:00Z">
                                        <w:rPr>
                                          <w:rFonts w:ascii="Cambria Math" w:hAnsi="Cambria Math"/>
                                          <w:i/>
                                          <w:szCs w:val="18"/>
                                        </w:rPr>
                                      </w:ins>
                                    </m:ctrlPr>
                                  </m:dPr>
                                  <m:e>
                                    <m:f>
                                      <m:fPr>
                                        <m:ctrlPr>
                                          <w:ins w:id="55" w:author="Yuexia Song" w:date="2022-10-13T10:13:00Z">
                                            <w:rPr>
                                              <w:rFonts w:ascii="Cambria Math" w:hAnsi="Cambria Math"/>
                                              <w:i/>
                                              <w:szCs w:val="18"/>
                                            </w:rPr>
                                          </w:ins>
                                        </m:ctrlPr>
                                      </m:fPr>
                                      <m:num>
                                        <m:r>
                                          <w:rPr>
                                            <w:rFonts w:ascii="Cambria Math" w:hAnsi="Cambria Math"/>
                                            <w:szCs w:val="18"/>
                                          </w:rPr>
                                          <m:t>φ</m:t>
                                        </m:r>
                                      </m:num>
                                      <m:den>
                                        <m:sSub>
                                          <m:sSubPr>
                                            <m:ctrlPr>
                                              <w:ins w:id="56" w:author="Yuexia Song" w:date="2022-10-13T10:13:00Z">
                                                <w:rPr>
                                                  <w:rFonts w:ascii="Cambria Math" w:hAnsi="Cambria Math"/>
                                                  <w:i/>
                                                  <w:szCs w:val="18"/>
                                                </w:rPr>
                                              </w:ins>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ins w:id="57"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ins w:id="58" w:author="Yuexia Song" w:date="2022-10-13T10:13:00Z">
                                <w:rPr>
                                  <w:rFonts w:ascii="Cambria Math" w:hAnsi="Cambria Math"/>
                                  <w:i/>
                                  <w:szCs w:val="18"/>
                                </w:rPr>
                              </w:ins>
                            </m:ctrlPr>
                          </m:dPr>
                          <m:e>
                            <m:r>
                              <w:rPr>
                                <w:rFonts w:ascii="Cambria Math" w:hAnsi="Cambria Math"/>
                                <w:szCs w:val="18"/>
                              </w:rPr>
                              <m:t>12</m:t>
                            </m:r>
                            <m:sSup>
                              <m:sSupPr>
                                <m:ctrlPr>
                                  <w:ins w:id="59" w:author="Yuexia Song" w:date="2022-10-13T10:13:00Z">
                                    <w:rPr>
                                      <w:rFonts w:ascii="Cambria Math" w:hAnsi="Cambria Math"/>
                                      <w:i/>
                                      <w:szCs w:val="18"/>
                                    </w:rPr>
                                  </w:ins>
                                </m:ctrlPr>
                              </m:sSupPr>
                              <m:e>
                                <m:d>
                                  <m:dPr>
                                    <m:ctrlPr>
                                      <w:ins w:id="60" w:author="Yuexia Song" w:date="2022-10-13T10:13:00Z">
                                        <w:rPr>
                                          <w:rFonts w:ascii="Cambria Math" w:hAnsi="Cambria Math"/>
                                          <w:i/>
                                          <w:szCs w:val="18"/>
                                        </w:rPr>
                                      </w:ins>
                                    </m:ctrlPr>
                                  </m:dPr>
                                  <m:e>
                                    <m:f>
                                      <m:fPr>
                                        <m:ctrlPr>
                                          <w:ins w:id="61" w:author="Yuexia Song" w:date="2022-10-13T10:13:00Z">
                                            <w:rPr>
                                              <w:rFonts w:ascii="Cambria Math" w:hAnsi="Cambria Math"/>
                                              <w:i/>
                                              <w:szCs w:val="18"/>
                                            </w:rPr>
                                          </w:ins>
                                        </m:ctrlPr>
                                      </m:fPr>
                                      <m:num>
                                        <m:r>
                                          <w:rPr>
                                            <w:rFonts w:ascii="Cambria Math" w:hAnsi="Cambria Math"/>
                                            <w:szCs w:val="18"/>
                                          </w:rPr>
                                          <m:t>θ-90</m:t>
                                        </m:r>
                                      </m:num>
                                      <m:den>
                                        <m:sSub>
                                          <m:sSubPr>
                                            <m:ctrlPr>
                                              <w:ins w:id="62" w:author="Yuexia Song" w:date="2022-10-13T10:13:00Z">
                                                <w:rPr>
                                                  <w:rFonts w:ascii="Cambria Math" w:hAnsi="Cambria Math"/>
                                                  <w:i/>
                                                  <w:szCs w:val="18"/>
                                                </w:rPr>
                                              </w:ins>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ins w:id="63" w:author="Yuexia Song" w:date="2022-10-13T10:13:00Z">
                                    <w:rPr>
                                      <w:rFonts w:ascii="Cambria Math" w:hAnsi="Cambria Math"/>
                                      <w:i/>
                                      <w:szCs w:val="18"/>
                                    </w:rPr>
                                  </w:ins>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ins w:id="64"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m</m:t>
                        </m:r>
                      </m:sub>
                    </m:sSub>
                  </m:e>
                </m:d>
              </m:oMath>
            </m:oMathPara>
          </w:p>
        </w:tc>
      </w:tr>
      <w:tr w:rsidR="008B2CFF">
        <w:trPr>
          <w:cantSplit/>
          <w:trHeight w:val="391"/>
          <w:jc w:val="center"/>
        </w:trPr>
        <w:tc>
          <w:tcPr>
            <w:tcW w:w="2290" w:type="dxa"/>
            <w:shd w:val="clear" w:color="auto" w:fill="auto"/>
            <w:vAlign w:val="center"/>
          </w:tcPr>
          <w:p w:rsidR="008B2CFF" w:rsidRDefault="0044482F">
            <w:pPr>
              <w:pStyle w:val="TAL"/>
            </w:pPr>
            <w:r>
              <w:t xml:space="preserve">Maximum directional gain of an antenna element </w:t>
            </w:r>
            <w:r>
              <w:rPr>
                <w:i/>
              </w:rPr>
              <w:t>G</w:t>
            </w:r>
            <w:r>
              <w:rPr>
                <w:i/>
                <w:vertAlign w:val="subscript"/>
              </w:rPr>
              <w:t>E,max</w:t>
            </w:r>
          </w:p>
        </w:tc>
        <w:tc>
          <w:tcPr>
            <w:tcW w:w="7495" w:type="dxa"/>
            <w:vAlign w:val="center"/>
          </w:tcPr>
          <w:p w:rsidR="008B2CFF" w:rsidRDefault="0044482F">
            <w:pPr>
              <w:pStyle w:val="TAC"/>
              <w:rPr>
                <w:rFonts w:eastAsia="SimSun"/>
              </w:rPr>
            </w:pPr>
            <w:r>
              <w:rPr>
                <w:rFonts w:hint="eastAsia"/>
                <w:lang w:eastAsia="ja-JP"/>
              </w:rPr>
              <w:t>5</w:t>
            </w:r>
            <w:r>
              <w:rPr>
                <w:rFonts w:eastAsia="SimSun"/>
              </w:rPr>
              <w:t xml:space="preserve"> dBi</w:t>
            </w:r>
          </w:p>
          <w:p w:rsidR="008B2CFF" w:rsidRDefault="00A64044">
            <w:pPr>
              <w:pStyle w:val="TAC"/>
              <w:rPr>
                <w:rFonts w:eastAsia="SimSun"/>
              </w:rPr>
            </w:pPr>
            <m:oMathPara>
              <m:oMath>
                <m:sSub>
                  <m:sSubPr>
                    <m:ctrlPr>
                      <w:ins w:id="65" w:author="Yuexia Song" w:date="2022-10-13T10:13:00Z">
                        <w:rPr>
                          <w:rFonts w:ascii="Cambria Math" w:hAnsi="Cambria Math"/>
                        </w:rPr>
                      </w:ins>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ins w:id="66" w:author="Yuexia Song" w:date="2022-10-13T10:13:00Z">
                        <w:rPr>
                          <w:rFonts w:ascii="Cambria Math" w:hAnsi="Cambria Math"/>
                        </w:rPr>
                      </w:ins>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ins w:id="67" w:author="Yuexia Song" w:date="2022-10-13T10:13:00Z">
                        <w:rPr>
                          <w:rFonts w:ascii="Cambria Math" w:hAnsi="Cambria Math"/>
                        </w:rPr>
                      </w:ins>
                    </m:ctrlPr>
                  </m:sSubPr>
                  <m:e>
                    <m:r>
                      <w:rPr>
                        <w:rFonts w:ascii="Cambria Math" w:hAnsi="Cambria Math"/>
                      </w:rPr>
                      <m:t>L</m:t>
                    </m:r>
                  </m:e>
                  <m:sub>
                    <m:r>
                      <w:rPr>
                        <w:rFonts w:ascii="Cambria Math" w:hAnsi="Cambria Math"/>
                      </w:rPr>
                      <m:t>E</m:t>
                    </m:r>
                  </m:sub>
                </m:sSub>
              </m:oMath>
            </m:oMathPara>
          </w:p>
        </w:tc>
      </w:tr>
      <w:tr w:rsidR="008B2CFF">
        <w:trPr>
          <w:cantSplit/>
          <w:trHeight w:val="391"/>
          <w:jc w:val="center"/>
        </w:trPr>
        <w:tc>
          <w:tcPr>
            <w:tcW w:w="2290" w:type="dxa"/>
            <w:shd w:val="clear" w:color="auto" w:fill="auto"/>
            <w:vAlign w:val="center"/>
          </w:tcPr>
          <w:p w:rsidR="008B2CFF" w:rsidRDefault="0044482F">
            <w:pPr>
              <w:pStyle w:val="TAL"/>
            </w:pPr>
            <w:r>
              <w:t>Peak gain normalized element radiation pattern</w:t>
            </w:r>
          </w:p>
        </w:tc>
        <w:tc>
          <w:tcPr>
            <w:tcW w:w="7495" w:type="dxa"/>
            <w:vAlign w:val="center"/>
          </w:tcPr>
          <w:p w:rsidR="008B2CFF" w:rsidRDefault="00A64044">
            <w:pPr>
              <w:pStyle w:val="TAC"/>
              <w:rPr>
                <w:lang w:eastAsia="ja-JP"/>
              </w:rPr>
            </w:pPr>
            <m:oMathPara>
              <m:oMath>
                <m:sSub>
                  <m:sSubPr>
                    <m:ctrlPr>
                      <w:ins w:id="68"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E</m:t>
                    </m:r>
                  </m:sub>
                </m:sSub>
                <m:d>
                  <m:dPr>
                    <m:ctrlPr>
                      <w:ins w:id="69"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m:t>
                </m:r>
                <m:sSub>
                  <m:sSubPr>
                    <m:ctrlPr>
                      <w:ins w:id="70" w:author="Yuexia Song" w:date="2022-10-13T10:13:00Z">
                        <w:rPr>
                          <w:rFonts w:ascii="Cambria Math" w:hAnsi="Cambria Math"/>
                          <w:i/>
                          <w:szCs w:val="18"/>
                        </w:rPr>
                      </w:ins>
                    </m:ctrlPr>
                  </m:sSubPr>
                  <m:e>
                    <m:r>
                      <w:rPr>
                        <w:rFonts w:ascii="Cambria Math" w:hAnsi="Cambria Math"/>
                        <w:szCs w:val="18"/>
                      </w:rPr>
                      <m:t>G</m:t>
                    </m:r>
                  </m:e>
                  <m:sub>
                    <m:r>
                      <w:rPr>
                        <w:rFonts w:ascii="Cambria Math" w:hAnsi="Cambria Math"/>
                        <w:szCs w:val="18"/>
                      </w:rPr>
                      <m:t>E,max</m:t>
                    </m:r>
                  </m:sub>
                </m:sSub>
                <m:r>
                  <w:rPr>
                    <w:rFonts w:ascii="Cambria Math" w:hAnsi="Cambria Math"/>
                    <w:szCs w:val="18"/>
                  </w:rPr>
                  <m:t>+</m:t>
                </m:r>
                <m:r>
                  <w:rPr>
                    <w:rFonts w:ascii="Cambria Math" w:hAnsi="Cambria Math"/>
                    <w:szCs w:val="18"/>
                  </w:rPr>
                  <m:t>A</m:t>
                </m:r>
                <m:d>
                  <m:dPr>
                    <m:ctrlPr>
                      <w:ins w:id="71" w:author="Yuexia Song" w:date="2022-10-13T10:13:00Z">
                        <w:rPr>
                          <w:rFonts w:ascii="Cambria Math" w:hAnsi="Cambria Math"/>
                          <w:i/>
                          <w:szCs w:val="18"/>
                        </w:rPr>
                      </w:ins>
                    </m:ctrlPr>
                  </m:dPr>
                  <m:e>
                    <m:r>
                      <w:rPr>
                        <w:rFonts w:ascii="Cambria Math" w:hAnsi="Cambria Math"/>
                        <w:szCs w:val="18"/>
                      </w:rPr>
                      <m:t>θ,φ</m:t>
                    </m:r>
                  </m:e>
                </m:d>
              </m:oMath>
            </m:oMathPara>
          </w:p>
        </w:tc>
      </w:tr>
      <w:tr w:rsidR="008B2CFF">
        <w:trPr>
          <w:cantSplit/>
          <w:trHeight w:val="391"/>
          <w:jc w:val="center"/>
        </w:trPr>
        <w:tc>
          <w:tcPr>
            <w:tcW w:w="2290" w:type="dxa"/>
            <w:shd w:val="clear" w:color="auto" w:fill="auto"/>
            <w:vAlign w:val="center"/>
          </w:tcPr>
          <w:p w:rsidR="008B2CFF" w:rsidRDefault="0044482F">
            <w:pPr>
              <w:pStyle w:val="TAL"/>
            </w:pPr>
            <w:r>
              <w:t>Composite array radiation pattern</w:t>
            </w:r>
          </w:p>
        </w:tc>
        <w:tc>
          <w:tcPr>
            <w:tcW w:w="7495" w:type="dxa"/>
            <w:vAlign w:val="center"/>
          </w:tcPr>
          <w:p w:rsidR="008B2CFF" w:rsidRDefault="00A64044">
            <w:pPr>
              <w:pStyle w:val="TAC"/>
              <w:rPr>
                <w:szCs w:val="18"/>
              </w:rPr>
            </w:pPr>
            <m:oMathPara>
              <m:oMath>
                <m:sSub>
                  <m:sSubPr>
                    <m:ctrlPr>
                      <w:ins w:id="72"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A</m:t>
                    </m:r>
                  </m:sub>
                </m:sSub>
                <m:d>
                  <m:dPr>
                    <m:ctrlPr>
                      <w:ins w:id="73"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m:t>
                </m:r>
                <m:sSub>
                  <m:sSubPr>
                    <m:ctrlPr>
                      <w:ins w:id="74" w:author="Yuexia Song" w:date="2022-10-13T10:13:00Z">
                        <w:rPr>
                          <w:rFonts w:ascii="Cambria Math" w:hAnsi="Cambria Math"/>
                          <w:i/>
                          <w:szCs w:val="18"/>
                        </w:rPr>
                      </w:ins>
                    </m:ctrlPr>
                  </m:sSubPr>
                  <m:e>
                    <m:r>
                      <w:rPr>
                        <w:rFonts w:ascii="Cambria Math" w:hAnsi="Cambria Math"/>
                        <w:szCs w:val="18"/>
                      </w:rPr>
                      <m:t>A</m:t>
                    </m:r>
                  </m:e>
                  <m:sub>
                    <m:r>
                      <w:rPr>
                        <w:rFonts w:ascii="Cambria Math" w:hAnsi="Cambria Math"/>
                        <w:szCs w:val="18"/>
                      </w:rPr>
                      <m:t>E</m:t>
                    </m:r>
                  </m:sub>
                </m:sSub>
                <m:d>
                  <m:dPr>
                    <m:ctrlPr>
                      <w:ins w:id="75" w:author="Yuexia Song" w:date="2022-10-13T10:13:00Z">
                        <w:rPr>
                          <w:rFonts w:ascii="Cambria Math" w:hAnsi="Cambria Math"/>
                          <w:i/>
                          <w:szCs w:val="18"/>
                        </w:rPr>
                      </w:ins>
                    </m:ctrlPr>
                  </m:dPr>
                  <m:e>
                    <m:r>
                      <w:rPr>
                        <w:rFonts w:ascii="Cambria Math" w:hAnsi="Cambria Math"/>
                        <w:szCs w:val="18"/>
                      </w:rPr>
                      <m:t>θ,φ</m:t>
                    </m:r>
                  </m:e>
                </m:d>
                <m:r>
                  <w:rPr>
                    <w:rFonts w:ascii="Cambria Math" w:hAnsi="Cambria Math"/>
                    <w:szCs w:val="18"/>
                  </w:rPr>
                  <m:t>+10</m:t>
                </m:r>
                <m:sSub>
                  <m:sSubPr>
                    <m:ctrlPr>
                      <w:ins w:id="76" w:author="Yuexia Song" w:date="2022-10-13T10:13:00Z">
                        <w:rPr>
                          <w:rFonts w:ascii="Cambria Math" w:hAnsi="Cambria Math"/>
                          <w:szCs w:val="18"/>
                        </w:rPr>
                      </w:ins>
                    </m:ctrlPr>
                  </m:sSubPr>
                  <m:e>
                    <m:r>
                      <m:rPr>
                        <m:sty m:val="p"/>
                      </m:rPr>
                      <w:rPr>
                        <w:rFonts w:ascii="Cambria Math" w:hAnsi="Cambria Math"/>
                        <w:szCs w:val="18"/>
                      </w:rPr>
                      <m:t>log</m:t>
                    </m:r>
                  </m:e>
                  <m:sub>
                    <m:r>
                      <m:rPr>
                        <m:sty m:val="p"/>
                      </m:rPr>
                      <w:rPr>
                        <w:rFonts w:ascii="Cambria Math" w:hAnsi="Cambria Math"/>
                        <w:szCs w:val="18"/>
                      </w:rPr>
                      <m:t>10</m:t>
                    </m:r>
                  </m:sub>
                </m:sSub>
                <m:d>
                  <m:dPr>
                    <m:ctrlPr>
                      <w:ins w:id="77" w:author="Yuexia Song" w:date="2022-10-13T10:13:00Z">
                        <w:rPr>
                          <w:rFonts w:ascii="Cambria Math" w:hAnsi="Cambria Math"/>
                          <w:i/>
                          <w:szCs w:val="18"/>
                        </w:rPr>
                      </w:ins>
                    </m:ctrlPr>
                  </m:dPr>
                  <m:e>
                    <m:sSup>
                      <m:sSupPr>
                        <m:ctrlPr>
                          <w:ins w:id="78" w:author="Yuexia Song" w:date="2022-10-13T10:13:00Z">
                            <w:rPr>
                              <w:rFonts w:ascii="Cambria Math" w:hAnsi="Cambria Math"/>
                              <w:i/>
                              <w:szCs w:val="18"/>
                            </w:rPr>
                          </w:ins>
                        </m:ctrlPr>
                      </m:sSupPr>
                      <m:e>
                        <m:d>
                          <m:dPr>
                            <m:begChr m:val="|"/>
                            <m:endChr m:val="|"/>
                            <m:ctrlPr>
                              <w:ins w:id="79" w:author="Yuexia Song" w:date="2022-10-13T10:13:00Z">
                                <w:rPr>
                                  <w:rFonts w:ascii="Cambria Math" w:hAnsi="Cambria Math"/>
                                  <w:i/>
                                  <w:szCs w:val="18"/>
                                </w:rPr>
                              </w:ins>
                            </m:ctrlPr>
                          </m:dPr>
                          <m:e>
                            <m:nary>
                              <m:naryPr>
                                <m:chr m:val="∑"/>
                                <m:limLoc m:val="undOvr"/>
                                <m:ctrlPr>
                                  <w:ins w:id="80" w:author="Yuexia Song" w:date="2022-10-13T10:13:00Z">
                                    <w:rPr>
                                      <w:rFonts w:ascii="Cambria Math" w:hAnsi="Cambria Math"/>
                                      <w:i/>
                                      <w:szCs w:val="18"/>
                                    </w:rPr>
                                  </w:ins>
                                </m:ctrlPr>
                              </m:naryPr>
                              <m:sub>
                                <m:r>
                                  <w:rPr>
                                    <w:rFonts w:ascii="Cambria Math" w:hAnsi="Cambria Math"/>
                                    <w:szCs w:val="18"/>
                                  </w:rPr>
                                  <m:t>m=1</m:t>
                                </m:r>
                              </m:sub>
                              <m:sup>
                                <m:r>
                                  <w:rPr>
                                    <w:rFonts w:ascii="Cambria Math" w:hAnsi="Cambria Math"/>
                                    <w:szCs w:val="18"/>
                                  </w:rPr>
                                  <m:t>M</m:t>
                                </m:r>
                              </m:sup>
                              <m:e>
                                <m:nary>
                                  <m:naryPr>
                                    <m:chr m:val="∑"/>
                                    <m:limLoc m:val="undOvr"/>
                                    <m:ctrlPr>
                                      <w:ins w:id="81" w:author="Yuexia Song" w:date="2022-10-13T10:13:00Z">
                                        <w:rPr>
                                          <w:rFonts w:ascii="Cambria Math" w:hAnsi="Cambria Math"/>
                                          <w:i/>
                                          <w:szCs w:val="18"/>
                                        </w:rPr>
                                      </w:ins>
                                    </m:ctrlPr>
                                  </m:naryPr>
                                  <m:sub>
                                    <m:r>
                                      <w:rPr>
                                        <w:rFonts w:ascii="Cambria Math" w:hAnsi="Cambria Math"/>
                                        <w:szCs w:val="18"/>
                                      </w:rPr>
                                      <m:t>n=1</m:t>
                                    </m:r>
                                  </m:sub>
                                  <m:sup>
                                    <m:r>
                                      <w:rPr>
                                        <w:rFonts w:ascii="Cambria Math" w:hAnsi="Cambria Math"/>
                                        <w:szCs w:val="18"/>
                                      </w:rPr>
                                      <m:t>N</m:t>
                                    </m:r>
                                  </m:sup>
                                  <m:e>
                                    <m:sSub>
                                      <m:sSubPr>
                                        <m:ctrlPr>
                                          <w:ins w:id="82" w:author="Yuexia Song" w:date="2022-10-13T10:13:00Z">
                                            <w:rPr>
                                              <w:rFonts w:ascii="Cambria Math" w:hAnsi="Cambria Math"/>
                                              <w:i/>
                                              <w:szCs w:val="18"/>
                                            </w:rPr>
                                          </w:ins>
                                        </m:ctrlPr>
                                      </m:sSubPr>
                                      <m:e>
                                        <m:r>
                                          <w:rPr>
                                            <w:rFonts w:ascii="Cambria Math" w:hAnsi="Cambria Math"/>
                                            <w:szCs w:val="18"/>
                                          </w:rPr>
                                          <m:t>w</m:t>
                                        </m:r>
                                      </m:e>
                                      <m:sub>
                                        <m:r>
                                          <w:rPr>
                                            <w:rFonts w:ascii="Cambria Math" w:hAnsi="Cambria Math"/>
                                            <w:szCs w:val="18"/>
                                          </w:rPr>
                                          <m:t>m,n</m:t>
                                        </m:r>
                                      </m:sub>
                                    </m:sSub>
                                    <m:sSub>
                                      <m:sSubPr>
                                        <m:ctrlPr>
                                          <w:ins w:id="83" w:author="Yuexia Song" w:date="2022-10-13T10:13:00Z">
                                            <w:rPr>
                                              <w:rFonts w:ascii="Cambria Math" w:hAnsi="Cambria Math"/>
                                              <w:i/>
                                              <w:szCs w:val="18"/>
                                            </w:rPr>
                                          </w:ins>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8B2CFF" w:rsidRDefault="0044482F">
            <w:pPr>
              <w:pStyle w:val="TAC"/>
              <w:rPr>
                <w:szCs w:val="18"/>
              </w:rPr>
            </w:pPr>
            <w:r>
              <w:rPr>
                <w:szCs w:val="18"/>
              </w:rPr>
              <w:t>, where</w:t>
            </w:r>
          </w:p>
          <w:p w:rsidR="008B2CFF" w:rsidRDefault="00A64044">
            <w:pPr>
              <w:pStyle w:val="TAC"/>
              <w:rPr>
                <w:szCs w:val="18"/>
              </w:rPr>
            </w:pPr>
            <m:oMathPara>
              <m:oMath>
                <m:sSub>
                  <m:sSubPr>
                    <m:ctrlPr>
                      <w:ins w:id="84" w:author="Yuexia Song" w:date="2022-10-13T10:13:00Z">
                        <w:rPr>
                          <w:rFonts w:ascii="Cambria Math" w:hAnsi="Cambria Math"/>
                          <w:i/>
                          <w:szCs w:val="18"/>
                        </w:rPr>
                      </w:ins>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ins w:id="85" w:author="Yuexia Song" w:date="2022-10-13T10:13:00Z">
                        <w:rPr>
                          <w:rFonts w:ascii="Cambria Math" w:hAnsi="Cambria Math"/>
                          <w:i/>
                          <w:szCs w:val="18"/>
                        </w:rPr>
                      </w:ins>
                    </m:ctrlPr>
                  </m:dPr>
                  <m:e>
                    <m:r>
                      <w:rPr>
                        <w:rFonts w:ascii="Cambria Math" w:hAnsi="Cambria Math"/>
                        <w:szCs w:val="18"/>
                      </w:rPr>
                      <m:t>j2π</m:t>
                    </m:r>
                    <m:d>
                      <m:dPr>
                        <m:ctrlPr>
                          <w:ins w:id="86" w:author="Yuexia Song" w:date="2022-10-13T10:13:00Z">
                            <w:rPr>
                              <w:rFonts w:ascii="Cambria Math" w:hAnsi="Cambria Math"/>
                              <w:i/>
                              <w:szCs w:val="18"/>
                            </w:rPr>
                          </w:ins>
                        </m:ctrlPr>
                      </m:dPr>
                      <m:e>
                        <m:d>
                          <m:dPr>
                            <m:ctrlPr>
                              <w:ins w:id="87" w:author="Yuexia Song" w:date="2022-10-13T10:13:00Z">
                                <w:rPr>
                                  <w:rFonts w:ascii="Cambria Math" w:hAnsi="Cambria Math"/>
                                  <w:i/>
                                  <w:szCs w:val="18"/>
                                </w:rPr>
                              </w:ins>
                            </m:ctrlPr>
                          </m:dPr>
                          <m:e>
                            <m:r>
                              <w:rPr>
                                <w:rFonts w:ascii="Cambria Math" w:hAnsi="Cambria Math"/>
                                <w:szCs w:val="18"/>
                              </w:rPr>
                              <m:t>m-1</m:t>
                            </m:r>
                          </m:e>
                        </m:d>
                        <m:f>
                          <m:fPr>
                            <m:ctrlPr>
                              <w:ins w:id="88" w:author="Yuexia Song" w:date="2022-10-13T10:13:00Z">
                                <w:rPr>
                                  <w:rFonts w:ascii="Cambria Math" w:hAnsi="Cambria Math"/>
                                  <w:i/>
                                  <w:szCs w:val="18"/>
                                </w:rPr>
                              </w:ins>
                            </m:ctrlPr>
                          </m:fPr>
                          <m:num>
                            <m:sSub>
                              <m:sSubPr>
                                <m:ctrlPr>
                                  <w:ins w:id="89" w:author="Yuexia Song" w:date="2022-10-13T10:13:00Z">
                                    <w:rPr>
                                      <w:rFonts w:ascii="Cambria Math" w:hAnsi="Cambria Math"/>
                                      <w:i/>
                                      <w:szCs w:val="18"/>
                                    </w:rPr>
                                  </w:ins>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ins w:id="90" w:author="Yuexia Song" w:date="2022-10-13T10:13:00Z">
                                <w:rPr>
                                  <w:rFonts w:ascii="Cambria Math" w:hAnsi="Cambria Math"/>
                                  <w:i/>
                                  <w:szCs w:val="18"/>
                                </w:rPr>
                              </w:ins>
                            </m:ctrlPr>
                          </m:dPr>
                          <m:e>
                            <m:r>
                              <w:rPr>
                                <w:rFonts w:ascii="Cambria Math" w:hAnsi="Cambria Math"/>
                                <w:szCs w:val="18"/>
                              </w:rPr>
                              <m:t>θ</m:t>
                            </m:r>
                          </m:e>
                        </m:d>
                        <m:r>
                          <w:rPr>
                            <w:rFonts w:ascii="Cambria Math" w:hAnsi="Cambria Math"/>
                            <w:szCs w:val="18"/>
                          </w:rPr>
                          <m:t>+</m:t>
                        </m:r>
                        <m:d>
                          <m:dPr>
                            <m:ctrlPr>
                              <w:ins w:id="91" w:author="Yuexia Song" w:date="2022-10-13T10:13:00Z">
                                <w:rPr>
                                  <w:rFonts w:ascii="Cambria Math" w:hAnsi="Cambria Math"/>
                                  <w:i/>
                                  <w:szCs w:val="18"/>
                                </w:rPr>
                              </w:ins>
                            </m:ctrlPr>
                          </m:dPr>
                          <m:e>
                            <m:r>
                              <w:rPr>
                                <w:rFonts w:ascii="Cambria Math" w:hAnsi="Cambria Math"/>
                                <w:szCs w:val="18"/>
                              </w:rPr>
                              <m:t>n-1</m:t>
                            </m:r>
                          </m:e>
                        </m:d>
                        <m:f>
                          <m:fPr>
                            <m:ctrlPr>
                              <w:ins w:id="92" w:author="Yuexia Song" w:date="2022-10-13T10:13:00Z">
                                <w:rPr>
                                  <w:rFonts w:ascii="Cambria Math" w:hAnsi="Cambria Math"/>
                                  <w:i/>
                                  <w:szCs w:val="18"/>
                                </w:rPr>
                              </w:ins>
                            </m:ctrlPr>
                          </m:fPr>
                          <m:num>
                            <m:sSub>
                              <m:sSubPr>
                                <m:ctrlPr>
                                  <w:ins w:id="93" w:author="Yuexia Song" w:date="2022-10-13T10:13:00Z">
                                    <w:rPr>
                                      <w:rFonts w:ascii="Cambria Math" w:hAnsi="Cambria Math"/>
                                      <w:i/>
                                      <w:szCs w:val="18"/>
                                    </w:rPr>
                                  </w:ins>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ins w:id="94" w:author="Yuexia Song" w:date="2022-10-13T10:13:00Z">
                                <w:rPr>
                                  <w:rFonts w:ascii="Cambria Math" w:hAnsi="Cambria Math"/>
                                  <w:i/>
                                  <w:szCs w:val="18"/>
                                </w:rPr>
                              </w:ins>
                            </m:ctrlPr>
                          </m:dPr>
                          <m:e>
                            <m:r>
                              <w:rPr>
                                <w:rFonts w:ascii="Cambria Math" w:hAnsi="Cambria Math"/>
                                <w:szCs w:val="18"/>
                              </w:rPr>
                              <m:t>θ</m:t>
                            </m:r>
                          </m:e>
                        </m:d>
                        <m:r>
                          <m:rPr>
                            <m:sty m:val="p"/>
                          </m:rPr>
                          <w:rPr>
                            <w:rFonts w:ascii="Cambria Math" w:hAnsi="Cambria Math"/>
                            <w:szCs w:val="18"/>
                          </w:rPr>
                          <m:t>sin</m:t>
                        </m:r>
                        <m:d>
                          <m:dPr>
                            <m:ctrlPr>
                              <w:ins w:id="95" w:author="Yuexia Song" w:date="2022-10-13T10:13:00Z">
                                <w:rPr>
                                  <w:rFonts w:ascii="Cambria Math" w:hAnsi="Cambria Math"/>
                                  <w:i/>
                                  <w:szCs w:val="18"/>
                                </w:rPr>
                              </w:ins>
                            </m:ctrlPr>
                          </m:dPr>
                          <m:e>
                            <m:r>
                              <w:rPr>
                                <w:rFonts w:ascii="Cambria Math" w:hAnsi="Cambria Math"/>
                                <w:szCs w:val="18"/>
                              </w:rPr>
                              <m:t>φ</m:t>
                            </m:r>
                          </m:e>
                        </m:d>
                      </m:e>
                    </m:d>
                  </m:e>
                </m:d>
              </m:oMath>
            </m:oMathPara>
          </w:p>
          <w:p w:rsidR="008B2CFF" w:rsidRDefault="00A64044">
            <w:pPr>
              <w:pStyle w:val="TAC"/>
              <w:rPr>
                <w:szCs w:val="18"/>
              </w:rPr>
            </w:pPr>
            <m:oMathPara>
              <m:oMath>
                <m:sSub>
                  <m:sSubPr>
                    <m:ctrlPr>
                      <w:ins w:id="96" w:author="Yuexia Song" w:date="2022-10-13T10:13:00Z">
                        <w:rPr>
                          <w:rFonts w:ascii="Cambria Math" w:hAnsi="Cambria Math"/>
                          <w:i/>
                          <w:szCs w:val="18"/>
                        </w:rPr>
                      </w:ins>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ins w:id="97" w:author="Yuexia Song" w:date="2022-10-13T10:13:00Z">
                        <w:rPr>
                          <w:rFonts w:ascii="Cambria Math" w:hAnsi="Cambria Math"/>
                          <w:i/>
                          <w:szCs w:val="18"/>
                        </w:rPr>
                      </w:ins>
                    </m:ctrlPr>
                  </m:fPr>
                  <m:num>
                    <m:r>
                      <w:rPr>
                        <w:rFonts w:ascii="Cambria Math" w:hAnsi="Cambria Math"/>
                        <w:szCs w:val="18"/>
                      </w:rPr>
                      <m:t>1</m:t>
                    </m:r>
                  </m:num>
                  <m:den>
                    <m:rad>
                      <m:radPr>
                        <m:degHide m:val="on"/>
                        <m:ctrlPr>
                          <w:ins w:id="98" w:author="Yuexia Song" w:date="2022-10-13T10:13:00Z">
                            <w:rPr>
                              <w:rFonts w:ascii="Cambria Math" w:hAnsi="Cambria Math"/>
                              <w:i/>
                              <w:szCs w:val="18"/>
                            </w:rPr>
                          </w:ins>
                        </m:ctrlPr>
                      </m:radPr>
                      <m:deg/>
                      <m:e>
                        <m:r>
                          <w:rPr>
                            <w:rFonts w:ascii="Cambria Math" w:hAnsi="Cambria Math"/>
                            <w:szCs w:val="18"/>
                          </w:rPr>
                          <m:t>MN</m:t>
                        </m:r>
                      </m:e>
                    </m:rad>
                  </m:den>
                </m:f>
                <m:r>
                  <m:rPr>
                    <m:sty m:val="p"/>
                  </m:rPr>
                  <w:rPr>
                    <w:rFonts w:ascii="Cambria Math" w:hAnsi="Cambria Math"/>
                    <w:szCs w:val="18"/>
                  </w:rPr>
                  <m:t>exp</m:t>
                </m:r>
                <m:d>
                  <m:dPr>
                    <m:ctrlPr>
                      <w:ins w:id="99" w:author="Yuexia Song" w:date="2022-10-13T10:13:00Z">
                        <w:rPr>
                          <w:rFonts w:ascii="Cambria Math" w:hAnsi="Cambria Math"/>
                          <w:i/>
                          <w:szCs w:val="18"/>
                        </w:rPr>
                      </w:ins>
                    </m:ctrlPr>
                  </m:dPr>
                  <m:e>
                    <m:r>
                      <w:rPr>
                        <w:rFonts w:ascii="Cambria Math" w:hAnsi="Cambria Math"/>
                        <w:szCs w:val="18"/>
                      </w:rPr>
                      <m:t>j2π</m:t>
                    </m:r>
                    <m:d>
                      <m:dPr>
                        <m:ctrlPr>
                          <w:ins w:id="100" w:author="Yuexia Song" w:date="2022-10-13T10:13:00Z">
                            <w:rPr>
                              <w:rFonts w:ascii="Cambria Math" w:hAnsi="Cambria Math"/>
                              <w:i/>
                              <w:szCs w:val="18"/>
                            </w:rPr>
                          </w:ins>
                        </m:ctrlPr>
                      </m:dPr>
                      <m:e>
                        <m:d>
                          <m:dPr>
                            <m:ctrlPr>
                              <w:ins w:id="101" w:author="Yuexia Song" w:date="2022-10-13T10:13:00Z">
                                <w:rPr>
                                  <w:rFonts w:ascii="Cambria Math" w:hAnsi="Cambria Math"/>
                                  <w:i/>
                                  <w:szCs w:val="18"/>
                                </w:rPr>
                              </w:ins>
                            </m:ctrlPr>
                          </m:dPr>
                          <m:e>
                            <m:r>
                              <w:rPr>
                                <w:rFonts w:ascii="Cambria Math" w:hAnsi="Cambria Math"/>
                                <w:szCs w:val="18"/>
                              </w:rPr>
                              <m:t>m-1</m:t>
                            </m:r>
                          </m:e>
                        </m:d>
                        <m:f>
                          <m:fPr>
                            <m:ctrlPr>
                              <w:ins w:id="102" w:author="Yuexia Song" w:date="2022-10-13T10:13:00Z">
                                <w:rPr>
                                  <w:rFonts w:ascii="Cambria Math" w:hAnsi="Cambria Math"/>
                                  <w:i/>
                                  <w:szCs w:val="18"/>
                                </w:rPr>
                              </w:ins>
                            </m:ctrlPr>
                          </m:fPr>
                          <m:num>
                            <m:sSub>
                              <m:sSubPr>
                                <m:ctrlPr>
                                  <w:ins w:id="103" w:author="Yuexia Song" w:date="2022-10-13T10:13:00Z">
                                    <w:rPr>
                                      <w:rFonts w:ascii="Cambria Math" w:hAnsi="Cambria Math"/>
                                      <w:i/>
                                      <w:szCs w:val="18"/>
                                    </w:rPr>
                                  </w:ins>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ins w:id="104" w:author="Yuexia Song" w:date="2022-10-13T10:13:00Z">
                                <w:rPr>
                                  <w:rFonts w:ascii="Cambria Math" w:hAnsi="Cambria Math"/>
                                  <w:i/>
                                  <w:szCs w:val="18"/>
                                </w:rPr>
                              </w:ins>
                            </m:ctrlPr>
                          </m:dPr>
                          <m:e>
                            <m:sSub>
                              <m:sSubPr>
                                <m:ctrlPr>
                                  <w:ins w:id="105" w:author="Yuexia Song" w:date="2022-10-13T10:13:00Z">
                                    <w:rPr>
                                      <w:rFonts w:ascii="Cambria Math" w:hAnsi="Cambria Math"/>
                                      <w:i/>
                                      <w:szCs w:val="18"/>
                                    </w:rPr>
                                  </w:ins>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ins w:id="106" w:author="Yuexia Song" w:date="2022-10-13T10:13:00Z">
                                <w:rPr>
                                  <w:rFonts w:ascii="Cambria Math" w:hAnsi="Cambria Math"/>
                                  <w:i/>
                                  <w:szCs w:val="18"/>
                                </w:rPr>
                              </w:ins>
                            </m:ctrlPr>
                          </m:dPr>
                          <m:e>
                            <m:r>
                              <w:rPr>
                                <w:rFonts w:ascii="Cambria Math" w:hAnsi="Cambria Math"/>
                                <w:szCs w:val="18"/>
                              </w:rPr>
                              <m:t>n-1</m:t>
                            </m:r>
                          </m:e>
                        </m:d>
                        <m:f>
                          <m:fPr>
                            <m:ctrlPr>
                              <w:ins w:id="107" w:author="Yuexia Song" w:date="2022-10-13T10:13:00Z">
                                <w:rPr>
                                  <w:rFonts w:ascii="Cambria Math" w:hAnsi="Cambria Math"/>
                                  <w:i/>
                                  <w:szCs w:val="18"/>
                                </w:rPr>
                              </w:ins>
                            </m:ctrlPr>
                          </m:fPr>
                          <m:num>
                            <m:sSub>
                              <m:sSubPr>
                                <m:ctrlPr>
                                  <w:ins w:id="108" w:author="Yuexia Song" w:date="2022-10-13T10:13:00Z">
                                    <w:rPr>
                                      <w:rFonts w:ascii="Cambria Math" w:hAnsi="Cambria Math"/>
                                      <w:i/>
                                      <w:szCs w:val="18"/>
                                    </w:rPr>
                                  </w:ins>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ins w:id="109" w:author="Yuexia Song" w:date="2022-10-13T10:13:00Z">
                                <w:rPr>
                                  <w:rFonts w:ascii="Cambria Math" w:hAnsi="Cambria Math"/>
                                  <w:i/>
                                  <w:szCs w:val="18"/>
                                </w:rPr>
                              </w:ins>
                            </m:ctrlPr>
                          </m:dPr>
                          <m:e>
                            <m:sSub>
                              <m:sSubPr>
                                <m:ctrlPr>
                                  <w:ins w:id="110" w:author="Yuexia Song" w:date="2022-10-13T10:13:00Z">
                                    <w:rPr>
                                      <w:rFonts w:ascii="Cambria Math" w:hAnsi="Cambria Math"/>
                                      <w:i/>
                                      <w:szCs w:val="18"/>
                                    </w:rPr>
                                  </w:ins>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ins w:id="111" w:author="Yuexia Song" w:date="2022-10-13T10:13:00Z">
                                <w:rPr>
                                  <w:rFonts w:ascii="Cambria Math" w:hAnsi="Cambria Math"/>
                                  <w:i/>
                                  <w:szCs w:val="18"/>
                                </w:rPr>
                              </w:ins>
                            </m:ctrlPr>
                          </m:dPr>
                          <m:e>
                            <m:sSub>
                              <m:sSubPr>
                                <m:ctrlPr>
                                  <w:ins w:id="112" w:author="Yuexia Song" w:date="2022-10-13T10:13:00Z">
                                    <w:rPr>
                                      <w:rFonts w:ascii="Cambria Math" w:hAnsi="Cambria Math"/>
                                      <w:i/>
                                      <w:szCs w:val="18"/>
                                    </w:rPr>
                                  </w:ins>
                                </m:ctrlPr>
                              </m:sSubPr>
                              <m:e>
                                <m:r>
                                  <w:rPr>
                                    <w:rFonts w:ascii="Cambria Math" w:hAnsi="Cambria Math"/>
                                    <w:szCs w:val="18"/>
                                  </w:rPr>
                                  <m:t>φ</m:t>
                                </m:r>
                              </m:e>
                              <m:sub>
                                <m:r>
                                  <w:rPr>
                                    <w:rFonts w:ascii="Cambria Math" w:hAnsi="Cambria Math"/>
                                    <w:szCs w:val="18"/>
                                  </w:rPr>
                                  <m:t>escan</m:t>
                                </m:r>
                              </m:sub>
                            </m:sSub>
                          </m:e>
                        </m:d>
                      </m:e>
                    </m:d>
                  </m:e>
                </m:d>
              </m:oMath>
            </m:oMathPara>
          </w:p>
        </w:tc>
      </w:tr>
      <w:tr w:rsidR="008B2CFF">
        <w:trPr>
          <w:cantSplit/>
          <w:trHeight w:val="391"/>
          <w:jc w:val="center"/>
        </w:trPr>
        <w:tc>
          <w:tcPr>
            <w:tcW w:w="2290" w:type="dxa"/>
            <w:shd w:val="clear" w:color="auto" w:fill="auto"/>
            <w:vAlign w:val="center"/>
          </w:tcPr>
          <w:p w:rsidR="008B2CFF" w:rsidRDefault="0044482F">
            <w:pPr>
              <w:pStyle w:val="TAL"/>
              <w:rPr>
                <w:lang w:eastAsia="ja-JP"/>
              </w:rPr>
            </w:pPr>
            <w:r>
              <w:rPr>
                <w:rFonts w:hint="eastAsia"/>
                <w:lang w:eastAsia="ja-JP"/>
              </w:rPr>
              <w:t>(M</w:t>
            </w:r>
            <w:r>
              <w:rPr>
                <w:rFonts w:hint="eastAsia"/>
                <w:vertAlign w:val="subscript"/>
                <w:lang w:eastAsia="ja-JP"/>
              </w:rPr>
              <w:t>g</w:t>
            </w:r>
            <w:r>
              <w:rPr>
                <w:rFonts w:hint="eastAsia"/>
                <w:lang w:eastAsia="ja-JP"/>
              </w:rPr>
              <w:t>, N</w:t>
            </w:r>
            <w:r>
              <w:rPr>
                <w:rFonts w:hint="eastAsia"/>
                <w:vertAlign w:val="subscript"/>
                <w:lang w:eastAsia="ja-JP"/>
              </w:rPr>
              <w:t>g</w:t>
            </w:r>
            <w:r>
              <w:rPr>
                <w:rFonts w:hint="eastAsia"/>
                <w:lang w:eastAsia="ja-JP"/>
              </w:rPr>
              <w:t xml:space="preserve">, M, N, P) </w:t>
            </w:r>
          </w:p>
        </w:tc>
        <w:tc>
          <w:tcPr>
            <w:tcW w:w="7495" w:type="dxa"/>
            <w:vAlign w:val="center"/>
          </w:tcPr>
          <w:p w:rsidR="008B2CFF" w:rsidRDefault="0044482F">
            <w:pPr>
              <w:pStyle w:val="TAC"/>
              <w:rPr>
                <w:lang w:eastAsia="ja-JP"/>
              </w:rPr>
            </w:pPr>
            <w:r>
              <w:rPr>
                <w:rFonts w:hint="eastAsia"/>
                <w:lang w:eastAsia="ja-JP"/>
              </w:rPr>
              <w:t xml:space="preserve"> </w:t>
            </w:r>
            <w:r>
              <w:rPr>
                <w:lang w:eastAsia="ja-JP"/>
              </w:rPr>
              <w:t>FFS</w:t>
            </w:r>
          </w:p>
        </w:tc>
      </w:tr>
      <w:tr w:rsidR="008B2CFF">
        <w:trPr>
          <w:cantSplit/>
          <w:trHeight w:val="391"/>
          <w:jc w:val="center"/>
        </w:trPr>
        <w:tc>
          <w:tcPr>
            <w:tcW w:w="2290" w:type="dxa"/>
            <w:shd w:val="clear" w:color="auto" w:fill="auto"/>
            <w:vAlign w:val="center"/>
          </w:tcPr>
          <w:p w:rsidR="008B2CFF" w:rsidRDefault="0044482F">
            <w:pPr>
              <w:pStyle w:val="TAL"/>
              <w:rPr>
                <w:lang w:eastAsia="ja-JP"/>
              </w:rPr>
            </w:pPr>
            <w:r>
              <w:rPr>
                <w:rFonts w:hint="eastAsia"/>
                <w:lang w:eastAsia="ja-JP"/>
              </w:rPr>
              <w:t>(d</w:t>
            </w:r>
            <w:r>
              <w:rPr>
                <w:rFonts w:hint="eastAsia"/>
                <w:vertAlign w:val="subscript"/>
                <w:lang w:eastAsia="ja-JP"/>
              </w:rPr>
              <w:t>v</w:t>
            </w:r>
            <w:r>
              <w:rPr>
                <w:rFonts w:hint="eastAsia"/>
                <w:lang w:eastAsia="ja-JP"/>
              </w:rPr>
              <w:t>, d</w:t>
            </w:r>
            <w:r>
              <w:rPr>
                <w:rFonts w:hint="eastAsia"/>
                <w:vertAlign w:val="subscript"/>
                <w:lang w:eastAsia="ja-JP"/>
              </w:rPr>
              <w:t>h</w:t>
            </w:r>
            <w:r>
              <w:rPr>
                <w:rFonts w:hint="eastAsia"/>
                <w:lang w:eastAsia="ja-JP"/>
              </w:rPr>
              <w:t>)</w:t>
            </w:r>
          </w:p>
        </w:tc>
        <w:tc>
          <w:tcPr>
            <w:tcW w:w="7495" w:type="dxa"/>
            <w:vAlign w:val="center"/>
          </w:tcPr>
          <w:p w:rsidR="008B2CFF" w:rsidRDefault="0044482F">
            <w:pPr>
              <w:pStyle w:val="TAC"/>
              <w:rPr>
                <w:lang w:eastAsia="ja-JP"/>
              </w:rPr>
            </w:pPr>
            <w:r>
              <w:rPr>
                <w:lang w:eastAsia="ja-JP"/>
              </w:rPr>
              <w:t>(0.5λ</w:t>
            </w:r>
            <w:r>
              <w:rPr>
                <w:rFonts w:hint="eastAsia"/>
                <w:lang w:eastAsia="ja-JP"/>
              </w:rPr>
              <w:t xml:space="preserve">, </w:t>
            </w:r>
            <w:r>
              <w:rPr>
                <w:lang w:eastAsia="ja-JP"/>
              </w:rPr>
              <w:t>0.5λ</w:t>
            </w:r>
            <w:r>
              <w:rPr>
                <w:rFonts w:hint="eastAsia"/>
                <w:lang w:eastAsia="ja-JP"/>
              </w:rPr>
              <w:t>)</w:t>
            </w:r>
          </w:p>
        </w:tc>
      </w:tr>
      <w:tr w:rsidR="008B2CFF">
        <w:trPr>
          <w:cantSplit/>
          <w:trHeight w:val="391"/>
          <w:jc w:val="center"/>
        </w:trPr>
        <w:tc>
          <w:tcPr>
            <w:tcW w:w="2290" w:type="dxa"/>
            <w:shd w:val="clear" w:color="auto" w:fill="auto"/>
            <w:vAlign w:val="center"/>
          </w:tcPr>
          <w:p w:rsidR="008B2CFF" w:rsidRDefault="0044482F">
            <w:pPr>
              <w:pStyle w:val="TAL"/>
              <w:rPr>
                <w:lang w:eastAsia="ja-JP"/>
              </w:rPr>
            </w:pPr>
            <w:r>
              <w:rPr>
                <w:rFonts w:ascii="Cambria Math" w:hAnsi="Cambria Math"/>
                <w:i/>
              </w:rPr>
              <w:t>L</w:t>
            </w:r>
            <w:r>
              <w:rPr>
                <w:rFonts w:ascii="Cambria Math" w:hAnsi="Cambria Math"/>
                <w:i/>
                <w:vertAlign w:val="subscript"/>
              </w:rPr>
              <w:t xml:space="preserve">E  </w:t>
            </w:r>
            <w:r>
              <w:rPr>
                <w:rFonts w:cs="Arial"/>
              </w:rPr>
              <w:t>(dB)</w:t>
            </w:r>
          </w:p>
        </w:tc>
        <w:tc>
          <w:tcPr>
            <w:tcW w:w="7495" w:type="dxa"/>
            <w:vAlign w:val="center"/>
          </w:tcPr>
          <w:p w:rsidR="008B2CFF" w:rsidRDefault="0044482F">
            <w:pPr>
              <w:pStyle w:val="TAC"/>
              <w:rPr>
                <w:lang w:eastAsia="zh-CN"/>
              </w:rPr>
            </w:pPr>
            <w:r>
              <w:rPr>
                <w:rFonts w:hint="eastAsia"/>
                <w:lang w:eastAsia="zh-CN"/>
              </w:rPr>
              <w:t>2</w:t>
            </w:r>
            <w:r>
              <w:rPr>
                <w:lang w:eastAsia="zh-CN"/>
              </w:rPr>
              <w:t>.0 dB</w:t>
            </w:r>
          </w:p>
        </w:tc>
      </w:tr>
      <w:tr w:rsidR="008B2CFF">
        <w:trPr>
          <w:cantSplit/>
          <w:trHeight w:val="391"/>
          <w:jc w:val="center"/>
        </w:trPr>
        <w:tc>
          <w:tcPr>
            <w:tcW w:w="2290" w:type="dxa"/>
            <w:shd w:val="clear" w:color="auto" w:fill="auto"/>
            <w:vAlign w:val="center"/>
          </w:tcPr>
          <w:p w:rsidR="008B2CFF" w:rsidRDefault="0044482F">
            <w:pPr>
              <w:pStyle w:val="TAL"/>
              <w:rPr>
                <w:lang w:eastAsia="ja-JP"/>
              </w:rPr>
            </w:pPr>
            <w:r>
              <w:rPr>
                <w:lang w:val="en-US" w:eastAsia="ja-JP"/>
              </w:rPr>
              <w:t>UE orientation</w:t>
            </w:r>
          </w:p>
        </w:tc>
        <w:tc>
          <w:tcPr>
            <w:tcW w:w="7495" w:type="dxa"/>
            <w:vAlign w:val="center"/>
          </w:tcPr>
          <w:p w:rsidR="008B2CFF" w:rsidRDefault="0044482F">
            <w:pPr>
              <w:pStyle w:val="TAC"/>
              <w:ind w:left="-56"/>
              <w:rPr>
                <w:lang w:val="en-US" w:eastAsia="ja-JP"/>
              </w:rPr>
            </w:pPr>
            <w:r>
              <w:rPr>
                <w:lang w:val="en-US" w:eastAsia="ja-JP"/>
              </w:rPr>
              <w:t>UE orientation</w:t>
            </w:r>
            <w:r>
              <w:t xml:space="preserve"> is perpendicular to the</w:t>
            </w:r>
            <w:r>
              <w:rPr>
                <w:lang w:val="en-US" w:eastAsia="ja-JP"/>
              </w:rPr>
              <w:t xml:space="preserve"> ground</w:t>
            </w:r>
          </w:p>
          <w:p w:rsidR="008B2CFF" w:rsidRDefault="00A64044">
            <w:pPr>
              <w:pStyle w:val="TAC"/>
              <w:ind w:left="-56"/>
              <w:rPr>
                <w:lang w:eastAsia="ja-JP"/>
              </w:rPr>
            </w:pPr>
            <m:oMath>
              <m:sSub>
                <m:sSubPr>
                  <m:ctrlPr>
                    <w:ins w:id="113" w:author="Yuexia Song" w:date="2022-10-13T10:13:00Z">
                      <w:rPr>
                        <w:rFonts w:ascii="Cambria Math" w:hAnsi="Cambria Math"/>
                        <w:b/>
                        <w:i/>
                        <w:szCs w:val="18"/>
                      </w:rPr>
                    </w:ins>
                  </m:ctrlPr>
                </m:sSubPr>
                <m:e>
                  <m:r>
                    <m:rPr>
                      <m:sty m:val="bi"/>
                    </m:rPr>
                    <w:rPr>
                      <w:rFonts w:ascii="Cambria Math" w:hAnsi="Cambria Math"/>
                      <w:szCs w:val="18"/>
                    </w:rPr>
                    <m:t>θ</m:t>
                  </m:r>
                </m:e>
                <m:sub>
                  <m:r>
                    <m:rPr>
                      <m:sty m:val="bi"/>
                    </m:rPr>
                    <w:rPr>
                      <w:rFonts w:ascii="Cambria Math" w:hAnsi="Cambria Math"/>
                      <w:szCs w:val="18"/>
                    </w:rPr>
                    <m:t>etilt</m:t>
                  </m:r>
                </m:sub>
              </m:sSub>
              <m:r>
                <m:rPr>
                  <m:sty m:val="bi"/>
                </m:rPr>
                <w:rPr>
                  <w:rFonts w:ascii="Cambria Math" w:hAnsi="Cambria Math"/>
                  <w:szCs w:val="18"/>
                </w:rPr>
                <m:t>=</m:t>
              </m:r>
              <m:r>
                <m:rPr>
                  <m:sty m:val="bi"/>
                </m:rPr>
                <w:rPr>
                  <w:rFonts w:ascii="Cambria Math" w:hAnsi="Cambria Math"/>
                  <w:szCs w:val="18"/>
                </w:rPr>
                <m:t>90</m:t>
              </m:r>
              <m:r>
                <m:rPr>
                  <m:sty m:val="bi"/>
                </m:rPr>
                <w:rPr>
                  <w:rFonts w:ascii="Cambria Math" w:hAnsi="Cambria Math"/>
                  <w:szCs w:val="18"/>
                </w:rPr>
                <m:t>°</m:t>
              </m:r>
            </m:oMath>
            <w:r w:rsidR="0044482F">
              <w:rPr>
                <w:rFonts w:hint="eastAsia"/>
                <w:b/>
                <w:szCs w:val="18"/>
                <w:lang w:eastAsia="zh-CN"/>
              </w:rPr>
              <w:t xml:space="preserve"> </w:t>
            </w:r>
            <w:r w:rsidR="0044482F">
              <w:rPr>
                <w:b/>
                <w:szCs w:val="18"/>
                <w:lang w:eastAsia="zh-CN"/>
              </w:rPr>
              <w:t xml:space="preserve">and </w:t>
            </w:r>
            <m:oMath>
              <m:sSub>
                <m:sSubPr>
                  <m:ctrlPr>
                    <w:ins w:id="114" w:author="Yuexia Song" w:date="2022-10-13T10:13:00Z">
                      <w:rPr>
                        <w:rFonts w:ascii="Cambria Math" w:hAnsi="Cambria Math"/>
                        <w:b/>
                        <w:i/>
                        <w:szCs w:val="18"/>
                      </w:rPr>
                    </w:ins>
                  </m:ctrlPr>
                </m:sSubPr>
                <m:e>
                  <m:r>
                    <m:rPr>
                      <m:sty m:val="bi"/>
                    </m:rPr>
                    <w:rPr>
                      <w:rFonts w:ascii="Cambria Math" w:hAnsi="Cambria Math"/>
                      <w:szCs w:val="18"/>
                    </w:rPr>
                    <m:t>φ</m:t>
                  </m:r>
                </m:e>
                <m:sub>
                  <m:r>
                    <m:rPr>
                      <m:sty m:val="bi"/>
                    </m:rPr>
                    <w:rPr>
                      <w:rFonts w:ascii="Cambria Math" w:hAnsi="Cambria Math"/>
                      <w:szCs w:val="18"/>
                    </w:rPr>
                    <m:t>escan</m:t>
                  </m:r>
                </m:sub>
              </m:sSub>
              <m:r>
                <m:rPr>
                  <m:sty m:val="bi"/>
                </m:rPr>
                <w:rPr>
                  <w:rFonts w:ascii="Cambria Math" w:hAnsi="Cambria Math"/>
                  <w:szCs w:val="18"/>
                </w:rPr>
                <m:t>=</m:t>
              </m:r>
              <m:r>
                <m:rPr>
                  <m:sty m:val="bi"/>
                </m:rPr>
                <w:rPr>
                  <w:rFonts w:ascii="Cambria Math" w:hAnsi="Cambria Math"/>
                  <w:szCs w:val="18"/>
                </w:rPr>
                <m:t>0</m:t>
              </m:r>
              <m:r>
                <m:rPr>
                  <m:sty m:val="bi"/>
                </m:rPr>
                <w:rPr>
                  <w:rFonts w:ascii="Cambria Math" w:hAnsi="Cambria Math"/>
                  <w:szCs w:val="18"/>
                </w:rPr>
                <m:t>°</m:t>
              </m:r>
            </m:oMath>
          </w:p>
        </w:tc>
      </w:tr>
      <w:tr w:rsidR="008B2CFF">
        <w:trPr>
          <w:cantSplit/>
          <w:trHeight w:val="391"/>
          <w:jc w:val="center"/>
        </w:trPr>
        <w:tc>
          <w:tcPr>
            <w:tcW w:w="9785" w:type="dxa"/>
            <w:gridSpan w:val="2"/>
            <w:shd w:val="clear" w:color="auto" w:fill="auto"/>
            <w:vAlign w:val="center"/>
          </w:tcPr>
          <w:p w:rsidR="008B2CFF" w:rsidRDefault="0044482F">
            <w:pPr>
              <w:pStyle w:val="TAN"/>
            </w:pPr>
            <w:r>
              <w:t>Note 1:</w:t>
            </w:r>
            <w:r>
              <w:tab/>
              <w:t>MxN means there are M vertical and N horizontal elements</w:t>
            </w:r>
          </w:p>
          <w:p w:rsidR="008B2CFF" w:rsidRDefault="0044482F">
            <w:pPr>
              <w:pStyle w:val="TAN"/>
              <w:rPr>
                <w:lang w:eastAsia="ja-JP"/>
              </w:rPr>
            </w:pPr>
            <w:r>
              <w:t>Note 2:</w:t>
            </w:r>
            <w:r>
              <w:tab/>
              <w:t>L</w:t>
            </w:r>
            <w:r>
              <w:rPr>
                <w:vertAlign w:val="subscript"/>
              </w:rPr>
              <w:t>E</w:t>
            </w:r>
            <w:r>
              <w:t xml:space="preserve"> is included in G</w:t>
            </w:r>
            <w:r>
              <w:rPr>
                <w:vertAlign w:val="subscript"/>
              </w:rPr>
              <w:t>E,max</w:t>
            </w:r>
            <w:r>
              <w:t>.</w:t>
            </w:r>
          </w:p>
        </w:tc>
      </w:tr>
    </w:tbl>
    <w:p w:rsidR="008B2CFF" w:rsidRDefault="008B2CFF">
      <w:pPr>
        <w:spacing w:after="120"/>
        <w:rPr>
          <w:color w:val="0070C0"/>
          <w:szCs w:val="24"/>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b/>
          <w:bCs/>
          <w:color w:val="0070C0"/>
          <w:u w:val="single"/>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8B2CFF">
      <w:pPr>
        <w:spacing w:after="120"/>
        <w:rPr>
          <w:b/>
          <w:bCs/>
          <w:color w:val="0070C0"/>
          <w:u w:val="single"/>
          <w:lang w:eastAsia="zh-CN"/>
        </w:rPr>
      </w:pPr>
    </w:p>
    <w:p w:rsidR="008B2CFF" w:rsidRDefault="0044482F">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8B2CFF" w:rsidRDefault="008B2CFF">
      <w:pPr>
        <w:rPr>
          <w:b/>
          <w:bCs/>
          <w:color w:val="0070C0"/>
          <w:u w:val="single"/>
          <w:lang w:val="en-US"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lastRenderedPageBreak/>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(ZTE, Huawei)</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749"/>
        <w:gridCol w:w="2323"/>
      </w:tblGrid>
      <w:tr w:rsidR="008B2CFF">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8B2CFF">
            <w:pPr>
              <w:pStyle w:val="TAH"/>
            </w:pPr>
          </w:p>
        </w:tc>
        <w:tc>
          <w:tcPr>
            <w:tcW w:w="2431"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8B2CFF">
            <w:pPr>
              <w:pStyle w:val="TAH"/>
            </w:pP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H"/>
            </w:pPr>
            <w:r>
              <w:t>Rural</w:t>
            </w:r>
          </w:p>
        </w:tc>
      </w:tr>
      <w:tr w:rsidR="008B2CFF">
        <w:trPr>
          <w:trHeight w:val="440"/>
          <w:jc w:val="center"/>
        </w:trPr>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1</w:t>
            </w:r>
          </w:p>
        </w:tc>
        <w:tc>
          <w:tcPr>
            <w:tcW w:w="448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pPr>
            <w:r>
              <w:t>Base Station Antenna Characteristics</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Antenna pattern</w:t>
            </w:r>
          </w:p>
        </w:tc>
        <w:tc>
          <w:tcPr>
            <w:tcW w:w="2054" w:type="pct"/>
            <w:tcBorders>
              <w:top w:val="single" w:sz="4" w:space="0" w:color="auto"/>
              <w:left w:val="single" w:sz="4" w:space="0" w:color="auto"/>
              <w:bottom w:val="single" w:sz="4" w:space="0" w:color="auto"/>
              <w:right w:val="single" w:sz="4" w:space="0" w:color="auto"/>
            </w:tcBorders>
          </w:tcPr>
          <w:p w:rsidR="008B2CFF" w:rsidRDefault="0044482F">
            <w:pPr>
              <w:pStyle w:val="TAC"/>
            </w:pPr>
            <w:r>
              <w:t>TR 38.921</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Element gain (dBi)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7.1</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3 dB beam width of single element (degree) </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90º for H</w:t>
            </w:r>
          </w:p>
          <w:p w:rsidR="008B2CFF" w:rsidRDefault="0044482F">
            <w:pPr>
              <w:pStyle w:val="TAC"/>
            </w:pPr>
            <w:r>
              <w:t>54º for V</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1.4</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Horizontal/vertical front</w:t>
            </w:r>
            <w:r>
              <w:noBreakHyphen/>
              <w:t>to</w:t>
            </w:r>
            <w:r>
              <w:noBreakHyphen/>
              <w:t>back ratio (dB)</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30 for both H/V</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1.5</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polarization </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Linear ±45º</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1.6</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Antenna array configuration (Row × Column) </w:t>
            </w:r>
            <w:r>
              <w:br/>
            </w:r>
            <w:r>
              <w:rPr>
                <w:vertAlign w:val="superscript"/>
              </w:rPr>
              <w:t>(Note 4)</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8 × 8 elements</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1.7</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rPr>
                <w:rFonts w:cs="Arial"/>
              </w:rPr>
              <w:t xml:space="preserve">Number of supported polarizations, </w:t>
            </w:r>
            <w:r>
              <w:rPr>
                <w:rFonts w:ascii="Cambria Math" w:hAnsi="Cambria Math"/>
                <w:i/>
              </w:rPr>
              <w:t>P</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rPr>
                <w:lang w:eastAsia="zh-CN"/>
              </w:rPr>
            </w:pPr>
            <w:r>
              <w:rPr>
                <w:rFonts w:hint="eastAsia"/>
                <w:lang w:eastAsia="zh-CN"/>
              </w:rPr>
              <w:t>2</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1.8</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radiating element spacing </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0.5 of wavelength for H, 0.9 of wavelength for V</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1.9</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Array Ohmic loss (dB) </w:t>
            </w:r>
            <w:r>
              <w:rPr>
                <w:vertAlign w:val="superscript"/>
              </w:rPr>
              <w:t>(Note 2)</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2</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1.10</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Conducted power (before Ohmic loss) per antenna element (dBm) </w:t>
            </w:r>
            <w:r>
              <w:rPr>
                <w:vertAlign w:val="superscript"/>
              </w:rPr>
              <w:t>(Note 3)</w:t>
            </w:r>
            <w:r>
              <w:t xml:space="preserve"> </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25</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1.11</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Base station maximum coverage angle in the horizontal plane (degrees)</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120</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1.12</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Base station vertical coverage range (degrees) </w:t>
            </w:r>
            <w:r>
              <w:rPr>
                <w:vertAlign w:val="superscript"/>
              </w:rPr>
              <w:t>(Note 1)</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90-100</w:t>
            </w:r>
          </w:p>
        </w:tc>
      </w:tr>
      <w:tr w:rsidR="008B2CFF">
        <w:trPr>
          <w:trHeight w:val="20"/>
          <w:jc w:val="center"/>
        </w:trPr>
        <w:tc>
          <w:tcPr>
            <w:tcW w:w="515"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SimSun"/>
                <w:szCs w:val="18"/>
              </w:rPr>
            </w:pPr>
            <w:r>
              <w:rPr>
                <w:rFonts w:eastAsia="SimSun"/>
                <w:szCs w:val="18"/>
              </w:rPr>
              <w:t>1.13</w:t>
            </w:r>
          </w:p>
        </w:tc>
        <w:tc>
          <w:tcPr>
            <w:tcW w:w="2431"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Mechanical downtilt (degrees)</w:t>
            </w:r>
          </w:p>
        </w:tc>
        <w:tc>
          <w:tcPr>
            <w:tcW w:w="2054"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C"/>
            </w:pPr>
            <w:r>
              <w:t>3</w:t>
            </w:r>
          </w:p>
        </w:tc>
      </w:tr>
    </w:tbl>
    <w:p w:rsidR="008B2CFF" w:rsidRDefault="0044482F">
      <w:pPr>
        <w:pStyle w:val="afd"/>
        <w:numPr>
          <w:ilvl w:val="0"/>
          <w:numId w:val="6"/>
        </w:numPr>
        <w:tabs>
          <w:tab w:val="left" w:pos="709"/>
        </w:tabs>
        <w:ind w:firstLineChars="0"/>
        <w:rPr>
          <w:lang w:val="en-US"/>
        </w:rPr>
      </w:pPr>
      <w:r>
        <w:rPr>
          <w:lang w:val="en-US"/>
        </w:rPr>
        <w:t>Note 1:</w:t>
      </w:r>
      <w:r>
        <w:rPr>
          <w:lang w:val="en-US"/>
        </w:rPr>
        <w:tab/>
        <w:t>The vertical coverage range is given for the elevation angle θ, defined</w:t>
      </w:r>
      <w:r>
        <w:t xml:space="preserve"> </w:t>
      </w:r>
      <w:r>
        <w:rPr>
          <w:lang w:val="en-US"/>
        </w:rPr>
        <w:t xml:space="preserve">between 0° and 180° as </w:t>
      </w:r>
      <w:r>
        <w:rPr>
          <w:lang w:val="en-US"/>
        </w:rPr>
        <w:br/>
        <w:t xml:space="preserve">in </w:t>
      </w:r>
      <w:hyperlink r:id="rId35" w:history="1">
        <w:r>
          <w:rPr>
            <w:rStyle w:val="af8"/>
            <w:lang w:val="en-US"/>
          </w:rPr>
          <w:t>ITU-R M.2101</w:t>
        </w:r>
      </w:hyperlink>
      <w:r>
        <w:rPr>
          <w:lang w:val="en-US"/>
        </w:rPr>
        <w:t>.</w:t>
      </w:r>
    </w:p>
    <w:p w:rsidR="008B2CFF" w:rsidRDefault="0044482F">
      <w:pPr>
        <w:pStyle w:val="afd"/>
        <w:numPr>
          <w:ilvl w:val="0"/>
          <w:numId w:val="6"/>
        </w:numPr>
        <w:tabs>
          <w:tab w:val="left" w:pos="709"/>
        </w:tabs>
        <w:ind w:firstLineChars="0"/>
        <w:rPr>
          <w:lang w:val="en-US"/>
        </w:rPr>
      </w:pPr>
      <w:r>
        <w:rPr>
          <w:lang w:val="en-US"/>
        </w:rPr>
        <w:t>Note 2:</w:t>
      </w:r>
      <w:r>
        <w:rPr>
          <w:lang w:val="en-US"/>
        </w:rPr>
        <w:tab/>
        <w:t>The element gain in row 1.2 includes the loss given in row 1.9.</w:t>
      </w:r>
    </w:p>
    <w:p w:rsidR="008B2CFF" w:rsidRDefault="0044482F">
      <w:pPr>
        <w:pStyle w:val="afd"/>
        <w:numPr>
          <w:ilvl w:val="0"/>
          <w:numId w:val="6"/>
        </w:numPr>
        <w:tabs>
          <w:tab w:val="left" w:pos="709"/>
        </w:tabs>
        <w:ind w:firstLineChars="0"/>
        <w:rPr>
          <w:lang w:val="en-US"/>
        </w:rPr>
      </w:pPr>
      <w:r>
        <w:rPr>
          <w:lang w:val="en-US"/>
        </w:rPr>
        <w:t>Note 3:</w:t>
      </w:r>
      <w:r>
        <w:rPr>
          <w:lang w:val="en-US"/>
        </w:rPr>
        <w:tab/>
        <w:t xml:space="preserve">The conducted power per element assumes </w:t>
      </w:r>
      <w:r>
        <w:t>Row × Column</w:t>
      </w:r>
      <w:r>
        <w:rPr>
          <w:lang w:val="en-US"/>
        </w:rPr>
        <w:t xml:space="preserve"> </w:t>
      </w:r>
      <w:r>
        <w:t>×</w:t>
      </w:r>
      <w:r>
        <w:rPr>
          <w:rFonts w:cs="Arial"/>
        </w:rPr>
        <w:t>Number of supported polarizations</w:t>
      </w:r>
      <w:r>
        <w:rPr>
          <w:lang w:val="en-US"/>
        </w:rPr>
        <w:t xml:space="preserve"> elements (i.e. power per H/V polarized element).</w:t>
      </w:r>
    </w:p>
    <w:p w:rsidR="008B2CFF" w:rsidRDefault="0044482F">
      <w:pPr>
        <w:pStyle w:val="afd"/>
        <w:numPr>
          <w:ilvl w:val="0"/>
          <w:numId w:val="6"/>
        </w:numPr>
        <w:ind w:firstLineChars="0"/>
        <w:rPr>
          <w:lang w:val="en-US"/>
        </w:rPr>
      </w:pPr>
      <w:r>
        <w:rPr>
          <w:lang w:val="en-US"/>
        </w:rPr>
        <w:t xml:space="preserve">Note 4: </w:t>
      </w:r>
      <w:r>
        <w:t>Row × Column</w:t>
      </w:r>
      <w:r>
        <w:rPr>
          <w:lang w:val="en-US"/>
        </w:rPr>
        <w:t xml:space="preserve"> means there are </w:t>
      </w:r>
      <w:r>
        <w:t>Row</w:t>
      </w:r>
      <w:r>
        <w:rPr>
          <w:lang w:val="en-US"/>
        </w:rPr>
        <w:t xml:space="preserve"> vertical and </w:t>
      </w:r>
      <w:r>
        <w:t>Column</w:t>
      </w:r>
      <w:r>
        <w:rPr>
          <w:lang w:val="en-US"/>
        </w:rPr>
        <w:t xml:space="preserve"> horizontal radiating elements.</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(Ericsson)</w:t>
      </w:r>
    </w:p>
    <w:tbl>
      <w:tblPr>
        <w:tblW w:w="3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6"/>
        <w:gridCol w:w="4319"/>
      </w:tblGrid>
      <w:tr w:rsidR="008B2CFF">
        <w:trPr>
          <w:trHeight w:val="440"/>
          <w:jc w:val="center"/>
        </w:trPr>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H"/>
            </w:pPr>
            <w:r>
              <w:lastRenderedPageBreak/>
              <w:t>Parameter</w:t>
            </w:r>
          </w:p>
        </w:tc>
        <w:tc>
          <w:tcPr>
            <w:tcW w:w="3436" w:type="pct"/>
            <w:tcBorders>
              <w:top w:val="single" w:sz="4" w:space="0" w:color="auto"/>
              <w:left w:val="single" w:sz="4" w:space="0" w:color="auto"/>
              <w:bottom w:val="single" w:sz="4" w:space="0" w:color="auto"/>
              <w:right w:val="single" w:sz="4" w:space="0" w:color="auto"/>
            </w:tcBorders>
            <w:vAlign w:val="center"/>
          </w:tcPr>
          <w:p w:rsidR="008B2CFF" w:rsidRDefault="0044482F">
            <w:pPr>
              <w:pStyle w:val="TAH"/>
            </w:pPr>
            <w:r>
              <w:t>Macro Rural</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zh-CN"/>
              </w:rPr>
            </w:pPr>
            <w:r>
              <w:rPr>
                <w:lang w:eastAsia="ja-JP"/>
              </w:rPr>
              <w:t xml:space="preserve">Element gain </w:t>
            </w:r>
            <w:r>
              <w:rPr>
                <w:lang w:eastAsia="zh-CN"/>
              </w:rPr>
              <w:t xml:space="preserve">(dBi) </w:t>
            </w:r>
            <w:r>
              <w:rPr>
                <w:vertAlign w:val="superscript"/>
                <w:lang w:eastAsia="ko-KR"/>
              </w:rPr>
              <w:t>(Note 2)</w:t>
            </w:r>
          </w:p>
        </w:tc>
        <w:tc>
          <w:tcPr>
            <w:tcW w:w="3436"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C"/>
              <w:rPr>
                <w:rFonts w:eastAsia="Calibri"/>
              </w:rPr>
            </w:pPr>
            <w:r>
              <w:t>6.4</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ja-JP"/>
              </w:rPr>
            </w:pPr>
            <w:r>
              <w:rPr>
                <w:lang w:eastAsia="ja-JP"/>
              </w:rPr>
              <w:t>Horizontal/vertical 3 dB beam width of single element (degree)</w:t>
            </w:r>
            <w:r>
              <w:rPr>
                <w:lang w:eastAsia="ko-KR"/>
              </w:rPr>
              <w:t xml:space="preserve">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zh-CN"/>
              </w:rPr>
            </w:pPr>
            <w:r>
              <w:rPr>
                <w:lang w:eastAsia="zh-CN"/>
              </w:rPr>
              <w:t>Horizontal/vertical front</w:t>
            </w:r>
            <w:r>
              <w:rPr>
                <w:lang w:eastAsia="zh-CN"/>
              </w:rPr>
              <w:noBreakHyphen/>
              <w:t>to</w:t>
            </w:r>
            <w:r>
              <w:rPr>
                <w:lang w:eastAsia="zh-CN"/>
              </w:rPr>
              <w:noBreakHyphen/>
              <w:t>back ratio (dB)</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rPr>
            </w:pPr>
            <w:r>
              <w:t>30 for both H/V</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zh-CN"/>
              </w:rPr>
            </w:pPr>
            <w:r>
              <w:rPr>
                <w:lang w:eastAsia="ja-JP"/>
              </w:rPr>
              <w:t xml:space="preserve">Antenna polarization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rPr>
            </w:pPr>
            <w:r>
              <w:t>Linear ±45</w:t>
            </w:r>
            <w:r>
              <w:rPr>
                <w:lang w:eastAsia="ko-KR"/>
              </w:rPr>
              <w:t>º</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Antenna sub-array configuration (Row × Column)</w:t>
            </w:r>
            <w:r>
              <w:rPr>
                <w:lang w:eastAsia="ko-KR"/>
              </w:rPr>
              <w:t xml:space="preserve"> </w:t>
            </w:r>
            <w:r>
              <w:rPr>
                <w:lang w:eastAsia="ko-KR"/>
              </w:rPr>
              <w:br/>
            </w:r>
            <w:r>
              <w:rPr>
                <w:vertAlign w:val="superscript"/>
                <w:lang w:eastAsia="ko-KR"/>
              </w:rPr>
              <w:t>(Note 4)</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rPr>
            </w:pPr>
            <w:r>
              <w:t>4 × 8 elements</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t xml:space="preserve">Horizontal/Vertical radiating sub-array spacing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rPr>
            </w:pPr>
            <w:r>
              <w:t>0.5 of wavelength for H, 2.1 of wavelength for V</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Number of element rows in sub-array</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rFonts w:eastAsia="Calibri"/>
                <w:lang w:eastAsia="ko-KR"/>
              </w:rPr>
              <w:t>3</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Vertical element separation in sub-array (</w:t>
            </w:r>
            <m:oMath>
              <m:sSub>
                <m:sSubPr>
                  <m:ctrlPr>
                    <w:ins w:id="115" w:author="Yuexia Song" w:date="2022-10-13T10:13:00Z">
                      <w:rPr>
                        <w:rFonts w:ascii="Cambria Math" w:hAnsi="Cambria Math"/>
                        <w:i/>
                        <w:iCs/>
                        <w:lang w:eastAsia="zh-CN"/>
                      </w:rPr>
                    </w:ins>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rFonts w:eastAsia="Calibri"/>
                <w:lang w:eastAsia="ko-KR"/>
              </w:rPr>
              <w:t>0.7 of wavelength of V</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Pre-set sub-array down-tilt (degrees)</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rFonts w:eastAsia="Calibri"/>
                <w:lang w:eastAsia="ko-KR"/>
              </w:rPr>
              <w:t>3</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pPr>
            <w:r>
              <w:rPr>
                <w:lang w:eastAsia="ko-KR"/>
              </w:rPr>
              <w:t xml:space="preserve">Array Ohmic loss (dB) </w:t>
            </w:r>
            <w:r>
              <w:rPr>
                <w:vertAlign w:val="superscript"/>
                <w:lang w:eastAsia="ko-KR"/>
              </w:rPr>
              <w:t>(Note 2)</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rFonts w:eastAsia="Calibri"/>
                <w:lang w:eastAsia="ko-KR"/>
              </w:rPr>
              <w:t>2</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t>28</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Base station horizontal coverage range (degrees)</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rFonts w:eastAsia="Calibri"/>
                <w:lang w:eastAsia="ko-KR"/>
              </w:rPr>
              <w:t>+/-60</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 xml:space="preserve">Base station vertical coverage range (degrees) </w:t>
            </w:r>
            <w:r>
              <w:rPr>
                <w:vertAlign w:val="superscript"/>
                <w:lang w:eastAsia="ko-KR"/>
              </w:rPr>
              <w:t>(Note 1)</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rFonts w:eastAsia="Calibri"/>
                <w:lang w:eastAsia="ko-KR"/>
              </w:rPr>
            </w:pPr>
            <w:r>
              <w:rPr>
                <w:lang w:val="en-US" w:eastAsia="zh-CN"/>
              </w:rPr>
              <w:t>90-100</w:t>
            </w:r>
          </w:p>
        </w:tc>
      </w:tr>
      <w:tr w:rsidR="008B2CFF">
        <w:trPr>
          <w:trHeight w:val="20"/>
          <w:jc w:val="center"/>
        </w:trPr>
        <w:tc>
          <w:tcPr>
            <w:tcW w:w="1564" w:type="pct"/>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L"/>
              <w:rPr>
                <w:lang w:eastAsia="ko-KR"/>
              </w:rPr>
            </w:pPr>
            <w:r>
              <w:rPr>
                <w:lang w:eastAsia="ko-KR"/>
              </w:rPr>
              <w:t xml:space="preserve">Mechanical down-tilt (degrees) </w:t>
            </w:r>
          </w:p>
        </w:tc>
        <w:tc>
          <w:tcPr>
            <w:tcW w:w="3436" w:type="pct"/>
            <w:tcBorders>
              <w:top w:val="single" w:sz="4" w:space="0" w:color="auto"/>
              <w:left w:val="single" w:sz="4" w:space="0" w:color="auto"/>
              <w:bottom w:val="single" w:sz="4" w:space="0" w:color="auto"/>
              <w:right w:val="single" w:sz="4" w:space="0" w:color="auto"/>
            </w:tcBorders>
            <w:shd w:val="clear" w:color="auto" w:fill="auto"/>
            <w:vAlign w:val="center"/>
          </w:tcPr>
          <w:p w:rsidR="008B2CFF" w:rsidRDefault="0044482F">
            <w:pPr>
              <w:pStyle w:val="TAC"/>
              <w:rPr>
                <w:lang w:val="en-US" w:eastAsia="zh-CN"/>
              </w:rPr>
            </w:pPr>
            <w:r>
              <w:rPr>
                <w:lang w:val="en-US" w:eastAsia="zh-CN"/>
              </w:rPr>
              <w:t>3</w:t>
            </w:r>
          </w:p>
        </w:tc>
      </w:tr>
      <w:tr w:rsidR="008B2CFF">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8B2CFF" w:rsidRDefault="0044482F">
            <w:pPr>
              <w:pStyle w:val="TAN"/>
              <w:rPr>
                <w:lang w:val="en-US" w:eastAsia="zh-CN"/>
              </w:rPr>
            </w:pPr>
            <w:r>
              <w:rPr>
                <w:lang w:val="en-US" w:eastAsia="zh-CN"/>
              </w:rPr>
              <w:t>Note 1: The vertical coverage range is given for the elevation angle θ, defined between 0° and 180°.</w:t>
            </w:r>
          </w:p>
          <w:p w:rsidR="008B2CFF" w:rsidRDefault="0044482F">
            <w:pPr>
              <w:pStyle w:val="TAN"/>
              <w:rPr>
                <w:lang w:val="en-US" w:eastAsia="zh-CN"/>
              </w:rPr>
            </w:pPr>
            <w:r>
              <w:rPr>
                <w:lang w:val="en-US" w:eastAsia="zh-CN"/>
              </w:rPr>
              <w:t>Note 2: The element gain includes the loss and is per polarization.</w:t>
            </w:r>
          </w:p>
          <w:p w:rsidR="008B2CFF" w:rsidRDefault="0044482F">
            <w:pPr>
              <w:pStyle w:val="TAN"/>
              <w:rPr>
                <w:lang w:val="en-US" w:eastAsia="zh-CN"/>
              </w:rPr>
            </w:pPr>
            <w:r>
              <w:rPr>
                <w:lang w:val="en-US" w:eastAsia="zh-CN"/>
              </w:rPr>
              <w:t>Note 3: The conducted power per sub-array assumes 4x8x2 sub-arrays (i.e., power per H/V polarized element).</w:t>
            </w:r>
          </w:p>
          <w:p w:rsidR="008B2CFF" w:rsidRDefault="0044482F">
            <w:pPr>
              <w:pStyle w:val="TAN"/>
              <w:rPr>
                <w:lang w:val="en-US" w:eastAsia="zh-CN"/>
              </w:rPr>
            </w:pPr>
            <w:r>
              <w:rPr>
                <w:lang w:val="en-US" w:eastAsia="zh-CN"/>
              </w:rPr>
              <w:t xml:space="preserve">Note 4: 4 × 8 means there are 4 vertical and 8 horizontal radiating sub-arrays. </w:t>
            </w:r>
          </w:p>
          <w:p w:rsidR="008B2CFF" w:rsidRDefault="0044482F">
            <w:pPr>
              <w:pStyle w:val="TAC"/>
              <w:jc w:val="left"/>
              <w:rPr>
                <w:lang w:val="en-US" w:eastAsia="zh-CN"/>
              </w:rPr>
            </w:pPr>
            <w:r>
              <w:rPr>
                <w:lang w:val="en-US" w:eastAsia="zh-CN"/>
              </w:rPr>
              <w:t>Note 5: For the case of 3 elements per sub array, dv will be 2.1 wavelengths.</w:t>
            </w:r>
          </w:p>
        </w:tc>
      </w:tr>
    </w:tbl>
    <w:p w:rsidR="008B2CFF" w:rsidRDefault="008B2CFF">
      <w:pPr>
        <w:spacing w:after="120"/>
        <w:rPr>
          <w:rFonts w:eastAsia="DengXian"/>
          <w:color w:val="0070C0"/>
          <w:szCs w:val="24"/>
          <w:lang w:eastAsia="zh-CN"/>
        </w:rPr>
      </w:pPr>
    </w:p>
    <w:p w:rsidR="008B2CFF" w:rsidRDefault="008B2CFF">
      <w:pPr>
        <w:spacing w:after="120"/>
        <w:rPr>
          <w:rFonts w:eastAsia="DengXian"/>
          <w:color w:val="0070C0"/>
          <w:szCs w:val="24"/>
          <w:lang w:eastAsia="zh-CN"/>
        </w:rPr>
      </w:pP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For the TN UE model, assume 1T4R for 3.5GHz (Ericsson)</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pStyle w:val="3"/>
        <w:rPr>
          <w:sz w:val="24"/>
          <w:szCs w:val="16"/>
        </w:rPr>
      </w:pPr>
      <w:r>
        <w:rPr>
          <w:sz w:val="24"/>
          <w:szCs w:val="16"/>
        </w:rPr>
        <w:lastRenderedPageBreak/>
        <w:t xml:space="preserve">Sub-topic </w:t>
      </w:r>
      <w:r>
        <w:rPr>
          <w:rFonts w:hint="eastAsia"/>
          <w:sz w:val="24"/>
          <w:szCs w:val="16"/>
        </w:rPr>
        <w:t>2</w:t>
      </w:r>
      <w:r>
        <w:rPr>
          <w:sz w:val="24"/>
          <w:szCs w:val="16"/>
        </w:rPr>
        <w:t>-6</w:t>
      </w:r>
      <w:r>
        <w:rPr>
          <w:sz w:val="24"/>
          <w:szCs w:val="16"/>
        </w:rPr>
        <w:tab/>
        <w:t>Others</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6.2.4 from R4-2216069 (Huawei)</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6.2.4 from R4-2216069.</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6.2.5 from R4-2216069 (Huawei)</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6.2.5 from R4-2216069.</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6.2.6 from R4-2216069 (Huawei)</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6.2.6 from R4-2216069.</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6.2.7 from R4-2216069 (Huawei, ZTE)</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(Ericsson)</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RX power should be calculated as: RX power = TX power + TX array gain in direction of interest – pathloss + RX array gain in direction of interest.</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ZTE</w:t>
      </w:r>
    </w:p>
    <w:p w:rsidR="008B2CFF" w:rsidRDefault="0044482F">
      <w:pPr>
        <w:pStyle w:val="afd"/>
        <w:numPr>
          <w:ilvl w:val="2"/>
          <w:numId w:val="6"/>
        </w:numPr>
        <w:spacing w:after="120"/>
        <w:ind w:firstLineChars="0"/>
        <w:rPr>
          <w:bCs/>
          <w:color w:val="0070C0"/>
          <w:lang w:eastAsia="zh-CN"/>
        </w:rPr>
      </w:pPr>
      <w:r>
        <w:rPr>
          <w:bCs/>
          <w:color w:val="0070C0"/>
          <w:lang w:eastAsia="zh-CN"/>
        </w:rPr>
        <w:t>For NR, the average throughput loss and 5%-ile throughput loss should be less than 5%.</w:t>
      </w:r>
    </w:p>
    <w:p w:rsidR="008B2CFF" w:rsidRDefault="0044482F">
      <w:pPr>
        <w:pStyle w:val="afd"/>
        <w:numPr>
          <w:ilvl w:val="2"/>
          <w:numId w:val="6"/>
        </w:numPr>
        <w:overflowPunct/>
        <w:autoSpaceDE/>
        <w:autoSpaceDN/>
        <w:adjustRightInd/>
        <w:spacing w:after="120"/>
        <w:ind w:firstLineChars="0"/>
        <w:textAlignment w:val="auto"/>
        <w:rPr>
          <w:bCs/>
          <w:color w:val="0070C0"/>
          <w:lang w:eastAsia="zh-CN"/>
        </w:rPr>
      </w:pPr>
      <w:r>
        <w:rPr>
          <w:bCs/>
          <w:color w:val="0070C0"/>
          <w:lang w:eastAsia="zh-CN"/>
        </w:rPr>
        <w:t>For ATG, the average throughput loss and 5%-ile throughput loss should be less than 5%.</w:t>
      </w:r>
    </w:p>
    <w:p w:rsidR="008B2CFF" w:rsidRDefault="0044482F">
      <w:pPr>
        <w:pStyle w:val="afd"/>
        <w:numPr>
          <w:ilvl w:val="1"/>
          <w:numId w:val="6"/>
        </w:numPr>
        <w:overflowPunct/>
        <w:autoSpaceDE/>
        <w:autoSpaceDN/>
        <w:adjustRightInd/>
        <w:spacing w:after="120"/>
        <w:ind w:firstLineChars="0"/>
        <w:textAlignment w:val="auto"/>
        <w:rPr>
          <w:rFonts w:eastAsia="DengXian"/>
          <w:color w:val="0070C0"/>
          <w:szCs w:val="24"/>
          <w:lang w:eastAsia="zh-CN"/>
        </w:rPr>
      </w:pPr>
      <w:r>
        <w:rPr>
          <w:rFonts w:eastAsia="DengXian" w:hint="eastAsia"/>
          <w:color w:val="0070C0"/>
          <w:szCs w:val="24"/>
          <w:lang w:eastAsia="zh-CN"/>
        </w:rPr>
        <w:t>O</w:t>
      </w:r>
      <w:r>
        <w:rPr>
          <w:rFonts w:eastAsia="DengXian"/>
          <w:color w:val="0070C0"/>
          <w:szCs w:val="24"/>
          <w:lang w:eastAsia="zh-CN"/>
        </w:rPr>
        <w:t>ption 2: Ericsson</w:t>
      </w:r>
    </w:p>
    <w:p w:rsidR="008B2CFF" w:rsidRDefault="0044482F">
      <w:pPr>
        <w:pStyle w:val="afd"/>
        <w:numPr>
          <w:ilvl w:val="2"/>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The performance metric should be throughput impact to the victim network:</w:t>
      </w:r>
    </w:p>
    <w:p w:rsidR="008B2CFF" w:rsidRDefault="0044482F">
      <w:pPr>
        <w:pStyle w:val="afd"/>
        <w:numPr>
          <w:ilvl w:val="3"/>
          <w:numId w:val="6"/>
        </w:numPr>
        <w:overflowPunct/>
        <w:autoSpaceDE/>
        <w:autoSpaceDN/>
        <w:adjustRightInd/>
        <w:spacing w:after="120"/>
        <w:ind w:firstLineChars="0"/>
        <w:textAlignment w:val="auto"/>
        <w:rPr>
          <w:rFonts w:eastAsia="DengXian"/>
          <w:color w:val="0070C0"/>
          <w:szCs w:val="24"/>
          <w:lang w:eastAsia="zh-CN"/>
        </w:rPr>
      </w:pPr>
      <w:r>
        <w:rPr>
          <w:rFonts w:eastAsia="DengXian"/>
          <w:color w:val="0070C0"/>
          <w:szCs w:val="24"/>
          <w:lang w:eastAsia="zh-CN"/>
        </w:rPr>
        <w:t>Mean throughput loss with aggressor present compared to no aggressor</w:t>
      </w:r>
    </w:p>
    <w:p w:rsidR="008B2CFF" w:rsidRDefault="0044482F">
      <w:pPr>
        <w:pStyle w:val="afd"/>
        <w:numPr>
          <w:ilvl w:val="3"/>
          <w:numId w:val="6"/>
        </w:numPr>
        <w:overflowPunct/>
        <w:autoSpaceDE/>
        <w:autoSpaceDN/>
        <w:adjustRightInd/>
        <w:spacing w:after="120"/>
        <w:ind w:firstLineChars="0"/>
        <w:textAlignment w:val="auto"/>
        <w:rPr>
          <w:rFonts w:eastAsia="DengXian"/>
          <w:color w:val="2E74B5" w:themeColor="accent5" w:themeShade="BF"/>
          <w:szCs w:val="24"/>
          <w:lang w:eastAsia="zh-CN"/>
        </w:rPr>
      </w:pPr>
      <w:r>
        <w:rPr>
          <w:color w:val="2E74B5" w:themeColor="accent5" w:themeShade="BF"/>
          <w:lang w:eastAsia="ja-JP"/>
        </w:rPr>
        <w:lastRenderedPageBreak/>
        <w:t>5</w:t>
      </w:r>
      <w:r>
        <w:rPr>
          <w:color w:val="2E74B5" w:themeColor="accent5" w:themeShade="BF"/>
          <w:vertAlign w:val="superscript"/>
          <w:lang w:eastAsia="ja-JP"/>
        </w:rPr>
        <w:t>th</w:t>
      </w:r>
      <w:r>
        <w:rPr>
          <w:color w:val="2E74B5" w:themeColor="accent5" w:themeShade="BF"/>
          <w:lang w:eastAsia="ja-JP"/>
        </w:rPr>
        <w:t xml:space="preserve"> percentile loss with aggressor present compared to no aggressor</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6.2.9 from R4-2216069 (Huawei, ZTE)</w:t>
      </w:r>
    </w:p>
    <w:p w:rsidR="008B2CFF" w:rsidRDefault="0044482F">
      <w:pPr>
        <w:pStyle w:val="afd"/>
        <w:numPr>
          <w:ilvl w:val="1"/>
          <w:numId w:val="6"/>
        </w:numPr>
        <w:overflowPunct/>
        <w:autoSpaceDE/>
        <w:autoSpaceDN/>
        <w:adjustRightInd/>
        <w:spacing w:after="120"/>
        <w:ind w:firstLineChars="0"/>
        <w:textAlignment w:val="auto"/>
        <w:rPr>
          <w:b/>
          <w:bCs/>
          <w:color w:val="0070C0"/>
          <w:u w:val="single"/>
          <w:lang w:eastAsia="zh-CN"/>
        </w:rPr>
      </w:pPr>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6.2.9 from R4-2216069.</w:t>
      </w:r>
    </w:p>
    <w:p w:rsidR="008B2CFF" w:rsidRDefault="0044482F">
      <w:pPr>
        <w:pStyle w:val="afd"/>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B2CFF" w:rsidRDefault="0044482F">
      <w:pPr>
        <w:pStyle w:val="afd"/>
        <w:numPr>
          <w:ilvl w:val="1"/>
          <w:numId w:val="6"/>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TBA</w:t>
      </w:r>
      <w:r>
        <w:rPr>
          <w:rFonts w:hint="eastAsia"/>
          <w:color w:val="0070C0"/>
          <w:szCs w:val="24"/>
          <w:lang w:eastAsia="zh-CN"/>
        </w:rPr>
        <w:t>.</w:t>
      </w:r>
      <w:r>
        <w:rPr>
          <w:color w:val="0070C0"/>
          <w:szCs w:val="24"/>
          <w:lang w:eastAsia="zh-CN"/>
        </w:rPr>
        <w:t xml:space="preserve"> Collect </w:t>
      </w:r>
      <w:r>
        <w:rPr>
          <w:rFonts w:eastAsiaTheme="minorEastAsia"/>
          <w:color w:val="0070C0"/>
          <w:szCs w:val="24"/>
          <w:lang w:eastAsia="zh-CN"/>
        </w:rPr>
        <w:t>companies’</w:t>
      </w:r>
      <w:r>
        <w:rPr>
          <w:rFonts w:hint="eastAsia"/>
          <w:color w:val="0070C0"/>
          <w:szCs w:val="24"/>
          <w:lang w:eastAsia="zh-CN"/>
        </w:rPr>
        <w:t xml:space="preserve"> </w:t>
      </w:r>
      <w:r>
        <w:rPr>
          <w:rFonts w:eastAsiaTheme="minorEastAsia" w:hint="eastAsia"/>
          <w:color w:val="0070C0"/>
          <w:szCs w:val="24"/>
          <w:lang w:eastAsia="zh-CN"/>
        </w:rPr>
        <w:t>view</w:t>
      </w:r>
      <w:r>
        <w:rPr>
          <w:rFonts w:hint="eastAsia"/>
          <w:color w:val="0070C0"/>
          <w:szCs w:val="24"/>
          <w:lang w:eastAsia="zh-CN"/>
        </w:rPr>
        <w:t xml:space="preserve"> in </w:t>
      </w:r>
      <w:r>
        <w:rPr>
          <w:color w:val="0070C0"/>
          <w:szCs w:val="24"/>
          <w:lang w:eastAsia="zh-CN"/>
        </w:rPr>
        <w:t>1</w:t>
      </w:r>
      <w:r>
        <w:rPr>
          <w:color w:val="0070C0"/>
          <w:szCs w:val="24"/>
          <w:vertAlign w:val="superscript"/>
          <w:lang w:eastAsia="zh-CN"/>
        </w:rPr>
        <w:t>st</w:t>
      </w:r>
      <w:r>
        <w:rPr>
          <w:color w:val="0070C0"/>
          <w:lang w:eastAsia="zh-CN"/>
        </w:rPr>
        <w:t xml:space="preserve"> round</w:t>
      </w:r>
    </w:p>
    <w:p w:rsidR="008B2CFF" w:rsidRDefault="0044482F">
      <w:pPr>
        <w:pStyle w:val="2"/>
      </w:pPr>
      <w:r>
        <w:t>Companies</w:t>
      </w:r>
      <w:r>
        <w:rPr>
          <w:rFonts w:hint="eastAsia"/>
        </w:rPr>
        <w:t xml:space="preserve"> views</w:t>
      </w:r>
      <w:r>
        <w:t>’</w:t>
      </w:r>
      <w:r>
        <w:rPr>
          <w:rFonts w:hint="eastAsia"/>
        </w:rPr>
        <w:t xml:space="preserve"> collection for 1st round </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General issues</w:t>
      </w:r>
    </w:p>
    <w:tbl>
      <w:tblPr>
        <w:tblStyle w:val="af4"/>
        <w:tblW w:w="0" w:type="auto"/>
        <w:tblLook w:val="04A0"/>
      </w:tblPr>
      <w:tblGrid>
        <w:gridCol w:w="1234"/>
        <w:gridCol w:w="8397"/>
      </w:tblGrid>
      <w:tr w:rsidR="008B2CFF" w:rsidTr="0059059E">
        <w:tc>
          <w:tcPr>
            <w:tcW w:w="1234" w:type="dxa"/>
          </w:tcPr>
          <w:p w:rsidR="008B2CFF" w:rsidRDefault="0044482F">
            <w:pPr>
              <w:spacing w:after="120"/>
              <w:rPr>
                <w:b/>
                <w:bCs/>
                <w:color w:val="0070C0"/>
                <w:lang w:val="en-US" w:eastAsia="zh-CN"/>
              </w:rPr>
            </w:pPr>
            <w:r>
              <w:rPr>
                <w:b/>
                <w:bCs/>
                <w:color w:val="0070C0"/>
                <w:lang w:val="en-US" w:eastAsia="zh-CN"/>
              </w:rPr>
              <w:t>Company</w:t>
            </w:r>
          </w:p>
        </w:tc>
        <w:tc>
          <w:tcPr>
            <w:tcW w:w="8397"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34" w:type="dxa"/>
          </w:tcPr>
          <w:p w:rsidR="008B2CFF" w:rsidRDefault="0044482F">
            <w:pPr>
              <w:spacing w:after="120"/>
              <w:rPr>
                <w:color w:val="0070C0"/>
                <w:lang w:val="en-US" w:eastAsia="zh-CN"/>
              </w:rPr>
            </w:pPr>
            <w:r>
              <w:rPr>
                <w:color w:val="0070C0"/>
                <w:lang w:val="en-US" w:eastAsia="zh-CN"/>
              </w:rPr>
              <w:t>Ericsson</w:t>
            </w:r>
          </w:p>
        </w:tc>
        <w:tc>
          <w:tcPr>
            <w:tcW w:w="8397" w:type="dxa"/>
          </w:tcPr>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8B2CFF" w:rsidRDefault="0044482F">
            <w:pPr>
              <w:spacing w:after="120"/>
              <w:rPr>
                <w:color w:val="0070C0"/>
                <w:lang w:val="en-US" w:eastAsia="zh-CN"/>
              </w:rPr>
            </w:pPr>
            <w:r>
              <w:rPr>
                <w:color w:val="0070C0"/>
                <w:lang w:val="en-US" w:eastAsia="zh-CN"/>
              </w:rPr>
              <w:t>There are examples of ATG networks in the US and in Europe that use the same sites as TN basestations. The co-existence study should not specify how BS are deployed, but it should be robust enough so that reasonable deployments are protected by requirements and so the ATG network can be deployed in any way suitable to the operator. Regarding guard periods, it is not so obvious large guard periods are needed due to the propagation characteristics of the ATG network, although this could be investigated further and may impact co-located deployments.</w:t>
            </w:r>
          </w:p>
          <w:p w:rsidR="008B2CFF" w:rsidRDefault="0044482F">
            <w:pPr>
              <w:spacing w:after="120"/>
              <w:rPr>
                <w:color w:val="0070C0"/>
                <w:lang w:val="en-US" w:eastAsia="zh-CN"/>
              </w:rPr>
            </w:pPr>
            <w:r>
              <w:rPr>
                <w:color w:val="0070C0"/>
                <w:lang w:val="en-US" w:eastAsia="zh-CN"/>
              </w:rPr>
              <w:t>So we think that the WI should consider both co-located and non-co-located. That said, after some further thinking, for co-existence simulations we can consider the worst case. Some analysis of the worst case is as follows:</w:t>
            </w:r>
          </w:p>
          <w:p w:rsidR="008B2CFF" w:rsidRDefault="008B2CFF">
            <w:pPr>
              <w:spacing w:after="120"/>
              <w:rPr>
                <w:color w:val="0070C0"/>
                <w:lang w:val="en-US" w:eastAsia="zh-CN"/>
              </w:rPr>
            </w:pPr>
          </w:p>
          <w:tbl>
            <w:tblPr>
              <w:tblStyle w:val="af4"/>
              <w:tblW w:w="0" w:type="auto"/>
              <w:tblLook w:val="04A0"/>
            </w:tblPr>
            <w:tblGrid>
              <w:gridCol w:w="2720"/>
              <w:gridCol w:w="1053"/>
              <w:gridCol w:w="4398"/>
            </w:tblGrid>
            <w:tr w:rsidR="008B2CFF">
              <w:tc>
                <w:tcPr>
                  <w:tcW w:w="2794" w:type="dxa"/>
                </w:tcPr>
                <w:p w:rsidR="008B2CFF" w:rsidRDefault="0044482F">
                  <w:pPr>
                    <w:spacing w:after="120"/>
                    <w:rPr>
                      <w:color w:val="0070C0"/>
                      <w:lang w:val="en-US" w:eastAsia="zh-CN"/>
                    </w:rPr>
                  </w:pPr>
                  <w:r>
                    <w:rPr>
                      <w:color w:val="0070C0"/>
                      <w:lang w:val="en-US" w:eastAsia="zh-CN"/>
                    </w:rPr>
                    <w:t>Agressor</w:t>
                  </w:r>
                </w:p>
              </w:tc>
              <w:tc>
                <w:tcPr>
                  <w:tcW w:w="1065" w:type="dxa"/>
                </w:tcPr>
                <w:p w:rsidR="008B2CFF" w:rsidRDefault="0044482F">
                  <w:pPr>
                    <w:spacing w:after="120"/>
                    <w:rPr>
                      <w:color w:val="0070C0"/>
                      <w:lang w:val="en-US" w:eastAsia="zh-CN"/>
                    </w:rPr>
                  </w:pPr>
                  <w:r>
                    <w:rPr>
                      <w:color w:val="0070C0"/>
                      <w:lang w:val="en-US" w:eastAsia="zh-CN"/>
                    </w:rPr>
                    <w:t>Victim</w:t>
                  </w:r>
                </w:p>
              </w:tc>
              <w:tc>
                <w:tcPr>
                  <w:tcW w:w="4525" w:type="dxa"/>
                </w:tcPr>
                <w:p w:rsidR="008B2CFF" w:rsidRDefault="0044482F">
                  <w:pPr>
                    <w:spacing w:after="120"/>
                    <w:rPr>
                      <w:color w:val="0070C0"/>
                      <w:lang w:val="en-US" w:eastAsia="zh-CN"/>
                    </w:rPr>
                  </w:pPr>
                  <w:r>
                    <w:rPr>
                      <w:color w:val="0070C0"/>
                      <w:lang w:val="en-US" w:eastAsia="zh-CN"/>
                    </w:rPr>
                    <w:t>Worst case</w:t>
                  </w:r>
                </w:p>
              </w:tc>
            </w:tr>
            <w:tr w:rsidR="008B2CFF">
              <w:tc>
                <w:tcPr>
                  <w:tcW w:w="2794" w:type="dxa"/>
                </w:tcPr>
                <w:p w:rsidR="008B2CFF" w:rsidRDefault="0044482F">
                  <w:pPr>
                    <w:spacing w:after="120"/>
                    <w:rPr>
                      <w:color w:val="0070C0"/>
                      <w:lang w:val="en-US" w:eastAsia="zh-CN"/>
                    </w:rPr>
                  </w:pPr>
                  <w:r>
                    <w:rPr>
                      <w:color w:val="0070C0"/>
                      <w:lang w:val="en-US" w:eastAsia="zh-CN"/>
                    </w:rPr>
                    <w:t>ATG DL</w:t>
                  </w:r>
                </w:p>
              </w:tc>
              <w:tc>
                <w:tcPr>
                  <w:tcW w:w="1065" w:type="dxa"/>
                </w:tcPr>
                <w:p w:rsidR="008B2CFF" w:rsidRDefault="0044482F">
                  <w:pPr>
                    <w:spacing w:after="120"/>
                    <w:rPr>
                      <w:color w:val="0070C0"/>
                      <w:lang w:val="en-US" w:eastAsia="zh-CN"/>
                    </w:rPr>
                  </w:pPr>
                  <w:r>
                    <w:rPr>
                      <w:color w:val="0070C0"/>
                      <w:lang w:val="en-US" w:eastAsia="zh-CN"/>
                    </w:rPr>
                    <w:t>TN DL</w:t>
                  </w:r>
                </w:p>
              </w:tc>
              <w:tc>
                <w:tcPr>
                  <w:tcW w:w="4525" w:type="dxa"/>
                </w:tcPr>
                <w:p w:rsidR="008B2CFF" w:rsidRDefault="0044482F">
                  <w:pPr>
                    <w:spacing w:after="120"/>
                    <w:rPr>
                      <w:color w:val="0070C0"/>
                      <w:lang w:val="en-US" w:eastAsia="zh-CN"/>
                    </w:rPr>
                  </w:pPr>
                  <w:r>
                    <w:rPr>
                      <w:color w:val="0070C0"/>
                      <w:lang w:val="en-US" w:eastAsia="zh-CN"/>
                    </w:rPr>
                    <w:t>Worst case is non-co-located. In this case, the victim UE may be far from its own TN BS but close to the ATG BS</w:t>
                  </w:r>
                </w:p>
              </w:tc>
            </w:tr>
            <w:tr w:rsidR="008B2CFF">
              <w:tc>
                <w:tcPr>
                  <w:tcW w:w="2794" w:type="dxa"/>
                </w:tcPr>
                <w:p w:rsidR="008B2CFF" w:rsidRDefault="0044482F">
                  <w:pPr>
                    <w:spacing w:after="120"/>
                    <w:rPr>
                      <w:color w:val="0070C0"/>
                      <w:lang w:val="en-US" w:eastAsia="zh-CN"/>
                    </w:rPr>
                  </w:pPr>
                  <w:r>
                    <w:rPr>
                      <w:color w:val="0070C0"/>
                      <w:lang w:val="en-US" w:eastAsia="zh-CN"/>
                    </w:rPr>
                    <w:t>TN DL</w:t>
                  </w:r>
                </w:p>
              </w:tc>
              <w:tc>
                <w:tcPr>
                  <w:tcW w:w="1065" w:type="dxa"/>
                </w:tcPr>
                <w:p w:rsidR="008B2CFF" w:rsidRDefault="0044482F">
                  <w:pPr>
                    <w:spacing w:after="120"/>
                    <w:rPr>
                      <w:color w:val="0070C0"/>
                      <w:lang w:val="en-US" w:eastAsia="zh-CN"/>
                    </w:rPr>
                  </w:pPr>
                  <w:r>
                    <w:rPr>
                      <w:color w:val="0070C0"/>
                      <w:lang w:val="en-US" w:eastAsia="zh-CN"/>
                    </w:rPr>
                    <w:t>ATG DL</w:t>
                  </w:r>
                </w:p>
              </w:tc>
              <w:tc>
                <w:tcPr>
                  <w:tcW w:w="4525" w:type="dxa"/>
                </w:tcPr>
                <w:p w:rsidR="008B2CFF" w:rsidRDefault="0044482F">
                  <w:pPr>
                    <w:spacing w:after="120"/>
                    <w:rPr>
                      <w:color w:val="0070C0"/>
                      <w:lang w:val="en-US" w:eastAsia="zh-CN"/>
                    </w:rPr>
                  </w:pPr>
                  <w:r>
                    <w:rPr>
                      <w:color w:val="0070C0"/>
                      <w:lang w:val="en-US" w:eastAsia="zh-CN"/>
                    </w:rPr>
                    <w:t>The worst case here is not clear but might be co-located, since the aircraft BS receiver will point it’s RX beam towards the ATG site, so if there is a TN BS at the same site it could cause more interference to the ATG UE than a non-co-located TN BS even though it’s antenna will not be pointing directly at the aircraft.</w:t>
                  </w:r>
                </w:p>
              </w:tc>
            </w:tr>
            <w:tr w:rsidR="008B2CFF">
              <w:tc>
                <w:tcPr>
                  <w:tcW w:w="2794" w:type="dxa"/>
                </w:tcPr>
                <w:p w:rsidR="008B2CFF" w:rsidRDefault="0044482F">
                  <w:pPr>
                    <w:spacing w:after="120"/>
                    <w:rPr>
                      <w:color w:val="0070C0"/>
                      <w:lang w:val="en-US" w:eastAsia="zh-CN"/>
                    </w:rPr>
                  </w:pPr>
                  <w:r>
                    <w:rPr>
                      <w:color w:val="0070C0"/>
                      <w:lang w:val="en-US" w:eastAsia="zh-CN"/>
                    </w:rPr>
                    <w:t>ATG UL</w:t>
                  </w:r>
                </w:p>
              </w:tc>
              <w:tc>
                <w:tcPr>
                  <w:tcW w:w="1065" w:type="dxa"/>
                </w:tcPr>
                <w:p w:rsidR="008B2CFF" w:rsidRDefault="0044482F">
                  <w:pPr>
                    <w:spacing w:after="120"/>
                    <w:rPr>
                      <w:color w:val="0070C0"/>
                      <w:lang w:val="en-US" w:eastAsia="zh-CN"/>
                    </w:rPr>
                  </w:pPr>
                  <w:r>
                    <w:rPr>
                      <w:color w:val="0070C0"/>
                      <w:lang w:val="en-US" w:eastAsia="zh-CN"/>
                    </w:rPr>
                    <w:t>TN UL</w:t>
                  </w:r>
                </w:p>
              </w:tc>
              <w:tc>
                <w:tcPr>
                  <w:tcW w:w="4525" w:type="dxa"/>
                </w:tcPr>
                <w:p w:rsidR="008B2CFF" w:rsidRDefault="0044482F">
                  <w:pPr>
                    <w:spacing w:after="120"/>
                    <w:rPr>
                      <w:color w:val="0070C0"/>
                      <w:lang w:val="en-US" w:eastAsia="zh-CN"/>
                    </w:rPr>
                  </w:pPr>
                  <w:r>
                    <w:rPr>
                      <w:color w:val="0070C0"/>
                      <w:lang w:val="en-US" w:eastAsia="zh-CN"/>
                    </w:rPr>
                    <w:t>The worst case here may be co-located if the UE does beamforming, since the UE in the aircraft will point it’s beam at the ATG site and so, if the TN BS is located at the same site as the ATG it is more likely to experience interference.</w:t>
                  </w:r>
                </w:p>
              </w:tc>
            </w:tr>
            <w:tr w:rsidR="008B2CFF">
              <w:tc>
                <w:tcPr>
                  <w:tcW w:w="2794" w:type="dxa"/>
                </w:tcPr>
                <w:p w:rsidR="008B2CFF" w:rsidRDefault="0044482F">
                  <w:pPr>
                    <w:spacing w:after="120"/>
                    <w:rPr>
                      <w:color w:val="0070C0"/>
                      <w:lang w:val="en-US" w:eastAsia="zh-CN"/>
                    </w:rPr>
                  </w:pPr>
                  <w:r>
                    <w:rPr>
                      <w:color w:val="0070C0"/>
                      <w:lang w:val="en-US" w:eastAsia="zh-CN"/>
                    </w:rPr>
                    <w:t>TN UL</w:t>
                  </w:r>
                </w:p>
              </w:tc>
              <w:tc>
                <w:tcPr>
                  <w:tcW w:w="1065" w:type="dxa"/>
                </w:tcPr>
                <w:p w:rsidR="008B2CFF" w:rsidRDefault="0044482F">
                  <w:pPr>
                    <w:spacing w:after="120"/>
                    <w:rPr>
                      <w:color w:val="0070C0"/>
                      <w:lang w:val="en-US" w:eastAsia="zh-CN"/>
                    </w:rPr>
                  </w:pPr>
                  <w:r>
                    <w:rPr>
                      <w:color w:val="0070C0"/>
                      <w:lang w:val="en-US" w:eastAsia="zh-CN"/>
                    </w:rPr>
                    <w:t>ATG UL</w:t>
                  </w:r>
                </w:p>
              </w:tc>
              <w:tc>
                <w:tcPr>
                  <w:tcW w:w="4525" w:type="dxa"/>
                </w:tcPr>
                <w:p w:rsidR="008B2CFF" w:rsidRDefault="0044482F">
                  <w:pPr>
                    <w:spacing w:after="120"/>
                    <w:rPr>
                      <w:color w:val="0070C0"/>
                      <w:lang w:val="en-US" w:eastAsia="zh-CN"/>
                    </w:rPr>
                  </w:pPr>
                  <w:r>
                    <w:rPr>
                      <w:color w:val="0070C0"/>
                      <w:lang w:val="en-US" w:eastAsia="zh-CN"/>
                    </w:rPr>
                    <w:t>The worst case here is non-co-located, since TN UEs far from their own BS but close to the ATG one may transmit with full power.</w:t>
                  </w:r>
                </w:p>
              </w:tc>
            </w:tr>
            <w:tr w:rsidR="008B2CFF">
              <w:tc>
                <w:tcPr>
                  <w:tcW w:w="2794" w:type="dxa"/>
                </w:tcPr>
                <w:p w:rsidR="008B2CFF" w:rsidRDefault="0044482F">
                  <w:pPr>
                    <w:spacing w:after="120"/>
                    <w:rPr>
                      <w:color w:val="0070C0"/>
                      <w:lang w:val="en-US" w:eastAsia="zh-CN"/>
                    </w:rPr>
                  </w:pPr>
                  <w:r>
                    <w:rPr>
                      <w:color w:val="0070C0"/>
                      <w:lang w:val="en-US" w:eastAsia="zh-CN"/>
                    </w:rPr>
                    <w:t>ATG DL</w:t>
                  </w:r>
                </w:p>
              </w:tc>
              <w:tc>
                <w:tcPr>
                  <w:tcW w:w="1065" w:type="dxa"/>
                </w:tcPr>
                <w:p w:rsidR="008B2CFF" w:rsidRDefault="0044482F">
                  <w:pPr>
                    <w:spacing w:after="120"/>
                    <w:rPr>
                      <w:color w:val="0070C0"/>
                      <w:lang w:val="en-US" w:eastAsia="zh-CN"/>
                    </w:rPr>
                  </w:pPr>
                  <w:r>
                    <w:rPr>
                      <w:color w:val="0070C0"/>
                      <w:lang w:val="en-US" w:eastAsia="zh-CN"/>
                    </w:rPr>
                    <w:t>TN UL</w:t>
                  </w:r>
                </w:p>
              </w:tc>
              <w:tc>
                <w:tcPr>
                  <w:tcW w:w="4525" w:type="dxa"/>
                </w:tcPr>
                <w:p w:rsidR="008B2CFF" w:rsidRDefault="0044482F">
                  <w:pPr>
                    <w:spacing w:after="120"/>
                    <w:rPr>
                      <w:color w:val="0070C0"/>
                      <w:lang w:val="en-US" w:eastAsia="zh-CN"/>
                    </w:rPr>
                  </w:pPr>
                  <w:r>
                    <w:rPr>
                      <w:color w:val="0070C0"/>
                      <w:lang w:val="en-US" w:eastAsia="zh-CN"/>
                    </w:rPr>
                    <w:t>This is a non-synchronized case for which co-</w:t>
                  </w:r>
                  <w:r>
                    <w:rPr>
                      <w:color w:val="0070C0"/>
                      <w:lang w:val="en-US" w:eastAsia="zh-CN"/>
                    </w:rPr>
                    <w:lastRenderedPageBreak/>
                    <w:t>location is anyhow not feasible.</w:t>
                  </w:r>
                </w:p>
              </w:tc>
            </w:tr>
            <w:tr w:rsidR="008B2CFF">
              <w:tc>
                <w:tcPr>
                  <w:tcW w:w="2794" w:type="dxa"/>
                </w:tcPr>
                <w:p w:rsidR="008B2CFF" w:rsidRDefault="0044482F">
                  <w:pPr>
                    <w:spacing w:after="120"/>
                    <w:rPr>
                      <w:color w:val="0070C0"/>
                      <w:lang w:val="en-US" w:eastAsia="zh-CN"/>
                    </w:rPr>
                  </w:pPr>
                  <w:r>
                    <w:rPr>
                      <w:color w:val="0070C0"/>
                      <w:lang w:val="en-US" w:eastAsia="zh-CN"/>
                    </w:rPr>
                    <w:lastRenderedPageBreak/>
                    <w:t>TN UL</w:t>
                  </w:r>
                </w:p>
              </w:tc>
              <w:tc>
                <w:tcPr>
                  <w:tcW w:w="1065" w:type="dxa"/>
                </w:tcPr>
                <w:p w:rsidR="008B2CFF" w:rsidRDefault="0044482F">
                  <w:pPr>
                    <w:spacing w:after="120"/>
                    <w:rPr>
                      <w:color w:val="0070C0"/>
                      <w:lang w:val="en-US" w:eastAsia="zh-CN"/>
                    </w:rPr>
                  </w:pPr>
                  <w:r>
                    <w:rPr>
                      <w:color w:val="0070C0"/>
                      <w:lang w:val="en-US" w:eastAsia="zh-CN"/>
                    </w:rPr>
                    <w:t>ATG DL</w:t>
                  </w:r>
                </w:p>
              </w:tc>
              <w:tc>
                <w:tcPr>
                  <w:tcW w:w="4525" w:type="dxa"/>
                </w:tcPr>
                <w:p w:rsidR="008B2CFF" w:rsidRDefault="0044482F">
                  <w:pPr>
                    <w:spacing w:after="120"/>
                    <w:rPr>
                      <w:color w:val="0070C0"/>
                      <w:lang w:val="en-US" w:eastAsia="zh-CN"/>
                    </w:rPr>
                  </w:pPr>
                  <w:r>
                    <w:rPr>
                      <w:color w:val="0070C0"/>
                      <w:lang w:val="en-US" w:eastAsia="zh-CN"/>
                    </w:rPr>
                    <w:t>This is a non-synchronized case for which co-location is anyhow not feasible.</w:t>
                  </w:r>
                </w:p>
              </w:tc>
            </w:tr>
            <w:tr w:rsidR="008B2CFF">
              <w:tc>
                <w:tcPr>
                  <w:tcW w:w="2794" w:type="dxa"/>
                </w:tcPr>
                <w:p w:rsidR="008B2CFF" w:rsidRDefault="0044482F">
                  <w:pPr>
                    <w:spacing w:after="120"/>
                    <w:rPr>
                      <w:color w:val="0070C0"/>
                      <w:lang w:val="en-US" w:eastAsia="zh-CN"/>
                    </w:rPr>
                  </w:pPr>
                  <w:r>
                    <w:rPr>
                      <w:color w:val="0070C0"/>
                      <w:lang w:val="en-US" w:eastAsia="zh-CN"/>
                    </w:rPr>
                    <w:t>ATG UL</w:t>
                  </w:r>
                </w:p>
              </w:tc>
              <w:tc>
                <w:tcPr>
                  <w:tcW w:w="1065" w:type="dxa"/>
                </w:tcPr>
                <w:p w:rsidR="008B2CFF" w:rsidRDefault="0044482F">
                  <w:pPr>
                    <w:spacing w:after="120"/>
                    <w:rPr>
                      <w:color w:val="0070C0"/>
                      <w:lang w:val="en-US" w:eastAsia="zh-CN"/>
                    </w:rPr>
                  </w:pPr>
                  <w:r>
                    <w:rPr>
                      <w:color w:val="0070C0"/>
                      <w:lang w:val="en-US" w:eastAsia="zh-CN"/>
                    </w:rPr>
                    <w:t>TN DL</w:t>
                  </w:r>
                </w:p>
              </w:tc>
              <w:tc>
                <w:tcPr>
                  <w:tcW w:w="4525" w:type="dxa"/>
                </w:tcPr>
                <w:p w:rsidR="008B2CFF" w:rsidRDefault="0044482F">
                  <w:pPr>
                    <w:spacing w:after="120"/>
                    <w:rPr>
                      <w:color w:val="0070C0"/>
                      <w:lang w:val="en-US" w:eastAsia="zh-CN"/>
                    </w:rPr>
                  </w:pPr>
                  <w:r>
                    <w:rPr>
                      <w:color w:val="0070C0"/>
                      <w:lang w:val="en-US" w:eastAsia="zh-CN"/>
                    </w:rPr>
                    <w:t>This is a non-synchronized case for which co-location is anyhow not feasible.</w:t>
                  </w:r>
                </w:p>
              </w:tc>
            </w:tr>
            <w:tr w:rsidR="008B2CFF">
              <w:tc>
                <w:tcPr>
                  <w:tcW w:w="2794" w:type="dxa"/>
                </w:tcPr>
                <w:p w:rsidR="008B2CFF" w:rsidRDefault="0044482F">
                  <w:pPr>
                    <w:spacing w:after="120"/>
                    <w:rPr>
                      <w:color w:val="0070C0"/>
                      <w:lang w:val="en-US" w:eastAsia="zh-CN"/>
                    </w:rPr>
                  </w:pPr>
                  <w:r>
                    <w:rPr>
                      <w:color w:val="0070C0"/>
                      <w:lang w:val="en-US" w:eastAsia="zh-CN"/>
                    </w:rPr>
                    <w:t>TN DL</w:t>
                  </w:r>
                </w:p>
              </w:tc>
              <w:tc>
                <w:tcPr>
                  <w:tcW w:w="1065" w:type="dxa"/>
                </w:tcPr>
                <w:p w:rsidR="008B2CFF" w:rsidRDefault="0044482F">
                  <w:pPr>
                    <w:spacing w:after="120"/>
                    <w:rPr>
                      <w:color w:val="0070C0"/>
                      <w:lang w:val="en-US" w:eastAsia="zh-CN"/>
                    </w:rPr>
                  </w:pPr>
                  <w:r>
                    <w:rPr>
                      <w:color w:val="0070C0"/>
                      <w:lang w:val="en-US" w:eastAsia="zh-CN"/>
                    </w:rPr>
                    <w:t>ATG UL</w:t>
                  </w:r>
                </w:p>
              </w:tc>
              <w:tc>
                <w:tcPr>
                  <w:tcW w:w="4525" w:type="dxa"/>
                </w:tcPr>
                <w:p w:rsidR="008B2CFF" w:rsidRDefault="0044482F">
                  <w:pPr>
                    <w:spacing w:after="120"/>
                    <w:rPr>
                      <w:color w:val="0070C0"/>
                      <w:lang w:val="en-US" w:eastAsia="zh-CN"/>
                    </w:rPr>
                  </w:pPr>
                  <w:r>
                    <w:rPr>
                      <w:color w:val="0070C0"/>
                      <w:lang w:val="en-US" w:eastAsia="zh-CN"/>
                    </w:rPr>
                    <w:t>This is a non-synchronized case for which co-location is anyhow not feasible.</w:t>
                  </w:r>
                </w:p>
              </w:tc>
            </w:tr>
            <w:tr w:rsidR="008B2CFF">
              <w:tc>
                <w:tcPr>
                  <w:tcW w:w="2794" w:type="dxa"/>
                </w:tcPr>
                <w:p w:rsidR="008B2CFF" w:rsidRDefault="008B2CFF">
                  <w:pPr>
                    <w:spacing w:after="120"/>
                    <w:rPr>
                      <w:color w:val="0070C0"/>
                      <w:lang w:val="en-US" w:eastAsia="zh-CN"/>
                    </w:rPr>
                  </w:pPr>
                </w:p>
              </w:tc>
              <w:tc>
                <w:tcPr>
                  <w:tcW w:w="1065" w:type="dxa"/>
                </w:tcPr>
                <w:p w:rsidR="008B2CFF" w:rsidRDefault="008B2CFF">
                  <w:pPr>
                    <w:spacing w:after="120"/>
                    <w:rPr>
                      <w:color w:val="0070C0"/>
                      <w:lang w:val="en-US" w:eastAsia="zh-CN"/>
                    </w:rPr>
                  </w:pPr>
                </w:p>
              </w:tc>
              <w:tc>
                <w:tcPr>
                  <w:tcW w:w="4525" w:type="dxa"/>
                </w:tcPr>
                <w:p w:rsidR="008B2CFF" w:rsidRDefault="008B2CFF">
                  <w:pPr>
                    <w:spacing w:after="120"/>
                    <w:rPr>
                      <w:color w:val="0070C0"/>
                      <w:lang w:val="en-US" w:eastAsia="zh-CN"/>
                    </w:rPr>
                  </w:pPr>
                </w:p>
              </w:tc>
            </w:tr>
          </w:tbl>
          <w:p w:rsidR="008B2CFF" w:rsidRDefault="008B2CFF">
            <w:pPr>
              <w:spacing w:after="120"/>
              <w:rPr>
                <w:color w:val="0070C0"/>
                <w:lang w:val="en-US" w:eastAsia="zh-CN"/>
              </w:rPr>
            </w:pPr>
          </w:p>
          <w:p w:rsidR="008B2CFF" w:rsidRDefault="0044482F">
            <w:pPr>
              <w:spacing w:after="120"/>
              <w:rPr>
                <w:color w:val="0070C0"/>
                <w:lang w:val="en-US" w:eastAsia="zh-CN"/>
              </w:rPr>
            </w:pPr>
            <w:r>
              <w:rPr>
                <w:color w:val="0070C0"/>
                <w:lang w:val="en-US" w:eastAsia="zh-CN"/>
              </w:rPr>
              <w:t>So if we consider the worst case for co-existence simulation, the debate should be whether to consider co-located for the TN DL (aggressor) – ATG DL (victim) and ATG UL (aggressor) – TN UL (victim) scenarios.</w:t>
            </w:r>
          </w:p>
          <w:p w:rsidR="008B2CFF" w:rsidRDefault="008B2CFF">
            <w:pPr>
              <w:spacing w:after="120"/>
              <w:rPr>
                <w:color w:val="0070C0"/>
                <w:lang w:val="en-US" w:eastAsia="zh-CN"/>
              </w:rPr>
            </w:pPr>
          </w:p>
          <w:p w:rsidR="008B2CFF" w:rsidRDefault="0044482F" w:rsidP="00EF7C12">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8B2CFF" w:rsidRDefault="0044482F">
            <w:pPr>
              <w:spacing w:after="120"/>
              <w:rPr>
                <w:color w:val="0070C0"/>
                <w:lang w:val="en-US" w:eastAsia="zh-CN"/>
              </w:rPr>
            </w:pPr>
            <w:r>
              <w:rPr>
                <w:color w:val="0070C0"/>
                <w:lang w:val="en-US" w:eastAsia="zh-CN"/>
              </w:rPr>
              <w:t>In order to provide enough capacity, we think that each ATG BS will only serve one aircraft. In more dense areas, the ATG BS may need to be spaced more closely in order to provide capacity.</w:t>
            </w:r>
          </w:p>
          <w:p w:rsidR="008B2CFF" w:rsidRDefault="008B2CFF">
            <w:pPr>
              <w:spacing w:after="120"/>
              <w:rPr>
                <w:color w:val="0070C0"/>
                <w:lang w:val="en-US" w:eastAsia="zh-CN"/>
              </w:rPr>
            </w:pPr>
          </w:p>
          <w:p w:rsidR="008B2CFF" w:rsidRDefault="0044482F" w:rsidP="00EF7C12">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8B2CFF" w:rsidRDefault="0044482F">
            <w:pPr>
              <w:spacing w:after="120"/>
              <w:rPr>
                <w:color w:val="0070C0"/>
                <w:lang w:val="en-US" w:eastAsia="zh-CN"/>
              </w:rPr>
            </w:pPr>
            <w:r>
              <w:rPr>
                <w:color w:val="0070C0"/>
                <w:lang w:val="en-US" w:eastAsia="zh-CN"/>
              </w:rPr>
              <w:t>Firstly, we would like to clarify that what we are discussing here is the ISD needed for the most dense deployment case. There will of course be cases where a dense deployment of BS is not needed and the ISD can be 100-300km. In fact, we should clarify the lowest and highest ISD.</w:t>
            </w:r>
          </w:p>
          <w:p w:rsidR="008B2CFF" w:rsidRDefault="0044482F">
            <w:pPr>
              <w:spacing w:after="120"/>
              <w:rPr>
                <w:color w:val="0070C0"/>
                <w:lang w:val="en-US" w:eastAsia="zh-CN"/>
              </w:rPr>
            </w:pPr>
            <w:r>
              <w:rPr>
                <w:color w:val="0070C0"/>
                <w:lang w:val="en-US" w:eastAsia="zh-CN"/>
              </w:rPr>
              <w:t>For the co-existence simulation, presumably considering the densest deployment would be the worst case and should dimension the ACLR/ACS requirements. All requirements should work for any reasonable ISD.</w:t>
            </w:r>
          </w:p>
          <w:p w:rsidR="008B2CFF" w:rsidRDefault="0044482F">
            <w:pPr>
              <w:spacing w:after="120"/>
              <w:rPr>
                <w:color w:val="0070C0"/>
                <w:lang w:val="en-US" w:eastAsia="zh-CN"/>
              </w:rPr>
            </w:pPr>
            <w:r>
              <w:rPr>
                <w:color w:val="0070C0"/>
                <w:lang w:val="en-US" w:eastAsia="zh-CN"/>
              </w:rPr>
              <w:t>To add to what we showed in our contribution, we have recently seen data in Europe that also supports the assumption of an ISD of 15-20km in the densest areas.</w:t>
            </w:r>
          </w:p>
          <w:p w:rsidR="008B2CFF" w:rsidRDefault="0044482F">
            <w:pPr>
              <w:spacing w:after="120"/>
              <w:rPr>
                <w:color w:val="0070C0"/>
                <w:lang w:val="en-US" w:eastAsia="zh-CN"/>
              </w:rPr>
            </w:pPr>
            <w:r>
              <w:rPr>
                <w:color w:val="0070C0"/>
                <w:lang w:val="en-US" w:eastAsia="zh-CN"/>
              </w:rPr>
              <w:t>Regarding the data for China shared by CMCC (thanks for the data), one question is whether some headroom should be left for the traffic to increase by considering somewhat denser than the calculations predict. Presumably once eMBB is available in aircraft then the expectation and demand will increase, and may become larger than average due to the fact that users are seated, unable to do other things and may be more focused on internet based activities.</w:t>
            </w:r>
          </w:p>
          <w:p w:rsidR="008B2CFF" w:rsidRDefault="0044482F">
            <w:pPr>
              <w:spacing w:after="120"/>
              <w:rPr>
                <w:color w:val="0070C0"/>
                <w:lang w:val="en-US" w:eastAsia="zh-CN"/>
              </w:rPr>
            </w:pPr>
            <w:r>
              <w:rPr>
                <w:color w:val="0070C0"/>
                <w:lang w:val="en-US" w:eastAsia="zh-CN"/>
              </w:rPr>
              <w:t>This is why in our view considering 14km for the lower end may be good. For the upper end, it depends on link budget and any timing issues; some value in the range 100-300km is suitable. Then the spec would be good for all deployments with ISD form 14 to (100/300) km.</w:t>
            </w:r>
          </w:p>
          <w:p w:rsidR="008B2CFF" w:rsidRDefault="008B2CFF">
            <w:pPr>
              <w:spacing w:after="120"/>
              <w:rPr>
                <w:color w:val="0070C0"/>
                <w:lang w:val="en-US" w:eastAsia="zh-CN"/>
              </w:rPr>
            </w:pP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8B2CFF" w:rsidRDefault="0044482F">
            <w:pPr>
              <w:spacing w:after="120"/>
              <w:rPr>
                <w:color w:val="0070C0"/>
                <w:lang w:val="en-US" w:eastAsia="zh-CN"/>
              </w:rPr>
            </w:pPr>
            <w:r>
              <w:rPr>
                <w:color w:val="0070C0"/>
                <w:lang w:val="en-US" w:eastAsia="zh-CN"/>
              </w:rPr>
              <w:t>We propose 3000m on the basis of the altitude at which WiFi is activated under current regulations. We are open as to whether to assume even distribution of aircraft in height, or simulate twice with all aircraft at the upper altitude and then all aircraft at the lower altitude.</w:t>
            </w:r>
          </w:p>
          <w:p w:rsidR="008B2CFF" w:rsidRDefault="008B2CFF">
            <w:pPr>
              <w:spacing w:after="120"/>
              <w:rPr>
                <w:color w:val="0070C0"/>
                <w:lang w:val="en-US" w:eastAsia="zh-CN"/>
              </w:rPr>
            </w:pP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8B2CFF" w:rsidRDefault="0044482F">
            <w:pPr>
              <w:spacing w:after="120"/>
              <w:rPr>
                <w:color w:val="0070C0"/>
                <w:lang w:val="en-US" w:eastAsia="zh-CN"/>
              </w:rPr>
            </w:pPr>
            <w:r>
              <w:rPr>
                <w:color w:val="0070C0"/>
                <w:lang w:val="en-US" w:eastAsia="zh-CN"/>
              </w:rPr>
              <w:t>Since there are no RAN2 TUs for the WI, we should be cautious to involve RAN2. One question is whether the ATG network really needs to belong to the same PLMN as the terrestrial network or whether it would in reality be a separate PLMN.</w:t>
            </w:r>
          </w:p>
        </w:tc>
      </w:tr>
      <w:tr w:rsidR="008B2CFF" w:rsidTr="0059059E">
        <w:tc>
          <w:tcPr>
            <w:tcW w:w="1234" w:type="dxa"/>
          </w:tcPr>
          <w:p w:rsidR="008B2CFF" w:rsidRDefault="0044482F">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397" w:type="dxa"/>
          </w:tcPr>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p>
          <w:p w:rsidR="008B2CFF" w:rsidRDefault="0044482F">
            <w:pPr>
              <w:spacing w:after="120"/>
              <w:rPr>
                <w:color w:val="0070C0"/>
                <w:lang w:val="en-US" w:eastAsia="zh-CN"/>
              </w:rPr>
            </w:pPr>
            <w:r>
              <w:rPr>
                <w:color w:val="0070C0"/>
                <w:lang w:val="en-US" w:eastAsia="zh-CN"/>
              </w:rPr>
              <w:t>Option 1.</w:t>
            </w:r>
          </w:p>
          <w:p w:rsidR="008B2CFF" w:rsidRDefault="0044482F">
            <w:pPr>
              <w:spacing w:after="120"/>
              <w:rPr>
                <w:color w:val="0070C0"/>
                <w:lang w:val="en-US" w:eastAsia="zh-CN"/>
              </w:rPr>
            </w:pPr>
            <w:r>
              <w:rPr>
                <w:color w:val="0070C0"/>
                <w:lang w:val="en-US" w:eastAsia="zh-CN"/>
              </w:rPr>
              <w:lastRenderedPageBreak/>
              <w:t>Normally ATG BS is not synchronized with TN BS. If they are co-located, blocking occurs. So at least during the simulation, they should not be co-located</w:t>
            </w:r>
          </w:p>
          <w:p w:rsidR="008B2CFF" w:rsidRDefault="008B2CFF">
            <w:pPr>
              <w:spacing w:after="120"/>
              <w:rPr>
                <w:color w:val="0070C0"/>
                <w:lang w:val="en-US" w:eastAsia="zh-CN"/>
              </w:rPr>
            </w:pPr>
          </w:p>
          <w:p w:rsidR="008B2CFF" w:rsidRDefault="0044482F" w:rsidP="00EF7C12">
            <w:pPr>
              <w:spacing w:afterLines="50"/>
              <w:rPr>
                <w:highlight w:val="green"/>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p>
          <w:p w:rsidR="008B2CFF" w:rsidRDefault="0044482F">
            <w:pPr>
              <w:spacing w:after="120"/>
              <w:rPr>
                <w:color w:val="0070C0"/>
                <w:lang w:val="en-US" w:eastAsia="zh-CN"/>
              </w:rPr>
            </w:pPr>
            <w:r>
              <w:rPr>
                <w:color w:val="0070C0"/>
                <w:lang w:val="en-US" w:eastAsia="zh-CN"/>
              </w:rPr>
              <w:t>Option 1.</w:t>
            </w:r>
          </w:p>
          <w:p w:rsidR="008B2CFF" w:rsidRDefault="008B2CFF">
            <w:pPr>
              <w:spacing w:after="120"/>
              <w:rPr>
                <w:color w:val="0070C0"/>
                <w:lang w:val="en-US" w:eastAsia="zh-CN"/>
              </w:rPr>
            </w:pPr>
          </w:p>
          <w:p w:rsidR="008B2CFF" w:rsidRDefault="0044482F" w:rsidP="00EF7C12">
            <w:pPr>
              <w:spacing w:afterLines="5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p>
          <w:p w:rsidR="008B2CFF" w:rsidRDefault="0044482F">
            <w:pPr>
              <w:spacing w:after="120"/>
              <w:rPr>
                <w:color w:val="0070C0"/>
                <w:lang w:val="en-US" w:eastAsia="zh-CN"/>
              </w:rPr>
            </w:pPr>
            <w:r>
              <w:rPr>
                <w:color w:val="0070C0"/>
                <w:lang w:val="en-US" w:eastAsia="zh-CN"/>
              </w:rPr>
              <w:t xml:space="preserve">Option 1. </w:t>
            </w:r>
          </w:p>
          <w:p w:rsidR="008B2CFF" w:rsidRDefault="0044482F">
            <w:pPr>
              <w:spacing w:after="120"/>
              <w:rPr>
                <w:color w:val="0070C0"/>
                <w:lang w:val="en-US" w:eastAsia="zh-CN"/>
              </w:rPr>
            </w:pPr>
            <w:r>
              <w:rPr>
                <w:color w:val="0070C0"/>
                <w:lang w:val="en-US" w:eastAsia="zh-CN"/>
              </w:rPr>
              <w:t>To Ericsson, in our analysis in 2215482, we have already considered much busy traffic, like high-definition video and video chat. About the ratio of users using ATG, we assume 80% passengers seated, of whom 50% use ATG. This is already relatively high ratio.</w:t>
            </w: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p>
          <w:p w:rsidR="008B2CFF" w:rsidRDefault="0044482F">
            <w:pPr>
              <w:spacing w:after="120"/>
              <w:rPr>
                <w:color w:val="0070C0"/>
                <w:lang w:val="en-US" w:eastAsia="zh-CN"/>
              </w:rPr>
            </w:pPr>
            <w:r>
              <w:rPr>
                <w:color w:val="0070C0"/>
                <w:lang w:val="en-US" w:eastAsia="zh-CN"/>
              </w:rPr>
              <w:t>We are open and 3km is more preferred considering below 3km, ATG model will be closed. For simulation, to be honest, we can use higher altitude as typical value.</w:t>
            </w:r>
          </w:p>
          <w:p w:rsidR="008B2CFF" w:rsidRDefault="008B2CFF">
            <w:pPr>
              <w:spacing w:after="120"/>
              <w:rPr>
                <w:color w:val="0070C0"/>
                <w:lang w:val="en-US" w:eastAsia="zh-CN"/>
              </w:rPr>
            </w:pPr>
          </w:p>
          <w:p w:rsidR="008B2CFF" w:rsidRDefault="0044482F">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p>
          <w:p w:rsidR="008B2CFF" w:rsidRDefault="0044482F">
            <w:pPr>
              <w:rPr>
                <w:b/>
                <w:bCs/>
                <w:color w:val="0070C0"/>
                <w:u w:val="single"/>
                <w:lang w:eastAsia="zh-CN"/>
              </w:rPr>
            </w:pPr>
            <w:r>
              <w:rPr>
                <w:color w:val="0070C0"/>
                <w:lang w:val="en-US" w:eastAsia="zh-CN"/>
              </w:rPr>
              <w:t>We should be cautious to send LS to RAN2.</w:t>
            </w:r>
          </w:p>
        </w:tc>
      </w:tr>
      <w:tr w:rsidR="008B2CFF" w:rsidTr="0059059E">
        <w:trPr>
          <w:ins w:id="116" w:author="Jin Woong Park" w:date="2022-10-12T18:39:00Z"/>
        </w:trPr>
        <w:tc>
          <w:tcPr>
            <w:tcW w:w="1234" w:type="dxa"/>
          </w:tcPr>
          <w:p w:rsidR="008B2CFF" w:rsidRDefault="0044482F">
            <w:pPr>
              <w:spacing w:after="120"/>
              <w:rPr>
                <w:ins w:id="117" w:author="Jin Woong Park" w:date="2022-10-12T18:39:00Z"/>
                <w:rFonts w:eastAsia="Malgun Gothic"/>
                <w:color w:val="0070C0"/>
                <w:lang w:val="en-US" w:eastAsia="ko-KR"/>
              </w:rPr>
            </w:pPr>
            <w:ins w:id="118" w:author="Jin Woong Park" w:date="2022-10-12T18:39:00Z">
              <w:r>
                <w:rPr>
                  <w:rFonts w:eastAsia="Malgun Gothic" w:hint="eastAsia"/>
                  <w:color w:val="0070C0"/>
                  <w:lang w:val="en-US" w:eastAsia="ko-KR"/>
                </w:rPr>
                <w:lastRenderedPageBreak/>
                <w:t>LGE</w:t>
              </w:r>
            </w:ins>
          </w:p>
        </w:tc>
        <w:tc>
          <w:tcPr>
            <w:tcW w:w="8397" w:type="dxa"/>
          </w:tcPr>
          <w:p w:rsidR="008B2CFF" w:rsidRDefault="0044482F">
            <w:pPr>
              <w:spacing w:after="120"/>
              <w:rPr>
                <w:ins w:id="119" w:author="Jin Woong Park" w:date="2022-10-12T18:39:00Z"/>
                <w:color w:val="0070C0"/>
                <w:lang w:val="en-US" w:eastAsia="zh-CN"/>
              </w:rPr>
            </w:pPr>
            <w:ins w:id="120" w:author="Jin Woong Park" w:date="2022-10-12T18:39:00Z">
              <w:r>
                <w:rPr>
                  <w:rFonts w:hint="eastAsia"/>
                  <w:color w:val="0070C0"/>
                  <w:lang w:val="en-US" w:eastAsia="zh-CN"/>
                </w:rPr>
                <w:t>Issue 2</w:t>
              </w:r>
              <w:r>
                <w:rPr>
                  <w:color w:val="0070C0"/>
                  <w:lang w:val="en-US" w:eastAsia="zh-CN"/>
                </w:rPr>
                <w:t>-</w:t>
              </w:r>
              <w:r>
                <w:rPr>
                  <w:rFonts w:hint="eastAsia"/>
                  <w:color w:val="0070C0"/>
                  <w:lang w:val="en-US" w:eastAsia="zh-CN"/>
                </w:rPr>
                <w:t xml:space="preserve">1-1: </w:t>
              </w:r>
            </w:ins>
          </w:p>
          <w:p w:rsidR="008B2CFF" w:rsidRDefault="0044482F">
            <w:pPr>
              <w:spacing w:after="120"/>
              <w:rPr>
                <w:ins w:id="121" w:author="Jin Woong Park" w:date="2022-10-12T18:39:00Z"/>
                <w:color w:val="0070C0"/>
                <w:lang w:val="en-US" w:eastAsia="zh-CN"/>
              </w:rPr>
            </w:pPr>
            <w:ins w:id="122" w:author="Jin Woong Park" w:date="2022-10-12T18:39:00Z">
              <w:r>
                <w:rPr>
                  <w:rFonts w:hint="eastAsia"/>
                  <w:color w:val="0070C0"/>
                  <w:lang w:val="en-US" w:eastAsia="zh-CN"/>
                </w:rPr>
                <w:t>Issue 2</w:t>
              </w:r>
              <w:r>
                <w:rPr>
                  <w:color w:val="0070C0"/>
                  <w:lang w:val="en-US" w:eastAsia="zh-CN"/>
                </w:rPr>
                <w:t>-</w:t>
              </w:r>
              <w:r>
                <w:rPr>
                  <w:rFonts w:hint="eastAsia"/>
                  <w:color w:val="0070C0"/>
                  <w:lang w:val="en-US" w:eastAsia="zh-CN"/>
                </w:rPr>
                <w:t xml:space="preserve">1-2: </w:t>
              </w:r>
              <w:r>
                <w:rPr>
                  <w:color w:val="0070C0"/>
                  <w:lang w:val="en-US" w:eastAsia="zh-CN"/>
                </w:rPr>
                <w:t>Slightly prefer option 1.</w:t>
              </w:r>
            </w:ins>
          </w:p>
          <w:p w:rsidR="008B2CFF" w:rsidRDefault="0044482F">
            <w:pPr>
              <w:spacing w:after="120"/>
              <w:rPr>
                <w:ins w:id="123" w:author="Jin Woong Park" w:date="2022-10-12T18:39:00Z"/>
                <w:color w:val="0070C0"/>
                <w:lang w:val="en-US" w:eastAsia="zh-CN"/>
              </w:rPr>
            </w:pPr>
            <w:ins w:id="124" w:author="Jin Woong Park" w:date="2022-10-12T18:39:00Z">
              <w:r>
                <w:rPr>
                  <w:color w:val="0070C0"/>
                  <w:lang w:val="en-US" w:eastAsia="zh-CN"/>
                </w:rPr>
                <w:t>Issue 2-1-3:</w:t>
              </w:r>
            </w:ins>
          </w:p>
          <w:p w:rsidR="008B2CFF" w:rsidRDefault="0044482F">
            <w:pPr>
              <w:spacing w:after="120"/>
              <w:rPr>
                <w:ins w:id="125" w:author="Jin Woong Park" w:date="2022-10-12T18:39:00Z"/>
                <w:b/>
                <w:bCs/>
                <w:color w:val="0070C0"/>
                <w:u w:val="single"/>
                <w:lang w:val="en-US" w:eastAsia="zh-CN"/>
              </w:rPr>
            </w:pPr>
            <w:ins w:id="126" w:author="Jin Woong Park" w:date="2022-10-12T18:39:00Z">
              <w:r>
                <w:rPr>
                  <w:rFonts w:hint="eastAsia"/>
                  <w:color w:val="0070C0"/>
                  <w:lang w:val="en-US" w:eastAsia="zh-CN"/>
                </w:rPr>
                <w:t>Issue 2</w:t>
              </w:r>
              <w:r>
                <w:rPr>
                  <w:color w:val="0070C0"/>
                  <w:lang w:val="en-US" w:eastAsia="zh-CN"/>
                </w:rPr>
                <w:t>-</w:t>
              </w:r>
              <w:r>
                <w:rPr>
                  <w:rFonts w:hint="eastAsia"/>
                  <w:color w:val="0070C0"/>
                  <w:lang w:val="en-US" w:eastAsia="zh-CN"/>
                </w:rPr>
                <w:t>1-</w:t>
              </w:r>
              <w:r>
                <w:rPr>
                  <w:color w:val="0070C0"/>
                  <w:lang w:val="en-US" w:eastAsia="zh-CN"/>
                </w:rPr>
                <w:t>4</w:t>
              </w:r>
              <w:r>
                <w:rPr>
                  <w:rFonts w:hint="eastAsia"/>
                  <w:color w:val="0070C0"/>
                  <w:lang w:val="en-US" w:eastAsia="zh-CN"/>
                </w:rPr>
                <w:t xml:space="preserve">: </w:t>
              </w:r>
              <w:r>
                <w:rPr>
                  <w:color w:val="0070C0"/>
                  <w:lang w:val="en-US" w:eastAsia="zh-CN"/>
                </w:rPr>
                <w:t xml:space="preserve">We think altitude 15km should be considered to evaluate the worst case scenario where the victim is an ATG BS or UE since the wanted signal is decreased with increased value of altitude. </w:t>
              </w:r>
            </w:ins>
          </w:p>
        </w:tc>
      </w:tr>
      <w:tr w:rsidR="008B2CFF" w:rsidTr="0059059E">
        <w:trPr>
          <w:ins w:id="127" w:author="ZTE,Fei Xue" w:date="2022-10-12T18:25:00Z"/>
        </w:trPr>
        <w:tc>
          <w:tcPr>
            <w:tcW w:w="1234" w:type="dxa"/>
          </w:tcPr>
          <w:p w:rsidR="008B2CFF" w:rsidRDefault="0044482F">
            <w:pPr>
              <w:spacing w:after="120"/>
              <w:rPr>
                <w:ins w:id="128" w:author="ZTE,Fei Xue" w:date="2022-10-12T18:25:00Z"/>
                <w:rFonts w:eastAsia="SimSun"/>
                <w:color w:val="0070C0"/>
                <w:lang w:val="en-US" w:eastAsia="zh-CN"/>
              </w:rPr>
            </w:pPr>
            <w:ins w:id="129" w:author="ZTE,Fei Xue" w:date="2022-10-12T18:25:00Z">
              <w:r>
                <w:rPr>
                  <w:rFonts w:eastAsia="SimSun" w:hint="eastAsia"/>
                  <w:color w:val="0070C0"/>
                  <w:lang w:val="en-US" w:eastAsia="zh-CN"/>
                </w:rPr>
                <w:t>ZTE</w:t>
              </w:r>
            </w:ins>
          </w:p>
        </w:tc>
        <w:tc>
          <w:tcPr>
            <w:tcW w:w="8397" w:type="dxa"/>
          </w:tcPr>
          <w:p w:rsidR="008B2CFF" w:rsidRDefault="0044482F">
            <w:pPr>
              <w:rPr>
                <w:ins w:id="130" w:author="ZTE,Fei Xue" w:date="2022-10-12T18:25:00Z"/>
                <w:b/>
                <w:bCs/>
                <w:color w:val="0070C0"/>
                <w:u w:val="single"/>
                <w:lang w:eastAsia="zh-CN"/>
              </w:rPr>
            </w:pPr>
            <w:ins w:id="131" w:author="ZTE,Fei Xue" w:date="2022-10-12T18:25: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ins>
          </w:p>
          <w:p w:rsidR="008B2CFF" w:rsidRDefault="0044482F">
            <w:pPr>
              <w:spacing w:after="120"/>
              <w:rPr>
                <w:ins w:id="132" w:author="ZTE,Fei Xue" w:date="2022-10-12T18:25:00Z"/>
                <w:color w:val="0070C0"/>
                <w:lang w:val="en-US" w:eastAsia="zh-CN"/>
              </w:rPr>
            </w:pPr>
            <w:ins w:id="133" w:author="ZTE,Fei Xue" w:date="2022-10-12T18:25:00Z">
              <w:r>
                <w:rPr>
                  <w:color w:val="0070C0"/>
                  <w:lang w:val="en-US" w:eastAsia="zh-CN"/>
                </w:rPr>
                <w:t>Option 1.</w:t>
              </w:r>
            </w:ins>
          </w:p>
          <w:p w:rsidR="008B2CFF" w:rsidRDefault="0044482F">
            <w:pPr>
              <w:spacing w:after="120"/>
              <w:rPr>
                <w:ins w:id="134" w:author="ZTE,Fei Xue" w:date="2022-10-12T18:25:00Z"/>
                <w:color w:val="0070C0"/>
                <w:lang w:val="en-US" w:eastAsia="zh-CN"/>
              </w:rPr>
            </w:pPr>
            <w:ins w:id="135" w:author="ZTE,Fei Xue" w:date="2022-10-12T18:25:00Z">
              <w:r>
                <w:rPr>
                  <w:rFonts w:hint="eastAsia"/>
                  <w:color w:val="0070C0"/>
                  <w:lang w:val="en-US" w:eastAsia="zh-CN"/>
                </w:rPr>
                <w:t xml:space="preserve">At least as far as know that, ATG BS should be deployed non-colocated with TN BS. </w:t>
              </w:r>
            </w:ins>
          </w:p>
          <w:p w:rsidR="008B2CFF" w:rsidRDefault="0044482F">
            <w:pPr>
              <w:spacing w:after="120"/>
              <w:rPr>
                <w:ins w:id="136" w:author="ZTE,Fei Xue" w:date="2022-10-12T18:25:00Z"/>
                <w:color w:val="0070C0"/>
                <w:lang w:val="en-US" w:eastAsia="zh-CN"/>
              </w:rPr>
            </w:pPr>
            <w:ins w:id="137" w:author="ZTE,Fei Xue" w:date="2022-10-12T18:25:00Z">
              <w:r>
                <w:rPr>
                  <w:rFonts w:hint="eastAsia"/>
                  <w:color w:val="0070C0"/>
                  <w:lang w:val="en-US" w:eastAsia="zh-CN"/>
                </w:rPr>
                <w:t>Regarding Ericsson</w:t>
              </w:r>
              <w:r>
                <w:rPr>
                  <w:color w:val="0070C0"/>
                  <w:lang w:val="en-US" w:eastAsia="zh-CN"/>
                </w:rPr>
                <w:t>’</w:t>
              </w:r>
              <w:r>
                <w:rPr>
                  <w:rFonts w:hint="eastAsia"/>
                  <w:color w:val="0070C0"/>
                  <w:lang w:val="en-US" w:eastAsia="zh-CN"/>
                </w:rPr>
                <w:t>s comments from other regions e.g. USA, this could be discussed further if any UL-DL blocking issues.</w:t>
              </w:r>
            </w:ins>
          </w:p>
          <w:p w:rsidR="008B2CFF" w:rsidRDefault="008B2CFF">
            <w:pPr>
              <w:spacing w:after="120"/>
              <w:rPr>
                <w:ins w:id="138" w:author="ZTE,Fei Xue" w:date="2022-10-12T18:25:00Z"/>
                <w:color w:val="0070C0"/>
                <w:lang w:val="en-US" w:eastAsia="zh-CN"/>
              </w:rPr>
            </w:pPr>
          </w:p>
          <w:p w:rsidR="008B2CFF" w:rsidRDefault="0044482F" w:rsidP="00EF7C12">
            <w:pPr>
              <w:spacing w:afterLines="50"/>
              <w:rPr>
                <w:ins w:id="139" w:author="ZTE,Fei Xue" w:date="2022-10-12T18:25:00Z"/>
                <w:highlight w:val="green"/>
                <w:lang w:eastAsia="zh-CN"/>
              </w:rPr>
            </w:pPr>
            <w:ins w:id="140" w:author="ZTE,Fei Xue" w:date="2022-10-12T18:25: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ins>
          </w:p>
          <w:p w:rsidR="008B2CFF" w:rsidRDefault="0044482F">
            <w:pPr>
              <w:spacing w:after="120"/>
              <w:rPr>
                <w:ins w:id="141" w:author="ZTE,Fei Xue" w:date="2022-10-12T18:25:00Z"/>
                <w:color w:val="0070C0"/>
                <w:lang w:val="en-US" w:eastAsia="zh-CN"/>
              </w:rPr>
            </w:pPr>
            <w:ins w:id="142" w:author="ZTE,Fei Xue" w:date="2022-10-12T18:25:00Z">
              <w:r>
                <w:rPr>
                  <w:rFonts w:hint="eastAsia"/>
                  <w:color w:val="0070C0"/>
                  <w:lang w:val="en-US" w:eastAsia="zh-CN"/>
                </w:rPr>
                <w:t>We  prefer the option 1. for the legacy coexistence study, we also assume single UE in DL and UL, we don</w:t>
              </w:r>
              <w:r>
                <w:rPr>
                  <w:color w:val="0070C0"/>
                  <w:lang w:val="en-US" w:eastAsia="zh-CN"/>
                </w:rPr>
                <w:t>’</w:t>
              </w:r>
              <w:r>
                <w:rPr>
                  <w:rFonts w:hint="eastAsia"/>
                  <w:color w:val="0070C0"/>
                  <w:lang w:val="en-US" w:eastAsia="zh-CN"/>
                </w:rPr>
                <w:t>t see the problem for it. This are legacy tradition for coexistence study.</w:t>
              </w:r>
              <w:r>
                <w:rPr>
                  <w:color w:val="0070C0"/>
                  <w:lang w:val="en-US" w:eastAsia="zh-CN"/>
                </w:rPr>
                <w:t>.</w:t>
              </w:r>
            </w:ins>
          </w:p>
          <w:p w:rsidR="008B2CFF" w:rsidRDefault="008B2CFF">
            <w:pPr>
              <w:spacing w:after="120"/>
              <w:rPr>
                <w:ins w:id="143" w:author="ZTE,Fei Xue" w:date="2022-10-12T18:25:00Z"/>
                <w:color w:val="0070C0"/>
                <w:lang w:val="en-US" w:eastAsia="zh-CN"/>
              </w:rPr>
            </w:pPr>
          </w:p>
          <w:p w:rsidR="008B2CFF" w:rsidRDefault="0044482F" w:rsidP="00EF7C12">
            <w:pPr>
              <w:spacing w:afterLines="50"/>
              <w:rPr>
                <w:ins w:id="144" w:author="ZTE,Fei Xue" w:date="2022-10-12T18:25:00Z"/>
                <w:b/>
                <w:bCs/>
                <w:color w:val="0070C0"/>
                <w:u w:val="single"/>
                <w:lang w:eastAsia="zh-CN"/>
              </w:rPr>
            </w:pPr>
            <w:ins w:id="145" w:author="ZTE,Fei Xue" w:date="2022-10-12T18:25: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ins>
          </w:p>
          <w:p w:rsidR="008B2CFF" w:rsidRDefault="0044482F">
            <w:pPr>
              <w:spacing w:after="120"/>
              <w:rPr>
                <w:ins w:id="146" w:author="ZTE,Fei Xue" w:date="2022-10-12T18:25:00Z"/>
                <w:color w:val="0070C0"/>
                <w:lang w:val="en-US" w:eastAsia="zh-CN"/>
              </w:rPr>
            </w:pPr>
            <w:ins w:id="147" w:author="ZTE,Fei Xue" w:date="2022-10-12T18:25:00Z">
              <w:r>
                <w:rPr>
                  <w:rFonts w:hint="eastAsia"/>
                  <w:color w:val="0070C0"/>
                  <w:lang w:val="en-US" w:eastAsia="zh-CN"/>
                </w:rPr>
                <w:t>ISD could be between 100km to 200km. Regarding the Ericsson</w:t>
              </w:r>
              <w:r>
                <w:rPr>
                  <w:color w:val="0070C0"/>
                  <w:lang w:val="en-US" w:eastAsia="zh-CN"/>
                </w:rPr>
                <w:t>’</w:t>
              </w:r>
              <w:r>
                <w:rPr>
                  <w:rFonts w:hint="eastAsia"/>
                  <w:color w:val="0070C0"/>
                  <w:lang w:val="en-US" w:eastAsia="zh-CN"/>
                </w:rPr>
                <w:t>r proposal to have ISD as 14km, this is not aggressive, then massive ATG BS would be deployed which is not aligned with practice frankly speaking.</w:t>
              </w:r>
            </w:ins>
          </w:p>
          <w:p w:rsidR="008B2CFF" w:rsidRDefault="0044482F">
            <w:pPr>
              <w:rPr>
                <w:ins w:id="148" w:author="ZTE,Fei Xue" w:date="2022-10-12T18:25:00Z"/>
              </w:rPr>
            </w:pPr>
            <w:ins w:id="149" w:author="ZTE,Fei Xue" w:date="2022-10-12T18:25: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ins>
          </w:p>
          <w:p w:rsidR="008B2CFF" w:rsidRDefault="0044482F">
            <w:pPr>
              <w:spacing w:after="120"/>
              <w:rPr>
                <w:ins w:id="150" w:author="ZTE,Fei Xue" w:date="2022-10-12T18:25:00Z"/>
                <w:color w:val="0070C0"/>
                <w:lang w:val="en-US" w:eastAsia="zh-CN"/>
              </w:rPr>
            </w:pPr>
            <w:ins w:id="151" w:author="ZTE,Fei Xue" w:date="2022-10-12T18:25:00Z">
              <w:r>
                <w:rPr>
                  <w:rFonts w:hint="eastAsia"/>
                  <w:color w:val="0070C0"/>
                  <w:lang w:val="en-US" w:eastAsia="zh-CN"/>
                </w:rPr>
                <w:t xml:space="preserve">For low boundary, we still prefer to have 7km or option 4, however as compromise, maybe some middle value could be considered as well. In addition, the low boundary of UE altitude should be only part of travelling time which should be much less than 10km which is normal aircraft flight. In short, lower altitude only contribute minor portion for the whole travelling time. </w:t>
              </w:r>
            </w:ins>
          </w:p>
          <w:p w:rsidR="008B2CFF" w:rsidRDefault="008B2CFF">
            <w:pPr>
              <w:spacing w:after="120"/>
              <w:rPr>
                <w:ins w:id="152" w:author="ZTE,Fei Xue" w:date="2022-10-12T18:25:00Z"/>
                <w:color w:val="0070C0"/>
                <w:lang w:val="en-US" w:eastAsia="zh-CN"/>
              </w:rPr>
            </w:pPr>
          </w:p>
          <w:p w:rsidR="008B2CFF" w:rsidRDefault="0044482F">
            <w:pPr>
              <w:rPr>
                <w:ins w:id="153" w:author="ZTE,Fei Xue" w:date="2022-10-12T18:25:00Z"/>
              </w:rPr>
            </w:pPr>
            <w:ins w:id="154" w:author="ZTE,Fei Xue" w:date="2022-10-12T18:25: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 xml:space="preserve">-1-5: Please discuss whether proposal 1 in contribution R4-2215633 is acceptable as </w:t>
              </w:r>
              <w:r>
                <w:rPr>
                  <w:b/>
                  <w:bCs/>
                  <w:color w:val="0070C0"/>
                  <w:u w:val="single"/>
                  <w:lang w:eastAsia="zh-CN"/>
                </w:rPr>
                <w:lastRenderedPageBreak/>
                <w:t>below?</w:t>
              </w:r>
            </w:ins>
          </w:p>
          <w:p w:rsidR="008B2CFF" w:rsidRDefault="0044482F">
            <w:pPr>
              <w:spacing w:after="120"/>
              <w:rPr>
                <w:ins w:id="155" w:author="ZTE,Fei Xue" w:date="2022-10-12T18:25:00Z"/>
                <w:color w:val="0070C0"/>
                <w:lang w:val="en-US" w:eastAsia="zh-CN"/>
              </w:rPr>
            </w:pPr>
            <w:ins w:id="156" w:author="ZTE,Fei Xue" w:date="2022-10-12T18:25:00Z">
              <w:r>
                <w:rPr>
                  <w:rFonts w:hint="eastAsia"/>
                  <w:color w:val="0070C0"/>
                  <w:lang w:val="en-US" w:eastAsia="zh-CN"/>
                </w:rPr>
                <w:t>Regarding the Apple</w:t>
              </w:r>
              <w:r>
                <w:rPr>
                  <w:color w:val="0070C0"/>
                  <w:lang w:val="en-US" w:eastAsia="zh-CN"/>
                </w:rPr>
                <w:t>’</w:t>
              </w:r>
              <w:r>
                <w:rPr>
                  <w:rFonts w:hint="eastAsia"/>
                  <w:color w:val="0070C0"/>
                  <w:lang w:val="en-US" w:eastAsia="zh-CN"/>
                </w:rPr>
                <w:t>s proposal to send the LS to RAN2, at least from our understanding, it</w:t>
              </w:r>
              <w:r>
                <w:rPr>
                  <w:color w:val="0070C0"/>
                  <w:lang w:val="en-US" w:eastAsia="zh-CN"/>
                </w:rPr>
                <w:t>’</w:t>
              </w:r>
              <w:r>
                <w:rPr>
                  <w:rFonts w:hint="eastAsia"/>
                  <w:color w:val="0070C0"/>
                  <w:lang w:val="en-US" w:eastAsia="zh-CN"/>
                </w:rPr>
                <w:t xml:space="preserve">s not necessary, this could be left to the implementation e.g. shifting carrier frequency to avoid the normal UE to access. </w:t>
              </w:r>
            </w:ins>
          </w:p>
        </w:tc>
      </w:tr>
      <w:tr w:rsidR="005F1D0B" w:rsidTr="0059059E">
        <w:trPr>
          <w:ins w:id="157" w:author="Yuexia Song" w:date="2022-10-13T10:20:00Z"/>
        </w:trPr>
        <w:tc>
          <w:tcPr>
            <w:tcW w:w="1234" w:type="dxa"/>
          </w:tcPr>
          <w:p w:rsidR="005F1D0B" w:rsidRDefault="005F1D0B">
            <w:pPr>
              <w:spacing w:after="120"/>
              <w:rPr>
                <w:ins w:id="158" w:author="Yuexia Song" w:date="2022-10-13T10:20:00Z"/>
                <w:rFonts w:eastAsia="SimSun"/>
                <w:color w:val="0070C0"/>
                <w:lang w:val="en-US" w:eastAsia="zh-CN"/>
              </w:rPr>
            </w:pPr>
            <w:ins w:id="159" w:author="Yuexia Song" w:date="2022-10-13T10:20:00Z">
              <w:r>
                <w:rPr>
                  <w:rFonts w:eastAsia="SimSun"/>
                  <w:color w:val="0070C0"/>
                  <w:lang w:val="en-US" w:eastAsia="zh-CN"/>
                </w:rPr>
                <w:lastRenderedPageBreak/>
                <w:t>Apple</w:t>
              </w:r>
            </w:ins>
          </w:p>
        </w:tc>
        <w:tc>
          <w:tcPr>
            <w:tcW w:w="8397" w:type="dxa"/>
          </w:tcPr>
          <w:p w:rsidR="00913C3F" w:rsidRDefault="00913C3F" w:rsidP="00913C3F">
            <w:pPr>
              <w:rPr>
                <w:ins w:id="160" w:author="Yuexia Song" w:date="2022-10-13T10:39:00Z"/>
                <w:b/>
                <w:bCs/>
                <w:color w:val="0070C0"/>
                <w:u w:val="single"/>
                <w:lang w:eastAsia="zh-CN"/>
              </w:rPr>
            </w:pPr>
            <w:ins w:id="161" w:author="Yuexia Song" w:date="2022-10-13T10:3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ins>
          </w:p>
          <w:p w:rsidR="00913C3F" w:rsidRDefault="00B13E3E" w:rsidP="00913C3F">
            <w:pPr>
              <w:rPr>
                <w:ins w:id="162" w:author="Yuexia Song" w:date="2022-10-13T10:41:00Z"/>
                <w:color w:val="0070C0"/>
                <w:lang w:eastAsia="zh-CN"/>
              </w:rPr>
            </w:pPr>
            <w:ins w:id="163" w:author="Yuexia Song" w:date="2022-10-13T10:41:00Z">
              <w:r>
                <w:rPr>
                  <w:color w:val="0070C0"/>
                  <w:lang w:eastAsia="zh-CN"/>
                </w:rPr>
                <w:t>T</w:t>
              </w:r>
            </w:ins>
            <w:ins w:id="164" w:author="Yuexia Song" w:date="2022-10-13T10:40:00Z">
              <w:r w:rsidR="00913C3F">
                <w:rPr>
                  <w:color w:val="0070C0"/>
                  <w:lang w:eastAsia="zh-CN"/>
                </w:rPr>
                <w:t>his</w:t>
              </w:r>
            </w:ins>
            <w:ins w:id="165" w:author="Yuexia Song" w:date="2022-10-13T10:41:00Z">
              <w:r>
                <w:rPr>
                  <w:color w:val="0070C0"/>
                  <w:lang w:eastAsia="zh-CN"/>
                </w:rPr>
                <w:t xml:space="preserve"> also</w:t>
              </w:r>
            </w:ins>
            <w:ins w:id="166" w:author="Yuexia Song" w:date="2022-10-13T10:40:00Z">
              <w:r w:rsidR="00913C3F">
                <w:rPr>
                  <w:color w:val="0070C0"/>
                  <w:lang w:eastAsia="zh-CN"/>
                </w:rPr>
                <w:t xml:space="preserve"> depends on the cell size of ATG BS, if </w:t>
              </w:r>
              <w:r>
                <w:rPr>
                  <w:color w:val="0070C0"/>
                  <w:lang w:eastAsia="zh-CN"/>
                </w:rPr>
                <w:t>the cell size is much larger than the TN BS, it is reasonable to prioritize non-collocat</w:t>
              </w:r>
            </w:ins>
            <w:ins w:id="167" w:author="Yuexia Song" w:date="2022-10-13T10:41:00Z">
              <w:r>
                <w:rPr>
                  <w:color w:val="0070C0"/>
                  <w:lang w:eastAsia="zh-CN"/>
                </w:rPr>
                <w:t xml:space="preserve">ed case. </w:t>
              </w:r>
            </w:ins>
          </w:p>
          <w:p w:rsidR="00B13E3E" w:rsidRDefault="00B13E3E" w:rsidP="00EF7C12">
            <w:pPr>
              <w:spacing w:afterLines="50"/>
              <w:rPr>
                <w:ins w:id="168" w:author="Yuexia Song" w:date="2022-10-13T10:41:00Z"/>
                <w:color w:val="0070C0"/>
                <w:lang w:eastAsia="zh-CN"/>
              </w:rPr>
            </w:pPr>
          </w:p>
          <w:p w:rsidR="00000000" w:rsidRDefault="00913C3F" w:rsidP="00EF7C12">
            <w:pPr>
              <w:spacing w:afterLines="50"/>
              <w:rPr>
                <w:ins w:id="169" w:author="Yuexia Song" w:date="2022-10-13T10:41:00Z"/>
                <w:rFonts w:eastAsiaTheme="minorEastAsia"/>
                <w:b/>
                <w:bCs/>
                <w:color w:val="0070C0"/>
                <w:u w:val="single"/>
                <w:lang w:eastAsia="zh-CN"/>
              </w:rPr>
              <w:pPrChange w:id="170" w:author="cmcc" w:date="2022-10-14T09:40:00Z">
                <w:pPr>
                  <w:overflowPunct/>
                  <w:autoSpaceDE/>
                  <w:autoSpaceDN/>
                  <w:adjustRightInd/>
                  <w:spacing w:afterLines="50"/>
                  <w:ind w:left="568" w:hanging="284"/>
                  <w:textAlignment w:val="auto"/>
                </w:pPr>
              </w:pPrChange>
            </w:pPr>
            <w:ins w:id="171" w:author="Yuexia Song" w:date="2022-10-13T10:3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ins>
          </w:p>
          <w:p w:rsidR="00000000" w:rsidRDefault="00B13E3E" w:rsidP="00EF7C12">
            <w:pPr>
              <w:spacing w:afterLines="50"/>
              <w:rPr>
                <w:ins w:id="172" w:author="Yuexia Song" w:date="2022-10-13T10:42:00Z"/>
                <w:rFonts w:eastAsiaTheme="minorEastAsia"/>
                <w:highlight w:val="green"/>
                <w:lang w:eastAsia="zh-CN"/>
              </w:rPr>
              <w:pPrChange w:id="173" w:author="cmcc" w:date="2022-10-14T09:40:00Z">
                <w:pPr>
                  <w:overflowPunct/>
                  <w:autoSpaceDE/>
                  <w:autoSpaceDN/>
                  <w:adjustRightInd/>
                  <w:spacing w:afterLines="50"/>
                  <w:ind w:left="568" w:hanging="284"/>
                  <w:textAlignment w:val="auto"/>
                </w:pPr>
              </w:pPrChange>
            </w:pPr>
            <w:ins w:id="174" w:author="Yuexia Song" w:date="2022-10-13T10:41:00Z">
              <w:r>
                <w:rPr>
                  <w:highlight w:val="green"/>
                  <w:lang w:eastAsia="zh-CN"/>
                </w:rPr>
                <w:t>Further clarify of our proposal</w:t>
              </w:r>
            </w:ins>
            <w:ins w:id="175" w:author="Yuexia Song" w:date="2022-10-13T10:45:00Z">
              <w:r>
                <w:rPr>
                  <w:highlight w:val="green"/>
                  <w:lang w:eastAsia="zh-CN"/>
                </w:rPr>
                <w:t xml:space="preserve"> (now listed as option 2)</w:t>
              </w:r>
            </w:ins>
          </w:p>
          <w:p w:rsidR="00000000" w:rsidRDefault="00B13E3E" w:rsidP="00EF7C12">
            <w:pPr>
              <w:spacing w:afterLines="50"/>
              <w:rPr>
                <w:ins w:id="176" w:author="Yuexia Song" w:date="2022-10-13T10:45:00Z"/>
                <w:rFonts w:eastAsiaTheme="minorEastAsia"/>
                <w:highlight w:val="green"/>
                <w:lang w:eastAsia="zh-CN"/>
              </w:rPr>
              <w:pPrChange w:id="177" w:author="cmcc" w:date="2022-10-14T09:40:00Z">
                <w:pPr>
                  <w:overflowPunct/>
                  <w:autoSpaceDE/>
                  <w:autoSpaceDN/>
                  <w:adjustRightInd/>
                  <w:spacing w:afterLines="50"/>
                  <w:ind w:left="568" w:hanging="284"/>
                  <w:textAlignment w:val="auto"/>
                </w:pPr>
              </w:pPrChange>
            </w:pPr>
            <w:ins w:id="178" w:author="Yuexia Song" w:date="2022-10-13T10:42:00Z">
              <w:r>
                <w:rPr>
                  <w:highlight w:val="green"/>
                  <w:lang w:eastAsia="zh-CN"/>
                </w:rPr>
                <w:t>The intention is not to discuss the number of ATG UEs connected to a single BS</w:t>
              </w:r>
            </w:ins>
            <w:ins w:id="179" w:author="Yuexia Song" w:date="2022-10-13T10:44:00Z">
              <w:r>
                <w:rPr>
                  <w:highlight w:val="green"/>
                  <w:lang w:eastAsia="zh-CN"/>
                </w:rPr>
                <w:t xml:space="preserve"> only</w:t>
              </w:r>
            </w:ins>
            <w:ins w:id="180" w:author="Yuexia Song" w:date="2022-10-13T10:42:00Z">
              <w:r>
                <w:rPr>
                  <w:highlight w:val="green"/>
                  <w:lang w:eastAsia="zh-CN"/>
                </w:rPr>
                <w:t xml:space="preserve">. From ATG UE density perspective, is it </w:t>
              </w:r>
            </w:ins>
            <w:ins w:id="181" w:author="Yuexia Song" w:date="2022-10-13T10:43:00Z">
              <w:r>
                <w:rPr>
                  <w:highlight w:val="green"/>
                  <w:lang w:eastAsia="zh-CN"/>
                </w:rPr>
                <w:t xml:space="preserve">reasonable to consider only 1 UE within quite large coverage area? We either need to reduce the cell distance or have to serve multiple UE by a ATG BS. </w:t>
              </w:r>
            </w:ins>
            <w:ins w:id="182" w:author="Yuexia Song" w:date="2022-10-13T10:44:00Z">
              <w:r>
                <w:rPr>
                  <w:highlight w:val="green"/>
                  <w:lang w:eastAsia="zh-CN"/>
                </w:rPr>
                <w:t xml:space="preserve"> It’s not possible that only one UE in large coverage area up to hundreds </w:t>
              </w:r>
            </w:ins>
            <w:ins w:id="183" w:author="Yuexia Song" w:date="2022-10-13T10:45:00Z">
              <w:r>
                <w:rPr>
                  <w:highlight w:val="green"/>
                  <w:lang w:eastAsia="zh-CN"/>
                </w:rPr>
                <w:t>km.</w:t>
              </w:r>
            </w:ins>
          </w:p>
          <w:p w:rsidR="00000000" w:rsidRDefault="00580579" w:rsidP="00EF7C12">
            <w:pPr>
              <w:spacing w:afterLines="50"/>
              <w:rPr>
                <w:ins w:id="184" w:author="Yuexia Song" w:date="2022-10-13T10:39:00Z"/>
                <w:highlight w:val="green"/>
                <w:lang w:eastAsia="zh-CN"/>
                <w:rPrChange w:id="185" w:author="Yuexia Song" w:date="2022-10-13T10:45:00Z">
                  <w:rPr>
                    <w:ins w:id="186" w:author="Yuexia Song" w:date="2022-10-13T10:39:00Z"/>
                    <w:rFonts w:eastAsiaTheme="minorEastAsia"/>
                    <w:b/>
                    <w:bCs/>
                    <w:color w:val="0070C0"/>
                    <w:u w:val="single"/>
                    <w:lang w:eastAsia="zh-CN"/>
                  </w:rPr>
                </w:rPrChange>
              </w:rPr>
              <w:pPrChange w:id="187" w:author="cmcc" w:date="2022-10-14T09:40:00Z">
                <w:pPr>
                  <w:overflowPunct/>
                  <w:autoSpaceDE/>
                  <w:autoSpaceDN/>
                  <w:adjustRightInd/>
                  <w:textAlignment w:val="auto"/>
                </w:pPr>
              </w:pPrChange>
            </w:pPr>
          </w:p>
          <w:p w:rsidR="00913C3F" w:rsidRDefault="00913C3F" w:rsidP="00EF7C12">
            <w:pPr>
              <w:spacing w:afterLines="50"/>
              <w:rPr>
                <w:ins w:id="188" w:author="Yuexia Song" w:date="2022-10-13T10:46:00Z"/>
                <w:b/>
                <w:bCs/>
                <w:color w:val="0070C0"/>
                <w:u w:val="single"/>
                <w:lang w:eastAsia="zh-CN"/>
              </w:rPr>
            </w:pPr>
            <w:ins w:id="189" w:author="Yuexia Song" w:date="2022-10-13T10:3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ins>
          </w:p>
          <w:p w:rsidR="00C741A8" w:rsidRPr="00C741A8" w:rsidRDefault="00A64044" w:rsidP="00EF7C12">
            <w:pPr>
              <w:overflowPunct/>
              <w:autoSpaceDE/>
              <w:autoSpaceDN/>
              <w:adjustRightInd/>
              <w:spacing w:afterLines="50"/>
              <w:textAlignment w:val="auto"/>
              <w:rPr>
                <w:ins w:id="190" w:author="Yuexia Song" w:date="2022-10-13T10:39:00Z"/>
                <w:color w:val="0070C0"/>
                <w:u w:val="single"/>
                <w:lang w:eastAsia="zh-CN"/>
                <w:rPrChange w:id="191" w:author="Yuexia Song" w:date="2022-10-13T10:47:00Z">
                  <w:rPr>
                    <w:ins w:id="192" w:author="Yuexia Song" w:date="2022-10-13T10:39:00Z"/>
                    <w:rFonts w:eastAsiaTheme="minorEastAsia"/>
                    <w:b/>
                    <w:bCs/>
                    <w:color w:val="0070C0"/>
                    <w:u w:val="single"/>
                    <w:lang w:eastAsia="zh-CN"/>
                  </w:rPr>
                </w:rPrChange>
              </w:rPr>
              <w:pPrChange w:id="193" w:author="cmcc" w:date="2022-10-14T09:40:00Z">
                <w:pPr>
                  <w:overflowPunct/>
                  <w:autoSpaceDE/>
                  <w:autoSpaceDN/>
                  <w:adjustRightInd/>
                  <w:spacing w:afterLines="50"/>
                  <w:textAlignment w:val="auto"/>
                </w:pPr>
              </w:pPrChange>
            </w:pPr>
            <w:ins w:id="194" w:author="Yuexia Song" w:date="2022-10-13T10:46:00Z">
              <w:r w:rsidRPr="00A64044">
                <w:rPr>
                  <w:color w:val="0070C0"/>
                  <w:u w:val="single"/>
                  <w:lang w:eastAsia="zh-CN"/>
                  <w:rPrChange w:id="195" w:author="Yuexia Song" w:date="2022-10-13T10:47:00Z">
                    <w:rPr>
                      <w:b/>
                      <w:bCs/>
                      <w:color w:val="0070C0"/>
                      <w:u w:val="single"/>
                      <w:lang w:eastAsia="zh-CN"/>
                    </w:rPr>
                  </w:rPrChange>
                </w:rPr>
                <w:t>Related to the answer for 2-1-2. Enough capacity should be ensured if considering the purpose of such application.</w:t>
              </w:r>
            </w:ins>
            <w:ins w:id="196" w:author="Yuexia Song" w:date="2022-10-13T10:47:00Z">
              <w:r w:rsidRPr="00A64044">
                <w:rPr>
                  <w:color w:val="0070C0"/>
                  <w:u w:val="single"/>
                  <w:lang w:eastAsia="zh-CN"/>
                  <w:rPrChange w:id="197" w:author="Yuexia Song" w:date="2022-10-13T10:47:00Z">
                    <w:rPr>
                      <w:b/>
                      <w:bCs/>
                      <w:color w:val="0070C0"/>
                      <w:u w:val="single"/>
                      <w:lang w:eastAsia="zh-CN"/>
                    </w:rPr>
                  </w:rPrChange>
                </w:rPr>
                <w:t xml:space="preserve"> </w:t>
              </w:r>
            </w:ins>
            <w:ins w:id="198" w:author="Yuexia Song" w:date="2022-10-13T10:48:00Z">
              <w:r w:rsidR="00B13E3E">
                <w:rPr>
                  <w:color w:val="0070C0"/>
                  <w:u w:val="single"/>
                  <w:lang w:eastAsia="zh-CN"/>
                </w:rPr>
                <w:t xml:space="preserve">We also need to consider the density of the air plane. </w:t>
              </w:r>
            </w:ins>
            <w:ins w:id="199" w:author="Yuexia Song" w:date="2022-10-13T10:47:00Z">
              <w:r w:rsidRPr="00A64044">
                <w:rPr>
                  <w:color w:val="0070C0"/>
                  <w:u w:val="single"/>
                  <w:lang w:eastAsia="zh-CN"/>
                  <w:rPrChange w:id="200" w:author="Yuexia Song" w:date="2022-10-13T10:47:00Z">
                    <w:rPr>
                      <w:b/>
                      <w:bCs/>
                      <w:color w:val="0070C0"/>
                      <w:u w:val="single"/>
                      <w:lang w:eastAsia="zh-CN"/>
                    </w:rPr>
                  </w:rPrChange>
                </w:rPr>
                <w:t xml:space="preserve">It’s hard to select a single number now. </w:t>
              </w:r>
            </w:ins>
            <w:ins w:id="201" w:author="Yuexia Song" w:date="2022-10-13T10:48:00Z">
              <w:r w:rsidR="00B13E3E">
                <w:rPr>
                  <w:color w:val="0070C0"/>
                  <w:u w:val="single"/>
                  <w:lang w:eastAsia="zh-CN"/>
                </w:rPr>
                <w:t>M</w:t>
              </w:r>
            </w:ins>
            <w:ins w:id="202" w:author="Yuexia Song" w:date="2022-10-13T10:47:00Z">
              <w:r w:rsidRPr="00A64044">
                <w:rPr>
                  <w:color w:val="0070C0"/>
                  <w:u w:val="single"/>
                  <w:lang w:eastAsia="zh-CN"/>
                  <w:rPrChange w:id="203" w:author="Yuexia Song" w:date="2022-10-13T10:47:00Z">
                    <w:rPr>
                      <w:b/>
                      <w:bCs/>
                      <w:color w:val="0070C0"/>
                      <w:u w:val="single"/>
                      <w:lang w:eastAsia="zh-CN"/>
                    </w:rPr>
                  </w:rPrChange>
                </w:rPr>
                <w:t xml:space="preserve">aybe could consider operator input as a starting point. E.g. option 1. </w:t>
              </w:r>
            </w:ins>
          </w:p>
          <w:p w:rsidR="00000000" w:rsidRDefault="00580579">
            <w:pPr>
              <w:spacing w:after="120"/>
              <w:rPr>
                <w:ins w:id="204" w:author="Yuexia Song" w:date="2022-10-13T10:39:00Z"/>
                <w:color w:val="0070C0"/>
                <w:szCs w:val="24"/>
                <w:lang w:eastAsia="zh-CN"/>
                <w:rPrChange w:id="205" w:author="Yuexia Song" w:date="2022-10-13T10:48:00Z">
                  <w:rPr>
                    <w:ins w:id="206" w:author="Yuexia Song" w:date="2022-10-13T10:39:00Z"/>
                    <w:lang w:eastAsia="zh-CN"/>
                  </w:rPr>
                </w:rPrChange>
              </w:rPr>
              <w:pPrChange w:id="207" w:author="Yuexia Song" w:date="2022-10-13T10:48:00Z">
                <w:pPr>
                  <w:pStyle w:val="afd"/>
                  <w:numPr>
                    <w:ilvl w:val="1"/>
                    <w:numId w:val="6"/>
                  </w:numPr>
                  <w:overflowPunct/>
                  <w:autoSpaceDE/>
                  <w:autoSpaceDN/>
                  <w:adjustRightInd/>
                  <w:spacing w:after="120"/>
                  <w:ind w:left="1440" w:firstLineChars="0" w:hanging="360"/>
                  <w:textAlignment w:val="auto"/>
                </w:pPr>
              </w:pPrChange>
            </w:pPr>
          </w:p>
          <w:p w:rsidR="00913C3F" w:rsidRDefault="00913C3F" w:rsidP="00913C3F">
            <w:pPr>
              <w:rPr>
                <w:ins w:id="208" w:author="Yuexia Song" w:date="2022-10-13T10:39:00Z"/>
              </w:rPr>
            </w:pPr>
            <w:ins w:id="209" w:author="Yuexia Song" w:date="2022-10-13T10:3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ins>
          </w:p>
          <w:p w:rsidR="00913C3F" w:rsidRPr="00B13E3E" w:rsidRDefault="00B13E3E" w:rsidP="00913C3F">
            <w:pPr>
              <w:overflowPunct/>
              <w:autoSpaceDE/>
              <w:autoSpaceDN/>
              <w:adjustRightInd/>
              <w:textAlignment w:val="auto"/>
              <w:rPr>
                <w:ins w:id="210" w:author="Yuexia Song" w:date="2022-10-13T10:39:00Z"/>
                <w:color w:val="0070C0"/>
                <w:szCs w:val="24"/>
                <w:lang w:eastAsia="zh-CN"/>
                <w:rPrChange w:id="211" w:author="Yuexia Song" w:date="2022-10-13T10:49:00Z">
                  <w:rPr>
                    <w:ins w:id="212" w:author="Yuexia Song" w:date="2022-10-13T10:39:00Z"/>
                    <w:rFonts w:eastAsiaTheme="minorEastAsia"/>
                    <w:b/>
                    <w:bCs/>
                    <w:color w:val="0070C0"/>
                    <w:u w:val="single"/>
                    <w:lang w:eastAsia="zh-CN"/>
                  </w:rPr>
                </w:rPrChange>
              </w:rPr>
            </w:pPr>
            <w:ins w:id="213" w:author="Yuexia Song" w:date="2022-10-13T10:48:00Z">
              <w:r>
                <w:rPr>
                  <w:color w:val="0070C0"/>
                  <w:lang w:eastAsia="zh-CN"/>
                </w:rPr>
                <w:t xml:space="preserve">Option 1. </w:t>
              </w:r>
            </w:ins>
          </w:p>
          <w:p w:rsidR="00913C3F" w:rsidRDefault="00913C3F" w:rsidP="00913C3F">
            <w:pPr>
              <w:rPr>
                <w:ins w:id="214" w:author="Yuexia Song" w:date="2022-10-13T10:49:00Z"/>
                <w:b/>
                <w:bCs/>
                <w:color w:val="0070C0"/>
                <w:u w:val="single"/>
                <w:lang w:eastAsia="zh-CN"/>
              </w:rPr>
            </w:pPr>
            <w:ins w:id="215" w:author="Yuexia Song" w:date="2022-10-13T10:3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ins>
          </w:p>
          <w:p w:rsidR="00000000" w:rsidRDefault="00A64044">
            <w:pPr>
              <w:rPr>
                <w:ins w:id="216" w:author="Yuexia Song" w:date="2022-10-13T10:39:00Z"/>
                <w:color w:val="0070C0"/>
                <w:szCs w:val="24"/>
                <w:lang w:eastAsia="zh-CN"/>
              </w:rPr>
              <w:pPrChange w:id="217" w:author="Yuexia Song" w:date="2022-10-13T10:50:00Z">
                <w:pPr>
                  <w:pStyle w:val="afd"/>
                  <w:numPr>
                    <w:ilvl w:val="1"/>
                    <w:numId w:val="6"/>
                  </w:numPr>
                  <w:overflowPunct/>
                  <w:autoSpaceDE/>
                  <w:autoSpaceDN/>
                  <w:adjustRightInd/>
                  <w:spacing w:after="120"/>
                  <w:ind w:left="1440" w:firstLineChars="0" w:hanging="360"/>
                  <w:textAlignment w:val="auto"/>
                </w:pPr>
              </w:pPrChange>
            </w:pPr>
            <w:ins w:id="218" w:author="Yuexia Song" w:date="2022-10-13T10:49:00Z">
              <w:r w:rsidRPr="00A64044">
                <w:rPr>
                  <w:rFonts w:eastAsiaTheme="minorEastAsia"/>
                  <w:u w:val="single"/>
                  <w:rPrChange w:id="219" w:author="Yuexia Song" w:date="2022-10-13T10:50:00Z">
                    <w:rPr>
                      <w:b/>
                      <w:bCs/>
                      <w:u w:val="single"/>
                    </w:rPr>
                  </w:rPrChange>
                </w:rPr>
                <w:t>For future proof, we think standard solution should be considered.</w:t>
              </w:r>
            </w:ins>
            <w:ins w:id="220" w:author="Yuexia Song" w:date="2022-10-13T10:50:00Z">
              <w:r w:rsidR="00B13E3E">
                <w:rPr>
                  <w:u w:val="single"/>
                </w:rPr>
                <w:t xml:space="preserve"> </w:t>
              </w:r>
              <w:r w:rsidRPr="00A64044">
                <w:rPr>
                  <w:rFonts w:eastAsiaTheme="minorEastAsia"/>
                  <w:u w:val="single"/>
                  <w:rPrChange w:id="221" w:author="Yuexia Song" w:date="2022-10-13T10:50:00Z">
                    <w:rPr>
                      <w:b/>
                      <w:bCs/>
                      <w:u w:val="single"/>
                    </w:rPr>
                  </w:rPrChange>
                </w:rPr>
                <w:t>LS to RAN2 is needed.</w:t>
              </w:r>
            </w:ins>
          </w:p>
          <w:p w:rsidR="005F1D0B" w:rsidRDefault="005F1D0B">
            <w:pPr>
              <w:rPr>
                <w:ins w:id="222" w:author="Yuexia Song" w:date="2022-10-13T10:20:00Z"/>
                <w:b/>
                <w:bCs/>
                <w:color w:val="0070C0"/>
                <w:u w:val="single"/>
                <w:lang w:eastAsia="zh-CN"/>
              </w:rPr>
            </w:pPr>
          </w:p>
        </w:tc>
      </w:tr>
      <w:tr w:rsidR="0059059E" w:rsidTr="0059059E">
        <w:trPr>
          <w:ins w:id="223" w:author="Huawei" w:date="2022-10-13T10:57:00Z"/>
        </w:trPr>
        <w:tc>
          <w:tcPr>
            <w:tcW w:w="1234" w:type="dxa"/>
          </w:tcPr>
          <w:p w:rsidR="0059059E" w:rsidRDefault="0059059E" w:rsidP="0059059E">
            <w:pPr>
              <w:spacing w:after="120"/>
              <w:rPr>
                <w:ins w:id="224" w:author="Huawei" w:date="2022-10-13T10:57:00Z"/>
                <w:rFonts w:eastAsia="SimSun"/>
                <w:color w:val="0070C0"/>
                <w:lang w:val="en-US" w:eastAsia="zh-CN"/>
              </w:rPr>
            </w:pPr>
            <w:ins w:id="225" w:author="Huawei" w:date="2022-10-13T10:58:00Z">
              <w:r>
                <w:rPr>
                  <w:color w:val="0070C0"/>
                  <w:lang w:val="en-US" w:eastAsia="zh-CN"/>
                </w:rPr>
                <w:t>Huawei</w:t>
              </w:r>
            </w:ins>
          </w:p>
        </w:tc>
        <w:tc>
          <w:tcPr>
            <w:tcW w:w="8397" w:type="dxa"/>
          </w:tcPr>
          <w:p w:rsidR="0059059E" w:rsidRDefault="0059059E" w:rsidP="0059059E">
            <w:pPr>
              <w:rPr>
                <w:ins w:id="226" w:author="Huawei" w:date="2022-10-13T10:58:00Z"/>
                <w:b/>
                <w:bCs/>
                <w:color w:val="0070C0"/>
                <w:u w:val="single"/>
                <w:lang w:eastAsia="zh-CN"/>
              </w:rPr>
            </w:pPr>
            <w:ins w:id="227"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ins>
          </w:p>
          <w:p w:rsidR="0059059E" w:rsidRDefault="0059059E" w:rsidP="0059059E">
            <w:pPr>
              <w:spacing w:after="120"/>
              <w:rPr>
                <w:ins w:id="228" w:author="Huawei" w:date="2022-10-13T10:58:00Z"/>
                <w:color w:val="0070C0"/>
                <w:lang w:val="en-US" w:eastAsia="zh-CN"/>
              </w:rPr>
            </w:pPr>
            <w:ins w:id="229" w:author="Huawei" w:date="2022-10-13T10:58:00Z">
              <w:r>
                <w:rPr>
                  <w:color w:val="0070C0"/>
                  <w:lang w:val="en-US" w:eastAsia="zh-CN"/>
                </w:rPr>
                <w:t>Option 1.</w:t>
              </w:r>
            </w:ins>
          </w:p>
          <w:p w:rsidR="0059059E" w:rsidRDefault="0059059E" w:rsidP="0059059E">
            <w:pPr>
              <w:spacing w:after="120"/>
              <w:rPr>
                <w:ins w:id="230" w:author="Huawei" w:date="2022-10-13T10:58:00Z"/>
                <w:color w:val="0070C0"/>
                <w:lang w:val="en-US" w:eastAsia="zh-CN"/>
              </w:rPr>
            </w:pPr>
            <w:ins w:id="231" w:author="Huawei" w:date="2022-10-13T10:58:00Z">
              <w:r>
                <w:rPr>
                  <w:rFonts w:hint="eastAsia"/>
                  <w:color w:val="0070C0"/>
                  <w:lang w:val="en-US" w:eastAsia="zh-CN"/>
                </w:rPr>
                <w:t>I</w:t>
              </w:r>
              <w:r>
                <w:rPr>
                  <w:color w:val="0070C0"/>
                  <w:lang w:val="en-US" w:eastAsia="zh-CN"/>
                </w:rPr>
                <w:t xml:space="preserve"> understand the analysis from beamforming perspective, but we still need to consider the range between aircraft and TN BS/UE. 5km is less than 100km.</w:t>
              </w:r>
            </w:ins>
          </w:p>
          <w:p w:rsidR="0059059E" w:rsidRDefault="0059059E" w:rsidP="00EF7C12">
            <w:pPr>
              <w:spacing w:afterLines="50"/>
              <w:rPr>
                <w:ins w:id="232" w:author="Huawei" w:date="2022-10-13T10:58:00Z"/>
                <w:highlight w:val="green"/>
                <w:lang w:eastAsia="zh-CN"/>
              </w:rPr>
            </w:pPr>
            <w:ins w:id="233"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ins>
          </w:p>
          <w:p w:rsidR="0059059E" w:rsidRDefault="0059059E" w:rsidP="0059059E">
            <w:pPr>
              <w:spacing w:after="120"/>
              <w:rPr>
                <w:ins w:id="234" w:author="Huawei" w:date="2022-10-13T10:58:00Z"/>
                <w:color w:val="0070C0"/>
                <w:lang w:val="en-US" w:eastAsia="zh-CN"/>
              </w:rPr>
            </w:pPr>
            <w:ins w:id="235" w:author="Huawei" w:date="2022-10-13T10:58:00Z">
              <w:r>
                <w:rPr>
                  <w:color w:val="0070C0"/>
                  <w:lang w:val="en-US" w:eastAsia="zh-CN"/>
                </w:rPr>
                <w:t>Option 1.</w:t>
              </w:r>
            </w:ins>
          </w:p>
          <w:p w:rsidR="0059059E" w:rsidRDefault="0059059E" w:rsidP="0059059E">
            <w:pPr>
              <w:spacing w:after="120"/>
              <w:rPr>
                <w:ins w:id="236" w:author="Huawei" w:date="2022-10-13T10:58:00Z"/>
                <w:color w:val="0070C0"/>
                <w:lang w:val="en-US" w:eastAsia="zh-CN"/>
              </w:rPr>
            </w:pPr>
          </w:p>
          <w:p w:rsidR="0059059E" w:rsidRDefault="0059059E" w:rsidP="00EF7C12">
            <w:pPr>
              <w:spacing w:afterLines="50"/>
              <w:rPr>
                <w:ins w:id="237" w:author="Huawei" w:date="2022-10-13T10:58:00Z"/>
                <w:b/>
                <w:bCs/>
                <w:color w:val="0070C0"/>
                <w:u w:val="single"/>
                <w:lang w:eastAsia="zh-CN"/>
              </w:rPr>
            </w:pPr>
            <w:ins w:id="238"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ins>
          </w:p>
          <w:p w:rsidR="0059059E" w:rsidRDefault="0059059E" w:rsidP="0059059E">
            <w:pPr>
              <w:spacing w:after="120"/>
              <w:rPr>
                <w:ins w:id="239" w:author="Huawei" w:date="2022-10-13T10:58:00Z"/>
                <w:color w:val="0070C0"/>
                <w:lang w:val="en-US" w:eastAsia="zh-CN"/>
              </w:rPr>
            </w:pPr>
            <w:ins w:id="240" w:author="Huawei" w:date="2022-10-13T10:58:00Z">
              <w:r>
                <w:rPr>
                  <w:color w:val="0070C0"/>
                  <w:lang w:val="en-US" w:eastAsia="zh-CN"/>
                </w:rPr>
                <w:t>Maybe firstly, we can come up with a ISD range and further discuss whether we pick up one value or more values for the worst coexistence simulation. For example, ISD range from 14km to 150km.</w:t>
              </w:r>
            </w:ins>
          </w:p>
          <w:p w:rsidR="0059059E" w:rsidRDefault="0059059E" w:rsidP="0059059E">
            <w:pPr>
              <w:spacing w:after="120"/>
              <w:rPr>
                <w:ins w:id="241" w:author="Huawei" w:date="2022-10-13T10:58:00Z"/>
                <w:color w:val="0070C0"/>
                <w:lang w:val="en-US" w:eastAsia="zh-CN"/>
              </w:rPr>
            </w:pPr>
          </w:p>
          <w:p w:rsidR="0059059E" w:rsidRDefault="0059059E" w:rsidP="0059059E">
            <w:pPr>
              <w:rPr>
                <w:ins w:id="242" w:author="Huawei" w:date="2022-10-13T10:58:00Z"/>
              </w:rPr>
            </w:pPr>
            <w:ins w:id="243"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ins>
          </w:p>
          <w:p w:rsidR="0059059E" w:rsidRDefault="0059059E" w:rsidP="0059059E">
            <w:pPr>
              <w:spacing w:after="120"/>
              <w:rPr>
                <w:ins w:id="244" w:author="Huawei" w:date="2022-10-13T10:58:00Z"/>
                <w:color w:val="0070C0"/>
                <w:lang w:val="en-US" w:eastAsia="zh-CN"/>
              </w:rPr>
            </w:pPr>
            <w:ins w:id="245" w:author="Huawei" w:date="2022-10-13T10:58:00Z">
              <w:r>
                <w:rPr>
                  <w:color w:val="0070C0"/>
                  <w:lang w:val="en-US" w:eastAsia="zh-CN"/>
                </w:rPr>
                <w:t>We don’t prefer to simulate twice for aircraft flight. Maybe the potential compromise is to d</w:t>
              </w:r>
              <w:r w:rsidRPr="005B671D">
                <w:rPr>
                  <w:color w:val="0070C0"/>
                  <w:lang w:val="en-US" w:eastAsia="zh-CN"/>
                </w:rPr>
                <w:t>istribute aircraft across the altitude range. (aircraft randomly distributed between 10,000m</w:t>
              </w:r>
              <w:r>
                <w:rPr>
                  <w:color w:val="0070C0"/>
                  <w:lang w:val="en-US" w:eastAsia="zh-CN"/>
                </w:rPr>
                <w:t xml:space="preserve"> (15km LGE’s proposal?)</w:t>
              </w:r>
              <w:r w:rsidRPr="005B671D">
                <w:rPr>
                  <w:color w:val="0070C0"/>
                  <w:lang w:val="en-US" w:eastAsia="zh-CN"/>
                </w:rPr>
                <w:t xml:space="preserve"> or 3000m)</w:t>
              </w:r>
            </w:ins>
          </w:p>
          <w:p w:rsidR="0059059E" w:rsidRDefault="0059059E" w:rsidP="0059059E">
            <w:pPr>
              <w:rPr>
                <w:ins w:id="246" w:author="Huawei" w:date="2022-10-13T10:58:00Z"/>
              </w:rPr>
            </w:pPr>
            <w:ins w:id="247"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ins>
          </w:p>
          <w:p w:rsidR="0059059E" w:rsidRDefault="0059059E" w:rsidP="0059059E">
            <w:pPr>
              <w:rPr>
                <w:ins w:id="248" w:author="Huawei" w:date="2022-10-13T10:57:00Z"/>
                <w:b/>
                <w:bCs/>
                <w:color w:val="0070C0"/>
                <w:u w:val="single"/>
                <w:lang w:eastAsia="zh-CN"/>
              </w:rPr>
            </w:pPr>
            <w:ins w:id="249" w:author="Huawei" w:date="2022-10-13T10:58:00Z">
              <w:r>
                <w:rPr>
                  <w:color w:val="0070C0"/>
                  <w:lang w:val="en-US" w:eastAsia="zh-CN"/>
                </w:rPr>
                <w:lastRenderedPageBreak/>
                <w:t xml:space="preserve">Share the similar view with Ericsson. </w:t>
              </w:r>
              <w:r w:rsidRPr="00410DE2">
                <w:rPr>
                  <w:color w:val="0070C0"/>
                  <w:lang w:val="en-US" w:eastAsia="zh-CN"/>
                </w:rPr>
                <w:t>Since there are no RAN2 TUs for the WI,</w:t>
              </w:r>
              <w:r>
                <w:rPr>
                  <w:color w:val="0070C0"/>
                  <w:lang w:val="en-US" w:eastAsia="zh-CN"/>
                </w:rPr>
                <w:t xml:space="preserve"> not sure which agenda RAN2 can discuss this issue and how many efforts RAN2 experts have to take. If companies have strong view to involve RAN2, it’s suggested to provide contribution to RAN plenary firstly.</w:t>
              </w:r>
            </w:ins>
          </w:p>
        </w:tc>
      </w:tr>
      <w:tr w:rsidR="006D52AC" w:rsidTr="0059059E">
        <w:trPr>
          <w:ins w:id="250" w:author="cmcc" w:date="2022-10-13T19:24:00Z"/>
        </w:trPr>
        <w:tc>
          <w:tcPr>
            <w:tcW w:w="1234" w:type="dxa"/>
          </w:tcPr>
          <w:p w:rsidR="006D52AC" w:rsidRDefault="006D52AC" w:rsidP="0059059E">
            <w:pPr>
              <w:spacing w:after="120"/>
              <w:rPr>
                <w:ins w:id="251" w:author="cmcc" w:date="2022-10-13T19:24:00Z"/>
                <w:color w:val="0070C0"/>
                <w:lang w:val="en-US" w:eastAsia="zh-CN"/>
              </w:rPr>
            </w:pPr>
            <w:ins w:id="252" w:author="cmcc" w:date="2022-10-13T19:24:00Z">
              <w:r>
                <w:rPr>
                  <w:color w:val="0070C0"/>
                  <w:lang w:val="en-US" w:eastAsia="zh-CN"/>
                </w:rPr>
                <w:lastRenderedPageBreak/>
                <w:t>Qualcomm</w:t>
              </w:r>
            </w:ins>
          </w:p>
        </w:tc>
        <w:tc>
          <w:tcPr>
            <w:tcW w:w="8397" w:type="dxa"/>
          </w:tcPr>
          <w:p w:rsidR="00000000" w:rsidRDefault="006D52AC" w:rsidP="00EF7C12">
            <w:pPr>
              <w:spacing w:afterLines="50"/>
              <w:rPr>
                <w:ins w:id="253" w:author="cmcc" w:date="2022-10-13T19:24:00Z"/>
                <w:rFonts w:eastAsiaTheme="minorEastAsia"/>
                <w:b/>
                <w:bCs/>
                <w:color w:val="0070C0"/>
                <w:u w:val="single"/>
                <w:lang w:eastAsia="zh-CN"/>
              </w:rPr>
              <w:pPrChange w:id="254" w:author="cmcc" w:date="2022-10-14T09:40:00Z">
                <w:pPr>
                  <w:overflowPunct/>
                  <w:autoSpaceDE/>
                  <w:autoSpaceDN/>
                  <w:adjustRightInd/>
                  <w:spacing w:afterLines="50"/>
                  <w:ind w:left="568" w:hanging="284"/>
                  <w:textAlignment w:val="auto"/>
                </w:pPr>
              </w:pPrChange>
            </w:pPr>
            <w:ins w:id="255" w:author="cmcc" w:date="2022-10-13T19:24: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b/>
                  <w:bCs/>
                  <w:color w:val="0070C0"/>
                  <w:u w:val="single"/>
                  <w:lang w:eastAsia="zh-CN"/>
                </w:rPr>
                <w:t>2</w:t>
              </w:r>
              <w:r>
                <w:rPr>
                  <w:b/>
                  <w:bCs/>
                  <w:color w:val="0070C0"/>
                  <w:u w:val="single"/>
                  <w:lang w:eastAsia="zh-CN"/>
                </w:rPr>
                <w:t>：</w:t>
              </w:r>
              <w:r w:rsidRPr="00742926">
                <w:rPr>
                  <w:b/>
                  <w:bCs/>
                  <w:color w:val="0070C0"/>
                  <w:u w:val="single"/>
                  <w:lang w:eastAsia="zh-CN"/>
                </w:rPr>
                <w:t>Clarify an assumption on the density of aircraft within the simulation area.</w:t>
              </w:r>
            </w:ins>
          </w:p>
          <w:p w:rsidR="00000000" w:rsidRDefault="006D52AC" w:rsidP="00EF7C12">
            <w:pPr>
              <w:spacing w:afterLines="50"/>
              <w:rPr>
                <w:ins w:id="256" w:author="cmcc" w:date="2022-10-13T19:24:00Z"/>
                <w:rFonts w:eastAsiaTheme="minorEastAsia"/>
                <w:b/>
                <w:bCs/>
                <w:color w:val="0070C0"/>
                <w:u w:val="single"/>
                <w:lang w:eastAsia="zh-CN"/>
              </w:rPr>
              <w:pPrChange w:id="257" w:author="cmcc" w:date="2022-10-14T09:40:00Z">
                <w:pPr>
                  <w:overflowPunct/>
                  <w:autoSpaceDE/>
                  <w:autoSpaceDN/>
                  <w:adjustRightInd/>
                  <w:spacing w:afterLines="50"/>
                  <w:ind w:left="568" w:hanging="284"/>
                  <w:textAlignment w:val="auto"/>
                </w:pPr>
              </w:pPrChange>
            </w:pPr>
            <w:ins w:id="258" w:author="cmcc" w:date="2022-10-13T19:24:00Z">
              <w:r w:rsidRPr="009B43D0">
                <w:rPr>
                  <w:b/>
                  <w:bCs/>
                  <w:color w:val="0070C0"/>
                  <w:u w:val="single"/>
                  <w:lang w:eastAsia="zh-CN"/>
                </w:rPr>
                <w:t xml:space="preserve">for the coexistence simulation, assuming 1 UE for 1 BS is proposd. Otherwise, we need to discuss about the beamforming pattern for multiple UEs. </w:t>
              </w:r>
            </w:ins>
          </w:p>
          <w:p w:rsidR="00000000" w:rsidRDefault="00580579" w:rsidP="00EF7C12">
            <w:pPr>
              <w:spacing w:afterLines="50"/>
              <w:rPr>
                <w:ins w:id="259" w:author="cmcc" w:date="2022-10-13T19:24:00Z"/>
                <w:rFonts w:eastAsiaTheme="minorEastAsia"/>
                <w:highlight w:val="green"/>
                <w:lang w:eastAsia="zh-CN"/>
              </w:rPr>
              <w:pPrChange w:id="260" w:author="cmcc" w:date="2022-10-14T09:40:00Z">
                <w:pPr>
                  <w:overflowPunct/>
                  <w:autoSpaceDE/>
                  <w:autoSpaceDN/>
                  <w:adjustRightInd/>
                  <w:spacing w:afterLines="50"/>
                  <w:textAlignment w:val="auto"/>
                </w:pPr>
              </w:pPrChange>
            </w:pPr>
          </w:p>
          <w:p w:rsidR="00000000" w:rsidRDefault="006D52AC" w:rsidP="00EF7C12">
            <w:pPr>
              <w:spacing w:afterLines="50"/>
              <w:rPr>
                <w:ins w:id="261" w:author="cmcc" w:date="2022-10-13T19:24:00Z"/>
                <w:rFonts w:eastAsiaTheme="minorEastAsia"/>
                <w:b/>
                <w:bCs/>
                <w:color w:val="0070C0"/>
                <w:u w:val="single"/>
                <w:lang w:eastAsia="zh-CN"/>
              </w:rPr>
              <w:pPrChange w:id="262" w:author="cmcc" w:date="2022-10-14T09:40:00Z">
                <w:pPr>
                  <w:overflowPunct/>
                  <w:autoSpaceDE/>
                  <w:autoSpaceDN/>
                  <w:adjustRightInd/>
                  <w:spacing w:afterLines="50"/>
                  <w:textAlignment w:val="auto"/>
                </w:pPr>
              </w:pPrChange>
            </w:pPr>
            <w:ins w:id="263" w:author="cmcc" w:date="2022-10-13T19:24: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rFonts w:hint="eastAsia"/>
                  <w:b/>
                  <w:bCs/>
                  <w:color w:val="0070C0"/>
                  <w:u w:val="single"/>
                  <w:lang w:eastAsia="zh-CN"/>
                </w:rPr>
                <w:t>3</w:t>
              </w:r>
              <w:r w:rsidRPr="00FD20BB">
                <w:rPr>
                  <w:b/>
                  <w:bCs/>
                  <w:color w:val="0070C0"/>
                  <w:u w:val="single"/>
                  <w:lang w:eastAsia="zh-CN"/>
                </w:rPr>
                <w:t xml:space="preserve">: </w:t>
              </w:r>
              <w:r>
                <w:rPr>
                  <w:b/>
                  <w:bCs/>
                  <w:color w:val="0070C0"/>
                  <w:u w:val="single"/>
                  <w:lang w:eastAsia="zh-CN"/>
                </w:rPr>
                <w:t xml:space="preserve">What’s the assumption of </w:t>
              </w:r>
              <w:r w:rsidRPr="00FD20BB">
                <w:rPr>
                  <w:b/>
                  <w:bCs/>
                  <w:color w:val="0070C0"/>
                  <w:u w:val="single"/>
                  <w:lang w:eastAsia="zh-CN"/>
                </w:rPr>
                <w:t>ATG BS ISD</w:t>
              </w:r>
              <w:r>
                <w:rPr>
                  <w:b/>
                  <w:bCs/>
                  <w:color w:val="0070C0"/>
                  <w:u w:val="single"/>
                  <w:lang w:eastAsia="zh-CN"/>
                </w:rPr>
                <w:t xml:space="preserve"> (cell radius)</w:t>
              </w:r>
              <w:r w:rsidRPr="00FD20BB">
                <w:rPr>
                  <w:b/>
                  <w:bCs/>
                  <w:color w:val="0070C0"/>
                  <w:u w:val="single"/>
                  <w:lang w:eastAsia="zh-CN"/>
                </w:rPr>
                <w:t>?</w:t>
              </w:r>
            </w:ins>
          </w:p>
          <w:p w:rsidR="006D52AC" w:rsidRDefault="006D52AC" w:rsidP="002234E0">
            <w:pPr>
              <w:rPr>
                <w:ins w:id="264" w:author="cmcc" w:date="2022-10-13T19:24:00Z"/>
                <w:b/>
                <w:bCs/>
                <w:color w:val="0070C0"/>
                <w:u w:val="single"/>
                <w:lang w:eastAsia="zh-CN"/>
              </w:rPr>
            </w:pPr>
            <w:ins w:id="265" w:author="cmcc" w:date="2022-10-13T19:24:00Z">
              <w:r>
                <w:rPr>
                  <w:b/>
                  <w:bCs/>
                  <w:color w:val="0070C0"/>
                  <w:u w:val="single"/>
                  <w:lang w:eastAsia="zh-CN"/>
                </w:rPr>
                <w:t xml:space="preserve">The ISD is related with ATG topology and the link budget. The link budget is related with the BS/CPE antenna pattern.  We can discuss about the ISD when the topology and BS/CPE characteristics agreed.  </w:t>
              </w:r>
            </w:ins>
          </w:p>
          <w:p w:rsidR="006D52AC" w:rsidRDefault="006D52AC" w:rsidP="002234E0">
            <w:pPr>
              <w:rPr>
                <w:ins w:id="266" w:author="cmcc" w:date="2022-10-13T19:24:00Z"/>
                <w:b/>
                <w:bCs/>
                <w:color w:val="0070C0"/>
                <w:u w:val="single"/>
                <w:lang w:eastAsia="zh-CN"/>
              </w:rPr>
            </w:pPr>
          </w:p>
          <w:p w:rsidR="006D52AC" w:rsidRDefault="006D52AC" w:rsidP="0059059E">
            <w:pPr>
              <w:rPr>
                <w:ins w:id="267" w:author="cmcc" w:date="2022-10-13T19:24:00Z"/>
                <w:b/>
                <w:bCs/>
                <w:color w:val="0070C0"/>
                <w:u w:val="single"/>
                <w:lang w:eastAsia="zh-CN"/>
              </w:rPr>
            </w:pPr>
          </w:p>
        </w:tc>
      </w:tr>
      <w:tr w:rsidR="006D52AC" w:rsidTr="0059059E">
        <w:trPr>
          <w:ins w:id="268" w:author="cmcc" w:date="2022-10-13T19:24:00Z"/>
        </w:trPr>
        <w:tc>
          <w:tcPr>
            <w:tcW w:w="1234" w:type="dxa"/>
          </w:tcPr>
          <w:p w:rsidR="006D52AC" w:rsidRDefault="006D52AC" w:rsidP="0059059E">
            <w:pPr>
              <w:spacing w:after="120"/>
              <w:rPr>
                <w:ins w:id="269" w:author="cmcc" w:date="2022-10-13T19:24:00Z"/>
                <w:color w:val="0070C0"/>
                <w:lang w:val="en-US" w:eastAsia="zh-CN"/>
              </w:rPr>
            </w:pPr>
            <w:ins w:id="270" w:author="cmcc" w:date="2022-10-13T19:25:00Z">
              <w:r>
                <w:rPr>
                  <w:rFonts w:eastAsiaTheme="minorEastAsia" w:hint="eastAsia"/>
                  <w:color w:val="0070C0"/>
                  <w:lang w:eastAsia="zh-CN"/>
                </w:rPr>
                <w:t>CATT</w:t>
              </w:r>
            </w:ins>
          </w:p>
        </w:tc>
        <w:tc>
          <w:tcPr>
            <w:tcW w:w="8397" w:type="dxa"/>
          </w:tcPr>
          <w:p w:rsidR="00000000" w:rsidRDefault="006D52AC" w:rsidP="00EF7C12">
            <w:pPr>
              <w:spacing w:afterLines="50"/>
              <w:rPr>
                <w:ins w:id="271" w:author="cmcc" w:date="2022-10-13T19:25:00Z"/>
                <w:rFonts w:eastAsiaTheme="minorEastAsia"/>
                <w:bCs/>
                <w:color w:val="0070C0"/>
                <w:lang w:eastAsia="zh-CN"/>
              </w:rPr>
              <w:pPrChange w:id="272" w:author="cmcc" w:date="2022-10-14T09:40:00Z">
                <w:pPr>
                  <w:overflowPunct/>
                  <w:autoSpaceDE/>
                  <w:autoSpaceDN/>
                  <w:adjustRightInd/>
                  <w:spacing w:afterLines="50"/>
                  <w:textAlignment w:val="auto"/>
                </w:pPr>
              </w:pPrChange>
            </w:pPr>
            <w:ins w:id="273" w:author="cmcc" w:date="2022-10-13T19:25:00Z">
              <w:r w:rsidRPr="00F57D82">
                <w:rPr>
                  <w:rFonts w:eastAsiaTheme="minorEastAsia"/>
                  <w:bCs/>
                  <w:color w:val="0070C0"/>
                  <w:lang w:eastAsia="zh-CN"/>
                </w:rPr>
                <w:t xml:space="preserve">Issue </w:t>
              </w:r>
              <w:r w:rsidRPr="00F57D82">
                <w:rPr>
                  <w:rFonts w:eastAsiaTheme="minorEastAsia" w:hint="eastAsia"/>
                  <w:bCs/>
                  <w:color w:val="0070C0"/>
                  <w:lang w:eastAsia="zh-CN"/>
                </w:rPr>
                <w:t>2</w:t>
              </w:r>
              <w:r w:rsidRPr="00F57D82">
                <w:rPr>
                  <w:rFonts w:eastAsiaTheme="minorEastAsia"/>
                  <w:bCs/>
                  <w:color w:val="0070C0"/>
                  <w:lang w:eastAsia="zh-CN"/>
                </w:rPr>
                <w:t>-1-</w:t>
              </w:r>
              <w:r w:rsidRPr="00F57D82">
                <w:rPr>
                  <w:rFonts w:eastAsiaTheme="minorEastAsia" w:hint="eastAsia"/>
                  <w:bCs/>
                  <w:color w:val="0070C0"/>
                  <w:lang w:eastAsia="zh-CN"/>
                </w:rPr>
                <w:t>1</w:t>
              </w:r>
              <w:r w:rsidRPr="00F57D82">
                <w:rPr>
                  <w:rFonts w:eastAsiaTheme="minorEastAsia"/>
                  <w:bCs/>
                  <w:color w:val="0070C0"/>
                  <w:lang w:eastAsia="zh-CN"/>
                </w:rPr>
                <w:t>: Discuss whether ATG BS can be co-located with TN BS</w:t>
              </w:r>
            </w:ins>
          </w:p>
          <w:p w:rsidR="00000000" w:rsidRDefault="006D52AC" w:rsidP="00EF7C12">
            <w:pPr>
              <w:spacing w:afterLines="50"/>
              <w:rPr>
                <w:ins w:id="274" w:author="cmcc" w:date="2022-10-13T19:25:00Z"/>
                <w:rFonts w:eastAsiaTheme="minorEastAsia"/>
                <w:bCs/>
                <w:color w:val="0070C0"/>
                <w:lang w:eastAsia="zh-CN"/>
              </w:rPr>
              <w:pPrChange w:id="275" w:author="cmcc" w:date="2022-10-14T09:40:00Z">
                <w:pPr>
                  <w:overflowPunct/>
                  <w:autoSpaceDE/>
                  <w:autoSpaceDN/>
                  <w:adjustRightInd/>
                  <w:spacing w:afterLines="50"/>
                  <w:textAlignment w:val="auto"/>
                </w:pPr>
              </w:pPrChange>
            </w:pPr>
            <w:ins w:id="276" w:author="cmcc" w:date="2022-10-13T19:25:00Z">
              <w:r w:rsidRPr="00C7355E">
                <w:rPr>
                  <w:rFonts w:eastAsiaTheme="minorEastAsia" w:hint="eastAsia"/>
                  <w:bCs/>
                  <w:color w:val="0070C0"/>
                  <w:lang w:eastAsia="zh-CN"/>
                </w:rPr>
                <w:t>Considering operator</w:t>
              </w:r>
              <w:r w:rsidRPr="00C7355E">
                <w:rPr>
                  <w:rFonts w:eastAsiaTheme="minorEastAsia"/>
                  <w:bCs/>
                  <w:color w:val="0070C0"/>
                  <w:lang w:eastAsia="zh-CN"/>
                </w:rPr>
                <w:t>’</w:t>
              </w:r>
              <w:r w:rsidRPr="00C7355E">
                <w:rPr>
                  <w:rFonts w:eastAsiaTheme="minorEastAsia" w:hint="eastAsia"/>
                  <w:bCs/>
                  <w:color w:val="0070C0"/>
                  <w:lang w:eastAsia="zh-CN"/>
                </w:rPr>
                <w:t>s input, we</w:t>
              </w:r>
              <w:r w:rsidRPr="00C7355E">
                <w:rPr>
                  <w:rFonts w:eastAsiaTheme="minorEastAsia"/>
                  <w:bCs/>
                  <w:color w:val="0070C0"/>
                  <w:lang w:eastAsia="zh-CN"/>
                </w:rPr>
                <w:t>’</w:t>
              </w:r>
              <w:r w:rsidRPr="00C7355E">
                <w:rPr>
                  <w:rFonts w:eastAsiaTheme="minorEastAsia" w:hint="eastAsia"/>
                  <w:bCs/>
                  <w:color w:val="0070C0"/>
                  <w:lang w:eastAsia="zh-CN"/>
                </w:rPr>
                <w:t xml:space="preserve">re ok </w:t>
              </w:r>
              <w:r w:rsidRPr="00C7355E">
                <w:rPr>
                  <w:rFonts w:eastAsiaTheme="minorEastAsia"/>
                  <w:bCs/>
                  <w:color w:val="0070C0"/>
                  <w:lang w:eastAsia="zh-CN"/>
                </w:rPr>
                <w:t>with</w:t>
              </w:r>
              <w:r w:rsidRPr="00C7355E">
                <w:rPr>
                  <w:rFonts w:eastAsiaTheme="minorEastAsia" w:hint="eastAsia"/>
                  <w:bCs/>
                  <w:color w:val="0070C0"/>
                  <w:lang w:eastAsia="zh-CN"/>
                </w:rPr>
                <w:t xml:space="preserve"> option 1.</w:t>
              </w:r>
            </w:ins>
          </w:p>
          <w:p w:rsidR="00000000" w:rsidRDefault="006D52AC" w:rsidP="00EF7C12">
            <w:pPr>
              <w:spacing w:afterLines="50"/>
              <w:rPr>
                <w:ins w:id="277" w:author="cmcc" w:date="2022-10-13T19:25:00Z"/>
                <w:rFonts w:eastAsiaTheme="minorEastAsia"/>
                <w:bCs/>
                <w:color w:val="0070C0"/>
                <w:lang w:eastAsia="zh-CN"/>
              </w:rPr>
              <w:pPrChange w:id="278" w:author="cmcc" w:date="2022-10-14T09:40:00Z">
                <w:pPr>
                  <w:overflowPunct/>
                  <w:autoSpaceDE/>
                  <w:autoSpaceDN/>
                  <w:adjustRightInd/>
                  <w:spacing w:afterLines="50"/>
                  <w:textAlignment w:val="auto"/>
                </w:pPr>
              </w:pPrChange>
            </w:pPr>
            <w:ins w:id="279" w:author="cmcc" w:date="2022-10-13T19:25:00Z">
              <w:r w:rsidRPr="00F57D82">
                <w:rPr>
                  <w:rFonts w:eastAsiaTheme="minorEastAsia"/>
                  <w:bCs/>
                  <w:color w:val="0070C0"/>
                  <w:lang w:eastAsia="zh-CN"/>
                </w:rPr>
                <w:t xml:space="preserve">Issue </w:t>
              </w:r>
              <w:r w:rsidRPr="00F57D82">
                <w:rPr>
                  <w:rFonts w:eastAsiaTheme="minorEastAsia" w:hint="eastAsia"/>
                  <w:bCs/>
                  <w:color w:val="0070C0"/>
                  <w:lang w:eastAsia="zh-CN"/>
                </w:rPr>
                <w:t>2</w:t>
              </w:r>
              <w:r w:rsidRPr="00F57D82">
                <w:rPr>
                  <w:rFonts w:eastAsiaTheme="minorEastAsia"/>
                  <w:bCs/>
                  <w:color w:val="0070C0"/>
                  <w:lang w:eastAsia="zh-CN"/>
                </w:rPr>
                <w:t>-1-2</w:t>
              </w:r>
              <w:r w:rsidRPr="00F57D82">
                <w:rPr>
                  <w:rFonts w:eastAsiaTheme="minorEastAsia"/>
                  <w:bCs/>
                  <w:color w:val="0070C0"/>
                  <w:lang w:eastAsia="zh-CN"/>
                </w:rPr>
                <w:t>：</w:t>
              </w:r>
              <w:r w:rsidRPr="00F57D82">
                <w:rPr>
                  <w:rFonts w:eastAsiaTheme="minorEastAsia"/>
                  <w:bCs/>
                  <w:color w:val="0070C0"/>
                  <w:lang w:eastAsia="zh-CN"/>
                </w:rPr>
                <w:t>Clarify an assumption on the density of aircraft within the simulation area.</w:t>
              </w:r>
            </w:ins>
          </w:p>
          <w:p w:rsidR="00000000" w:rsidRDefault="006D52AC" w:rsidP="00EF7C12">
            <w:pPr>
              <w:spacing w:afterLines="50"/>
              <w:rPr>
                <w:ins w:id="280" w:author="cmcc" w:date="2022-10-13T19:25:00Z"/>
                <w:rFonts w:eastAsiaTheme="minorEastAsia"/>
                <w:bCs/>
                <w:color w:val="0070C0"/>
                <w:lang w:eastAsia="zh-CN"/>
              </w:rPr>
              <w:pPrChange w:id="281" w:author="cmcc" w:date="2022-10-14T09:40:00Z">
                <w:pPr>
                  <w:overflowPunct/>
                  <w:autoSpaceDE/>
                  <w:autoSpaceDN/>
                  <w:adjustRightInd/>
                  <w:spacing w:afterLines="50"/>
                  <w:textAlignment w:val="auto"/>
                </w:pPr>
              </w:pPrChange>
            </w:pPr>
            <w:ins w:id="282" w:author="cmcc" w:date="2022-10-13T19:25:00Z">
              <w:r w:rsidRPr="00C7355E">
                <w:rPr>
                  <w:rFonts w:eastAsiaTheme="minorEastAsia" w:hint="eastAsia"/>
                  <w:bCs/>
                  <w:color w:val="0070C0"/>
                  <w:lang w:eastAsia="zh-CN"/>
                </w:rPr>
                <w:t>Option 1.</w:t>
              </w:r>
            </w:ins>
          </w:p>
          <w:p w:rsidR="00000000" w:rsidRDefault="006D52AC" w:rsidP="00EF7C12">
            <w:pPr>
              <w:spacing w:afterLines="50"/>
              <w:rPr>
                <w:ins w:id="283" w:author="cmcc" w:date="2022-10-13T19:25:00Z"/>
                <w:rFonts w:eastAsiaTheme="minorEastAsia"/>
                <w:bCs/>
                <w:color w:val="0070C0"/>
                <w:lang w:eastAsia="zh-CN"/>
              </w:rPr>
              <w:pPrChange w:id="284" w:author="cmcc" w:date="2022-10-14T09:40:00Z">
                <w:pPr>
                  <w:overflowPunct/>
                  <w:autoSpaceDE/>
                  <w:autoSpaceDN/>
                  <w:adjustRightInd/>
                  <w:spacing w:afterLines="50"/>
                  <w:textAlignment w:val="auto"/>
                </w:pPr>
              </w:pPrChange>
            </w:pPr>
            <w:ins w:id="285" w:author="cmcc" w:date="2022-10-13T19:25:00Z">
              <w:r w:rsidRPr="00F57D82">
                <w:rPr>
                  <w:rFonts w:eastAsiaTheme="minorEastAsia"/>
                  <w:bCs/>
                  <w:color w:val="0070C0"/>
                  <w:lang w:eastAsia="zh-CN"/>
                </w:rPr>
                <w:t xml:space="preserve">Issue </w:t>
              </w:r>
              <w:r w:rsidRPr="00F57D82">
                <w:rPr>
                  <w:rFonts w:eastAsiaTheme="minorEastAsia" w:hint="eastAsia"/>
                  <w:bCs/>
                  <w:color w:val="0070C0"/>
                  <w:lang w:eastAsia="zh-CN"/>
                </w:rPr>
                <w:t>2</w:t>
              </w:r>
              <w:r w:rsidRPr="00F57D82">
                <w:rPr>
                  <w:rFonts w:eastAsiaTheme="minorEastAsia"/>
                  <w:bCs/>
                  <w:color w:val="0070C0"/>
                  <w:lang w:eastAsia="zh-CN"/>
                </w:rPr>
                <w:t>-1-</w:t>
              </w:r>
              <w:r w:rsidRPr="00F57D82">
                <w:rPr>
                  <w:rFonts w:eastAsiaTheme="minorEastAsia" w:hint="eastAsia"/>
                  <w:bCs/>
                  <w:color w:val="0070C0"/>
                  <w:lang w:eastAsia="zh-CN"/>
                </w:rPr>
                <w:t>3</w:t>
              </w:r>
              <w:r w:rsidRPr="00F57D82">
                <w:rPr>
                  <w:rFonts w:eastAsiaTheme="minorEastAsia"/>
                  <w:bCs/>
                  <w:color w:val="0070C0"/>
                  <w:lang w:eastAsia="zh-CN"/>
                </w:rPr>
                <w:t>: What’s the assumption of ATG BS ISD (cell radius)?</w:t>
              </w:r>
            </w:ins>
          </w:p>
          <w:p w:rsidR="00000000" w:rsidRDefault="006D52AC" w:rsidP="00EF7C12">
            <w:pPr>
              <w:spacing w:afterLines="50"/>
              <w:rPr>
                <w:ins w:id="286" w:author="cmcc" w:date="2022-10-13T19:25:00Z"/>
                <w:rFonts w:eastAsiaTheme="minorEastAsia"/>
                <w:bCs/>
                <w:color w:val="0070C0"/>
                <w:lang w:eastAsia="zh-CN"/>
              </w:rPr>
              <w:pPrChange w:id="287" w:author="cmcc" w:date="2022-10-14T09:40:00Z">
                <w:pPr>
                  <w:overflowPunct/>
                  <w:autoSpaceDE/>
                  <w:autoSpaceDN/>
                  <w:adjustRightInd/>
                  <w:spacing w:afterLines="50"/>
                  <w:textAlignment w:val="auto"/>
                </w:pPr>
              </w:pPrChange>
            </w:pPr>
            <w:ins w:id="288" w:author="cmcc" w:date="2022-10-13T19:25:00Z">
              <w:r w:rsidRPr="00C7355E">
                <w:rPr>
                  <w:rFonts w:eastAsiaTheme="minorEastAsia" w:hint="eastAsia"/>
                  <w:bCs/>
                  <w:color w:val="0070C0"/>
                  <w:lang w:eastAsia="zh-CN"/>
                </w:rPr>
                <w:t>This is also related to the BS/UE power, antenna assumption. We don</w:t>
              </w:r>
              <w:r w:rsidRPr="00C7355E">
                <w:rPr>
                  <w:rFonts w:eastAsiaTheme="minorEastAsia"/>
                  <w:bCs/>
                  <w:color w:val="0070C0"/>
                  <w:lang w:eastAsia="zh-CN"/>
                </w:rPr>
                <w:t>’</w:t>
              </w:r>
              <w:r w:rsidRPr="00C7355E">
                <w:rPr>
                  <w:rFonts w:eastAsiaTheme="minorEastAsia" w:hint="eastAsia"/>
                  <w:bCs/>
                  <w:color w:val="0070C0"/>
                  <w:lang w:eastAsia="zh-CN"/>
                </w:rPr>
                <w:t xml:space="preserve">t have very stong opinion on this. Currently, it seems large ISD is reasonable, but we also are happy to know if large ISD will </w:t>
              </w:r>
              <w:r w:rsidRPr="00C7355E">
                <w:rPr>
                  <w:rFonts w:eastAsiaTheme="minorEastAsia"/>
                  <w:bCs/>
                  <w:color w:val="0070C0"/>
                  <w:lang w:eastAsia="zh-CN"/>
                </w:rPr>
                <w:t>still</w:t>
              </w:r>
              <w:r w:rsidRPr="00C7355E">
                <w:rPr>
                  <w:rFonts w:eastAsiaTheme="minorEastAsia" w:hint="eastAsia"/>
                  <w:bCs/>
                  <w:color w:val="0070C0"/>
                  <w:lang w:eastAsia="zh-CN"/>
                </w:rPr>
                <w:t xml:space="preserve"> be the future main scenarios.</w:t>
              </w:r>
            </w:ins>
          </w:p>
          <w:p w:rsidR="00000000" w:rsidRDefault="006D52AC" w:rsidP="00EF7C12">
            <w:pPr>
              <w:spacing w:afterLines="50"/>
              <w:rPr>
                <w:ins w:id="289" w:author="cmcc" w:date="2022-10-13T19:25:00Z"/>
                <w:rFonts w:eastAsiaTheme="minorEastAsia"/>
                <w:bCs/>
                <w:color w:val="0070C0"/>
                <w:lang w:eastAsia="zh-CN"/>
              </w:rPr>
              <w:pPrChange w:id="290" w:author="cmcc" w:date="2022-10-14T09:40:00Z">
                <w:pPr>
                  <w:overflowPunct/>
                  <w:autoSpaceDE/>
                  <w:autoSpaceDN/>
                  <w:adjustRightInd/>
                  <w:spacing w:afterLines="50"/>
                  <w:textAlignment w:val="auto"/>
                </w:pPr>
              </w:pPrChange>
            </w:pPr>
            <w:ins w:id="291" w:author="cmcc" w:date="2022-10-13T19:25:00Z">
              <w:r w:rsidRPr="00F57D82">
                <w:rPr>
                  <w:rFonts w:eastAsiaTheme="minorEastAsia"/>
                  <w:bCs/>
                  <w:color w:val="0070C0"/>
                  <w:lang w:eastAsia="zh-CN"/>
                </w:rPr>
                <w:t xml:space="preserve">Issue </w:t>
              </w:r>
              <w:r w:rsidRPr="00F57D82">
                <w:rPr>
                  <w:rFonts w:eastAsiaTheme="minorEastAsia" w:hint="eastAsia"/>
                  <w:bCs/>
                  <w:color w:val="0070C0"/>
                  <w:lang w:eastAsia="zh-CN"/>
                </w:rPr>
                <w:t>2</w:t>
              </w:r>
              <w:r w:rsidRPr="00F57D82">
                <w:rPr>
                  <w:rFonts w:eastAsiaTheme="minorEastAsia"/>
                  <w:bCs/>
                  <w:color w:val="0070C0"/>
                  <w:lang w:eastAsia="zh-CN"/>
                </w:rPr>
                <w:t>-1-</w:t>
              </w:r>
              <w:r w:rsidRPr="00F57D82">
                <w:rPr>
                  <w:rFonts w:eastAsiaTheme="minorEastAsia" w:hint="eastAsia"/>
                  <w:bCs/>
                  <w:color w:val="0070C0"/>
                  <w:lang w:eastAsia="zh-CN"/>
                </w:rPr>
                <w:t>4</w:t>
              </w:r>
              <w:r w:rsidRPr="00F57D82">
                <w:rPr>
                  <w:rFonts w:eastAsiaTheme="minorEastAsia"/>
                  <w:bCs/>
                  <w:color w:val="0070C0"/>
                  <w:lang w:eastAsia="zh-CN"/>
                </w:rPr>
                <w:t>: For commercial aircraft flight, what is the range of UE altitude?</w:t>
              </w:r>
            </w:ins>
          </w:p>
          <w:p w:rsidR="00000000" w:rsidRDefault="006D52AC" w:rsidP="00EF7C12">
            <w:pPr>
              <w:spacing w:afterLines="50"/>
              <w:rPr>
                <w:ins w:id="292" w:author="cmcc" w:date="2022-10-13T19:25:00Z"/>
                <w:rFonts w:eastAsiaTheme="minorEastAsia"/>
                <w:bCs/>
                <w:color w:val="0070C0"/>
                <w:lang w:eastAsia="zh-CN"/>
              </w:rPr>
              <w:pPrChange w:id="293" w:author="cmcc" w:date="2022-10-14T09:40:00Z">
                <w:pPr>
                  <w:overflowPunct/>
                  <w:autoSpaceDE/>
                  <w:autoSpaceDN/>
                  <w:adjustRightInd/>
                  <w:spacing w:afterLines="50"/>
                  <w:textAlignment w:val="auto"/>
                </w:pPr>
              </w:pPrChange>
            </w:pPr>
            <w:ins w:id="294" w:author="cmcc" w:date="2022-10-13T19:25:00Z">
              <w:r w:rsidRPr="00C7355E">
                <w:rPr>
                  <w:rFonts w:eastAsiaTheme="minorEastAsia" w:hint="eastAsia"/>
                  <w:bCs/>
                  <w:color w:val="0070C0"/>
                  <w:lang w:eastAsia="zh-CN"/>
                </w:rPr>
                <w:t>Currently we think option 1. And we</w:t>
              </w:r>
              <w:r w:rsidRPr="00C7355E">
                <w:rPr>
                  <w:rFonts w:eastAsiaTheme="minorEastAsia"/>
                  <w:bCs/>
                  <w:color w:val="0070C0"/>
                  <w:lang w:eastAsia="zh-CN"/>
                </w:rPr>
                <w:t>’</w:t>
              </w:r>
              <w:r w:rsidRPr="00C7355E">
                <w:rPr>
                  <w:rFonts w:eastAsiaTheme="minorEastAsia" w:hint="eastAsia"/>
                  <w:bCs/>
                  <w:color w:val="0070C0"/>
                  <w:lang w:eastAsia="zh-CN"/>
                </w:rPr>
                <w:t xml:space="preserve">re open to discuss if simulate twice or drop UE randomly in the two altitudes. </w:t>
              </w:r>
            </w:ins>
          </w:p>
          <w:p w:rsidR="00000000" w:rsidRDefault="006D52AC" w:rsidP="00EF7C12">
            <w:pPr>
              <w:spacing w:afterLines="50"/>
              <w:rPr>
                <w:ins w:id="295" w:author="cmcc" w:date="2022-10-13T19:25:00Z"/>
                <w:rFonts w:eastAsiaTheme="minorEastAsia"/>
                <w:bCs/>
                <w:color w:val="0070C0"/>
                <w:lang w:eastAsia="zh-CN"/>
              </w:rPr>
              <w:pPrChange w:id="296" w:author="cmcc" w:date="2022-10-14T09:40:00Z">
                <w:pPr>
                  <w:overflowPunct/>
                  <w:autoSpaceDE/>
                  <w:autoSpaceDN/>
                  <w:adjustRightInd/>
                  <w:spacing w:afterLines="50"/>
                  <w:textAlignment w:val="auto"/>
                </w:pPr>
              </w:pPrChange>
            </w:pPr>
            <w:ins w:id="297" w:author="cmcc" w:date="2022-10-13T19:25:00Z">
              <w:r w:rsidRPr="00F57D82">
                <w:rPr>
                  <w:rFonts w:eastAsiaTheme="minorEastAsia"/>
                  <w:bCs/>
                  <w:color w:val="0070C0"/>
                  <w:lang w:eastAsia="zh-CN"/>
                </w:rPr>
                <w:t xml:space="preserve">Issue </w:t>
              </w:r>
              <w:r w:rsidRPr="00F57D82">
                <w:rPr>
                  <w:rFonts w:eastAsiaTheme="minorEastAsia" w:hint="eastAsia"/>
                  <w:bCs/>
                  <w:color w:val="0070C0"/>
                  <w:lang w:eastAsia="zh-CN"/>
                </w:rPr>
                <w:t>2</w:t>
              </w:r>
              <w:r w:rsidRPr="00F57D82">
                <w:rPr>
                  <w:rFonts w:eastAsiaTheme="minorEastAsia"/>
                  <w:bCs/>
                  <w:color w:val="0070C0"/>
                  <w:lang w:eastAsia="zh-CN"/>
                </w:rPr>
                <w:t>-1-5: Please discuss whether proposal 1 in contribution R4-2215633 is acceptable as below?</w:t>
              </w:r>
            </w:ins>
          </w:p>
          <w:p w:rsidR="006D52AC" w:rsidRDefault="006D52AC" w:rsidP="0059059E">
            <w:pPr>
              <w:rPr>
                <w:ins w:id="298" w:author="cmcc" w:date="2022-10-13T19:24:00Z"/>
                <w:b/>
                <w:bCs/>
                <w:color w:val="0070C0"/>
                <w:u w:val="single"/>
                <w:lang w:eastAsia="zh-CN"/>
              </w:rPr>
            </w:pPr>
            <w:ins w:id="299" w:author="cmcc" w:date="2022-10-13T19:25:00Z">
              <w:r w:rsidRPr="00C7355E">
                <w:rPr>
                  <w:rFonts w:eastAsiaTheme="minorEastAsia" w:hint="eastAsia"/>
                  <w:bCs/>
                  <w:color w:val="0070C0"/>
                  <w:lang w:eastAsia="zh-CN"/>
                </w:rPr>
                <w:t>Need to check if it</w:t>
              </w:r>
              <w:r w:rsidRPr="00C7355E">
                <w:rPr>
                  <w:rFonts w:eastAsiaTheme="minorEastAsia"/>
                  <w:bCs/>
                  <w:color w:val="0070C0"/>
                  <w:lang w:eastAsia="zh-CN"/>
                </w:rPr>
                <w:t>’</w:t>
              </w:r>
              <w:r w:rsidRPr="00C7355E">
                <w:rPr>
                  <w:rFonts w:eastAsiaTheme="minorEastAsia" w:hint="eastAsia"/>
                  <w:bCs/>
                  <w:color w:val="0070C0"/>
                  <w:lang w:eastAsia="zh-CN"/>
                </w:rPr>
                <w:t>s necessary.</w:t>
              </w:r>
            </w:ins>
          </w:p>
        </w:tc>
      </w:tr>
      <w:tr w:rsidR="006D52AC" w:rsidTr="0059059E">
        <w:trPr>
          <w:ins w:id="300" w:author="cmcc" w:date="2022-10-13T19:24:00Z"/>
        </w:trPr>
        <w:tc>
          <w:tcPr>
            <w:tcW w:w="1234" w:type="dxa"/>
          </w:tcPr>
          <w:p w:rsidR="006D52AC" w:rsidRDefault="006D52AC" w:rsidP="0059059E">
            <w:pPr>
              <w:spacing w:after="120"/>
              <w:rPr>
                <w:ins w:id="301" w:author="cmcc" w:date="2022-10-13T19:24:00Z"/>
                <w:color w:val="0070C0"/>
                <w:lang w:val="en-US" w:eastAsia="zh-CN"/>
              </w:rPr>
            </w:pPr>
            <w:ins w:id="302" w:author="cmcc" w:date="2022-10-13T19:25:00Z">
              <w:r w:rsidRPr="000121A4">
                <w:rPr>
                  <w:color w:val="0070C0"/>
                  <w:lang w:val="en-US" w:eastAsia="zh-CN"/>
                </w:rPr>
                <w:t>China Telecom</w:t>
              </w:r>
            </w:ins>
          </w:p>
        </w:tc>
        <w:tc>
          <w:tcPr>
            <w:tcW w:w="8397" w:type="dxa"/>
          </w:tcPr>
          <w:p w:rsidR="006D52AC" w:rsidRDefault="006D52AC" w:rsidP="002234E0">
            <w:pPr>
              <w:rPr>
                <w:ins w:id="303" w:author="cmcc" w:date="2022-10-13T19:25:00Z"/>
                <w:b/>
                <w:bCs/>
                <w:color w:val="0070C0"/>
                <w:u w:val="single"/>
                <w:lang w:eastAsia="zh-CN"/>
              </w:rPr>
            </w:pPr>
            <w:ins w:id="304" w:author="cmcc" w:date="2022-10-13T19:25: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rFonts w:hint="eastAsia"/>
                  <w:b/>
                  <w:bCs/>
                  <w:color w:val="0070C0"/>
                  <w:u w:val="single"/>
                  <w:lang w:eastAsia="zh-CN"/>
                </w:rPr>
                <w:t>1</w:t>
              </w:r>
              <w:r>
                <w:rPr>
                  <w:b/>
                  <w:bCs/>
                  <w:color w:val="0070C0"/>
                  <w:u w:val="single"/>
                  <w:lang w:eastAsia="zh-CN"/>
                </w:rPr>
                <w:t xml:space="preserve">: Discuss </w:t>
              </w:r>
              <w:r w:rsidRPr="005354FC">
                <w:rPr>
                  <w:b/>
                  <w:bCs/>
                  <w:color w:val="0070C0"/>
                  <w:u w:val="single"/>
                  <w:lang w:eastAsia="zh-CN"/>
                </w:rPr>
                <w:t xml:space="preserve">whether </w:t>
              </w:r>
              <w:r w:rsidRPr="0090173D">
                <w:rPr>
                  <w:b/>
                  <w:bCs/>
                  <w:color w:val="0070C0"/>
                  <w:u w:val="single"/>
                  <w:lang w:eastAsia="zh-CN"/>
                </w:rPr>
                <w:t>ATG BS can be co-located with TN BS</w:t>
              </w:r>
            </w:ins>
          </w:p>
          <w:p w:rsidR="006D52AC" w:rsidRDefault="006D52AC" w:rsidP="002234E0">
            <w:pPr>
              <w:rPr>
                <w:ins w:id="305" w:author="cmcc" w:date="2022-10-13T19:25:00Z"/>
                <w:rFonts w:eastAsiaTheme="minorEastAsia"/>
                <w:color w:val="0070C0"/>
                <w:lang w:eastAsia="zh-CN"/>
              </w:rPr>
            </w:pPr>
            <w:ins w:id="306" w:author="cmcc" w:date="2022-10-13T19:25:00Z">
              <w:r w:rsidRPr="000121A4">
                <w:rPr>
                  <w:color w:val="0070C0"/>
                  <w:lang w:eastAsia="zh-CN"/>
                </w:rPr>
                <w:t>Option 1. Though it's cost effective to reuse the same tower for ATG BS, the severe cross link interference cannot be ignored</w:t>
              </w:r>
              <w:r>
                <w:rPr>
                  <w:rFonts w:eastAsiaTheme="minorEastAsia" w:hint="eastAsia"/>
                  <w:color w:val="0070C0"/>
                  <w:lang w:eastAsia="zh-CN"/>
                </w:rPr>
                <w:t>.</w:t>
              </w:r>
            </w:ins>
          </w:p>
          <w:p w:rsidR="00000000" w:rsidRDefault="006D52AC" w:rsidP="00EF7C12">
            <w:pPr>
              <w:spacing w:afterLines="50"/>
              <w:rPr>
                <w:ins w:id="307" w:author="cmcc" w:date="2022-10-13T19:25:00Z"/>
                <w:rFonts w:eastAsiaTheme="minorEastAsia"/>
                <w:highlight w:val="green"/>
                <w:lang w:eastAsia="zh-CN"/>
              </w:rPr>
              <w:pPrChange w:id="308" w:author="cmcc" w:date="2022-10-14T09:40:00Z">
                <w:pPr>
                  <w:overflowPunct/>
                  <w:autoSpaceDE/>
                  <w:autoSpaceDN/>
                  <w:adjustRightInd/>
                  <w:spacing w:afterLines="50"/>
                  <w:textAlignment w:val="auto"/>
                </w:pPr>
              </w:pPrChange>
            </w:pPr>
            <w:ins w:id="309" w:author="cmcc" w:date="2022-10-13T19:25: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b/>
                  <w:bCs/>
                  <w:color w:val="0070C0"/>
                  <w:u w:val="single"/>
                  <w:lang w:eastAsia="zh-CN"/>
                </w:rPr>
                <w:t>2</w:t>
              </w:r>
              <w:r>
                <w:rPr>
                  <w:b/>
                  <w:bCs/>
                  <w:color w:val="0070C0"/>
                  <w:u w:val="single"/>
                  <w:lang w:eastAsia="zh-CN"/>
                </w:rPr>
                <w:t>：</w:t>
              </w:r>
              <w:r w:rsidRPr="00742926">
                <w:rPr>
                  <w:b/>
                  <w:bCs/>
                  <w:color w:val="0070C0"/>
                  <w:u w:val="single"/>
                  <w:lang w:eastAsia="zh-CN"/>
                </w:rPr>
                <w:t>Clarify an assumption on the density of aircraft within the simulation area.</w:t>
              </w:r>
            </w:ins>
          </w:p>
          <w:p w:rsidR="006D52AC" w:rsidRDefault="006D52AC" w:rsidP="002234E0">
            <w:pPr>
              <w:rPr>
                <w:ins w:id="310" w:author="cmcc" w:date="2022-10-13T19:25:00Z"/>
                <w:rFonts w:eastAsiaTheme="minorEastAsia"/>
                <w:color w:val="0070C0"/>
                <w:lang w:eastAsia="zh-CN"/>
              </w:rPr>
            </w:pPr>
            <w:ins w:id="311" w:author="cmcc" w:date="2022-10-13T19:25:00Z">
              <w:r w:rsidRPr="009D1B31">
                <w:rPr>
                  <w:rFonts w:eastAsiaTheme="minorEastAsia"/>
                  <w:color w:val="0070C0"/>
                  <w:lang w:eastAsia="zh-CN"/>
                </w:rPr>
                <w:t xml:space="preserve">Agree with option 1. </w:t>
              </w:r>
            </w:ins>
          </w:p>
          <w:p w:rsidR="00000000" w:rsidRDefault="006D52AC" w:rsidP="00EF7C12">
            <w:pPr>
              <w:spacing w:afterLines="50"/>
              <w:rPr>
                <w:ins w:id="312" w:author="cmcc" w:date="2022-10-13T19:25:00Z"/>
                <w:rFonts w:eastAsiaTheme="minorEastAsia"/>
                <w:b/>
                <w:bCs/>
                <w:color w:val="0070C0"/>
                <w:u w:val="single"/>
                <w:lang w:eastAsia="zh-CN"/>
              </w:rPr>
              <w:pPrChange w:id="313" w:author="cmcc" w:date="2022-10-14T09:40:00Z">
                <w:pPr>
                  <w:overflowPunct/>
                  <w:autoSpaceDE/>
                  <w:autoSpaceDN/>
                  <w:adjustRightInd/>
                  <w:spacing w:afterLines="50"/>
                  <w:textAlignment w:val="auto"/>
                </w:pPr>
              </w:pPrChange>
            </w:pPr>
            <w:ins w:id="314" w:author="cmcc" w:date="2022-10-13T19:25: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rFonts w:hint="eastAsia"/>
                  <w:b/>
                  <w:bCs/>
                  <w:color w:val="0070C0"/>
                  <w:u w:val="single"/>
                  <w:lang w:eastAsia="zh-CN"/>
                </w:rPr>
                <w:t>3</w:t>
              </w:r>
              <w:r w:rsidRPr="00FD20BB">
                <w:rPr>
                  <w:b/>
                  <w:bCs/>
                  <w:color w:val="0070C0"/>
                  <w:u w:val="single"/>
                  <w:lang w:eastAsia="zh-CN"/>
                </w:rPr>
                <w:t xml:space="preserve">: </w:t>
              </w:r>
              <w:r>
                <w:rPr>
                  <w:b/>
                  <w:bCs/>
                  <w:color w:val="0070C0"/>
                  <w:u w:val="single"/>
                  <w:lang w:eastAsia="zh-CN"/>
                </w:rPr>
                <w:t xml:space="preserve">What’s the assumption of </w:t>
              </w:r>
              <w:r w:rsidRPr="00FD20BB">
                <w:rPr>
                  <w:b/>
                  <w:bCs/>
                  <w:color w:val="0070C0"/>
                  <w:u w:val="single"/>
                  <w:lang w:eastAsia="zh-CN"/>
                </w:rPr>
                <w:t>ATG BS ISD</w:t>
              </w:r>
              <w:r>
                <w:rPr>
                  <w:b/>
                  <w:bCs/>
                  <w:color w:val="0070C0"/>
                  <w:u w:val="single"/>
                  <w:lang w:eastAsia="zh-CN"/>
                </w:rPr>
                <w:t xml:space="preserve"> (cell radius)</w:t>
              </w:r>
              <w:r w:rsidRPr="00FD20BB">
                <w:rPr>
                  <w:b/>
                  <w:bCs/>
                  <w:color w:val="0070C0"/>
                  <w:u w:val="single"/>
                  <w:lang w:eastAsia="zh-CN"/>
                </w:rPr>
                <w:t>?</w:t>
              </w:r>
            </w:ins>
          </w:p>
          <w:p w:rsidR="006D52AC" w:rsidRDefault="006D52AC" w:rsidP="002234E0">
            <w:pPr>
              <w:rPr>
                <w:ins w:id="315" w:author="cmcc" w:date="2022-10-13T19:25:00Z"/>
                <w:rFonts w:eastAsiaTheme="minorEastAsia"/>
                <w:color w:val="0070C0"/>
                <w:lang w:eastAsia="zh-CN"/>
              </w:rPr>
            </w:pPr>
            <w:ins w:id="316" w:author="cmcc" w:date="2022-10-13T19:25:00Z">
              <w:r w:rsidRPr="009D1B31">
                <w:rPr>
                  <w:rFonts w:eastAsiaTheme="minorEastAsia"/>
                  <w:color w:val="0070C0"/>
                  <w:lang w:eastAsia="zh-CN"/>
                </w:rPr>
                <w:t>Agree with option 1</w:t>
              </w:r>
              <w:r>
                <w:rPr>
                  <w:rFonts w:eastAsiaTheme="minorEastAsia"/>
                  <w:color w:val="0070C0"/>
                  <w:lang w:eastAsia="zh-CN"/>
                </w:rPr>
                <w:t>.</w:t>
              </w:r>
            </w:ins>
          </w:p>
          <w:p w:rsidR="006D52AC" w:rsidRDefault="006D52AC" w:rsidP="002234E0">
            <w:pPr>
              <w:rPr>
                <w:ins w:id="317" w:author="cmcc" w:date="2022-10-13T19:25:00Z"/>
              </w:rPr>
            </w:pPr>
            <w:ins w:id="318" w:author="cmcc" w:date="2022-10-13T19:25:00Z">
              <w:r w:rsidRPr="005354FC">
                <w:rPr>
                  <w:b/>
                  <w:bCs/>
                  <w:color w:val="0070C0"/>
                  <w:u w:val="single"/>
                  <w:lang w:eastAsia="zh-CN"/>
                </w:rPr>
                <w:t xml:space="preserve">Issue </w:t>
              </w:r>
              <w:r w:rsidRPr="005354FC">
                <w:rPr>
                  <w:rFonts w:hint="eastAsia"/>
                  <w:b/>
                  <w:bCs/>
                  <w:color w:val="0070C0"/>
                  <w:u w:val="single"/>
                  <w:lang w:eastAsia="zh-CN"/>
                </w:rPr>
                <w:t>2</w:t>
              </w:r>
              <w:r w:rsidRPr="005354FC">
                <w:rPr>
                  <w:b/>
                  <w:bCs/>
                  <w:color w:val="0070C0"/>
                  <w:u w:val="single"/>
                  <w:lang w:eastAsia="zh-CN"/>
                </w:rPr>
                <w:t>-1-</w:t>
              </w:r>
              <w:r>
                <w:rPr>
                  <w:rFonts w:hint="eastAsia"/>
                  <w:b/>
                  <w:bCs/>
                  <w:color w:val="0070C0"/>
                  <w:u w:val="single"/>
                  <w:lang w:eastAsia="zh-CN"/>
                </w:rPr>
                <w:t>4</w:t>
              </w:r>
              <w:r w:rsidRPr="00FD20BB">
                <w:rPr>
                  <w:b/>
                  <w:bCs/>
                  <w:color w:val="0070C0"/>
                  <w:u w:val="single"/>
                  <w:lang w:eastAsia="zh-CN"/>
                </w:rPr>
                <w:t>: For commercial aircraft flight, what is the range of UE altitude?</w:t>
              </w:r>
            </w:ins>
          </w:p>
          <w:p w:rsidR="006D52AC" w:rsidRDefault="006D52AC" w:rsidP="0059059E">
            <w:pPr>
              <w:rPr>
                <w:ins w:id="319" w:author="cmcc" w:date="2022-10-13T19:24:00Z"/>
                <w:b/>
                <w:bCs/>
                <w:color w:val="0070C0"/>
                <w:u w:val="single"/>
                <w:lang w:eastAsia="zh-CN"/>
              </w:rPr>
            </w:pPr>
            <w:ins w:id="320" w:author="cmcc" w:date="2022-10-13T19:25:00Z">
              <w:r w:rsidRPr="00BE0242">
                <w:rPr>
                  <w:rFonts w:eastAsiaTheme="minorEastAsia"/>
                  <w:color w:val="0070C0"/>
                  <w:lang w:eastAsia="zh-CN"/>
                </w:rPr>
                <w:t>Option 1 is preferred</w:t>
              </w:r>
              <w:r>
                <w:rPr>
                  <w:rFonts w:eastAsiaTheme="minorEastAsia"/>
                  <w:color w:val="0070C0"/>
                  <w:lang w:eastAsia="zh-CN"/>
                </w:rPr>
                <w:t>.</w:t>
              </w:r>
            </w:ins>
          </w:p>
        </w:tc>
      </w:tr>
    </w:tbl>
    <w:p w:rsidR="008B2CFF" w:rsidRDefault="0044482F">
      <w:pPr>
        <w:rPr>
          <w:color w:val="0070C0"/>
          <w:lang w:val="en-US" w:eastAsia="zh-CN"/>
        </w:rPr>
      </w:pPr>
      <w:r>
        <w:rPr>
          <w:rFonts w:hint="eastAsia"/>
          <w:color w:val="0070C0"/>
          <w:lang w:val="en-US" w:eastAsia="zh-CN"/>
        </w:rPr>
        <w:t xml:space="preserve"> </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Co-existence simulation scenario</w:t>
      </w:r>
    </w:p>
    <w:tbl>
      <w:tblPr>
        <w:tblStyle w:val="af4"/>
        <w:tblW w:w="0" w:type="auto"/>
        <w:tblLook w:val="04A0"/>
      </w:tblPr>
      <w:tblGrid>
        <w:gridCol w:w="1236"/>
        <w:gridCol w:w="8395"/>
      </w:tblGrid>
      <w:tr w:rsidR="008B2CFF" w:rsidTr="0059059E">
        <w:tc>
          <w:tcPr>
            <w:tcW w:w="1236" w:type="dxa"/>
          </w:tcPr>
          <w:p w:rsidR="008B2CFF" w:rsidRDefault="0044482F">
            <w:pPr>
              <w:spacing w:after="120"/>
              <w:rPr>
                <w:b/>
                <w:bCs/>
                <w:color w:val="0070C0"/>
                <w:lang w:val="en-US" w:eastAsia="zh-CN"/>
              </w:rPr>
            </w:pPr>
            <w:r>
              <w:rPr>
                <w:b/>
                <w:bCs/>
                <w:color w:val="0070C0"/>
                <w:lang w:val="en-US" w:eastAsia="zh-CN"/>
              </w:rPr>
              <w:t>Company</w:t>
            </w:r>
          </w:p>
        </w:tc>
        <w:tc>
          <w:tcPr>
            <w:tcW w:w="8395"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36" w:type="dxa"/>
          </w:tcPr>
          <w:p w:rsidR="008B2CFF" w:rsidRDefault="0044482F">
            <w:pPr>
              <w:spacing w:after="120"/>
              <w:rPr>
                <w:color w:val="0070C0"/>
                <w:lang w:val="en-US" w:eastAsia="zh-CN"/>
              </w:rPr>
            </w:pPr>
            <w:r>
              <w:rPr>
                <w:color w:val="0070C0"/>
                <w:lang w:val="en-US" w:eastAsia="zh-CN"/>
              </w:rPr>
              <w:t>Ericsson</w:t>
            </w:r>
          </w:p>
        </w:tc>
        <w:tc>
          <w:tcPr>
            <w:tcW w:w="8395" w:type="dxa"/>
          </w:tcPr>
          <w:p w:rsidR="008B2CFF" w:rsidRDefault="0044482F">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 xml:space="preserve">The following scenarios can be assumed as starting point. And discuss the following </w:t>
            </w:r>
            <w:r>
              <w:rPr>
                <w:rFonts w:eastAsia="DengXian"/>
                <w:b/>
                <w:bCs/>
                <w:color w:val="0070C0"/>
                <w:u w:val="single"/>
                <w:lang w:eastAsia="zh-CN"/>
              </w:rPr>
              <w:lastRenderedPageBreak/>
              <w:t>updates</w:t>
            </w:r>
          </w:p>
          <w:p w:rsidR="008B2CFF" w:rsidRDefault="0044482F">
            <w:pPr>
              <w:spacing w:after="120"/>
              <w:rPr>
                <w:color w:val="0070C0"/>
                <w:lang w:val="en-US" w:eastAsia="zh-CN"/>
              </w:rPr>
            </w:pPr>
            <w:r>
              <w:rPr>
                <w:color w:val="0070C0"/>
                <w:lang w:val="en-US" w:eastAsia="zh-CN"/>
              </w:rPr>
              <w:t>Regarding non-synchronized networks, it is not so obvious to us why an ATG BS would not be synchronized with other TN BS, since in general all TDD BS are synchronized. Regarding the guard period, although a timing calculation would suggest that a long GP is needed, in practice the fact that ATG BS point upwards and that there is a large separation between ATG BS means that propagation of BS transmit from one BS after a switch to another is much less, and so the GP may not be needed. Still we are OK to consider BS-BS interference, but as a second priority.</w:t>
            </w:r>
          </w:p>
          <w:p w:rsidR="008B2CFF" w:rsidRDefault="0044482F">
            <w:pPr>
              <w:spacing w:after="120"/>
              <w:rPr>
                <w:color w:val="0070C0"/>
                <w:lang w:val="en-US" w:eastAsia="zh-CN"/>
              </w:rPr>
            </w:pPr>
            <w:r>
              <w:rPr>
                <w:color w:val="0070C0"/>
                <w:lang w:val="en-US" w:eastAsia="zh-CN"/>
              </w:rPr>
              <w:t>For UE-UE interference, even if BS are synchronized there will be timing misalignment between ATG UEs, and also between ATG UEs and ground UEs due to the larger propagation distances. However also due to the large propagation distances, the ATG UEs will not be close to one another and will not be close to ground UEs so probably UE-UE interference will not be an issue. (The most important consideration for UE-UE may be if the aircraft has high power and an omnidirectional antenna, in which case ground UEs immediately underneath the aircraft would likely have different timing to the ATG UE and may have LoS propagation. In this scenario , the risk of ATG UE-TN UE interference may be greatest. However, since the aircraft passes over ground UEs quickly it is likely not an issue in practice.)</w:t>
            </w:r>
          </w:p>
          <w:p w:rsidR="008B2CFF" w:rsidRDefault="008B2CFF">
            <w:pPr>
              <w:spacing w:after="120"/>
              <w:rPr>
                <w:color w:val="0070C0"/>
                <w:lang w:val="en-US" w:eastAsia="zh-CN"/>
              </w:rPr>
            </w:pPr>
          </w:p>
          <w:p w:rsidR="008B2CFF" w:rsidRDefault="0044482F">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8B2CFF" w:rsidRDefault="0044482F">
            <w:pPr>
              <w:spacing w:after="120"/>
              <w:rPr>
                <w:color w:val="0070C0"/>
                <w:lang w:val="en-US" w:eastAsia="zh-CN"/>
              </w:rPr>
            </w:pPr>
            <w:r>
              <w:rPr>
                <w:color w:val="0070C0"/>
                <w:lang w:val="en-US" w:eastAsia="zh-CN"/>
              </w:rPr>
              <w:t>Option 1 is fine for us</w:t>
            </w:r>
          </w:p>
        </w:tc>
      </w:tr>
      <w:tr w:rsidR="008B2CFF" w:rsidTr="0059059E">
        <w:tc>
          <w:tcPr>
            <w:tcW w:w="1236" w:type="dxa"/>
          </w:tcPr>
          <w:p w:rsidR="008B2CFF" w:rsidRDefault="0044482F">
            <w:pPr>
              <w:spacing w:after="120"/>
              <w:rPr>
                <w:color w:val="0070C0"/>
                <w:lang w:val="en-US" w:eastAsia="zh-CN"/>
              </w:rPr>
            </w:pPr>
            <w:r>
              <w:rPr>
                <w:rFonts w:hint="eastAsia"/>
                <w:color w:val="0070C0"/>
                <w:lang w:val="en-US" w:eastAsia="zh-CN"/>
              </w:rPr>
              <w:lastRenderedPageBreak/>
              <w:t>C</w:t>
            </w:r>
            <w:r>
              <w:rPr>
                <w:color w:val="0070C0"/>
                <w:lang w:val="en-US" w:eastAsia="zh-CN"/>
              </w:rPr>
              <w:t>MCC</w:t>
            </w:r>
          </w:p>
        </w:tc>
        <w:tc>
          <w:tcPr>
            <w:tcW w:w="8395" w:type="dxa"/>
          </w:tcPr>
          <w:p w:rsidR="008B2CFF" w:rsidRDefault="0044482F">
            <w:pPr>
              <w:rPr>
                <w:rFonts w:eastAsia="DengXian"/>
                <w:b/>
                <w:bCs/>
                <w:color w:val="0070C0"/>
                <w:u w:val="single"/>
                <w:lang w:eastAsia="zh-CN"/>
              </w:rPr>
            </w:pPr>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p>
          <w:p w:rsidR="008B2CFF" w:rsidRDefault="0044482F">
            <w:pPr>
              <w:spacing w:after="120"/>
              <w:rPr>
                <w:color w:val="0070C0"/>
                <w:lang w:val="en-US" w:eastAsia="zh-CN"/>
              </w:rPr>
            </w:pPr>
            <w:r>
              <w:rPr>
                <w:color w:val="0070C0"/>
                <w:lang w:val="en-US" w:eastAsia="zh-CN"/>
              </w:rPr>
              <w:t xml:space="preserve">Option 1. We should at first focus on synchronization operation discussion between TN and ATG. And then consider scenarios based on syn/non-syn assumption </w:t>
            </w:r>
          </w:p>
          <w:p w:rsidR="008B2CFF" w:rsidRDefault="008B2CFF">
            <w:pPr>
              <w:spacing w:after="120"/>
              <w:rPr>
                <w:color w:val="0070C0"/>
                <w:lang w:val="en-US" w:eastAsia="zh-CN"/>
              </w:rPr>
            </w:pPr>
          </w:p>
          <w:p w:rsidR="008B2CFF" w:rsidRDefault="0044482F">
            <w:pPr>
              <w:spacing w:after="120"/>
              <w:rPr>
                <w:rFonts w:eastAsia="DengXian"/>
                <w:b/>
                <w:bCs/>
                <w:color w:val="0070C0"/>
                <w:u w:val="single"/>
                <w:lang w:eastAsia="zh-CN"/>
              </w:rPr>
            </w:pPr>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p>
          <w:p w:rsidR="008B2CFF" w:rsidRDefault="0044482F">
            <w:pPr>
              <w:rPr>
                <w:b/>
                <w:bCs/>
                <w:color w:val="0070C0"/>
                <w:u w:val="single"/>
                <w:lang w:eastAsia="zh-CN"/>
              </w:rPr>
            </w:pPr>
            <w:r>
              <w:rPr>
                <w:color w:val="0070C0"/>
                <w:lang w:val="en-US" w:eastAsia="zh-CN"/>
              </w:rPr>
              <w:t>Option 1. 4 GHz is the representative value for new FR1 NR spectrum.</w:t>
            </w:r>
          </w:p>
        </w:tc>
      </w:tr>
      <w:tr w:rsidR="008B2CFF" w:rsidTr="0059059E">
        <w:trPr>
          <w:ins w:id="321" w:author="ZTE,Fei Xue" w:date="2022-10-12T18:25:00Z"/>
        </w:trPr>
        <w:tc>
          <w:tcPr>
            <w:tcW w:w="1236" w:type="dxa"/>
          </w:tcPr>
          <w:p w:rsidR="008B2CFF" w:rsidRDefault="0044482F">
            <w:pPr>
              <w:spacing w:after="120"/>
              <w:rPr>
                <w:ins w:id="322" w:author="ZTE,Fei Xue" w:date="2022-10-12T18:25:00Z"/>
                <w:color w:val="0070C0"/>
                <w:lang w:val="en-US" w:eastAsia="zh-CN"/>
              </w:rPr>
            </w:pPr>
            <w:ins w:id="323" w:author="ZTE,Fei Xue" w:date="2022-10-12T18:25:00Z">
              <w:r>
                <w:rPr>
                  <w:rFonts w:hint="eastAsia"/>
                  <w:color w:val="0070C0"/>
                  <w:lang w:val="en-US" w:eastAsia="zh-CN"/>
                </w:rPr>
                <w:t>ZTE</w:t>
              </w:r>
            </w:ins>
          </w:p>
        </w:tc>
        <w:tc>
          <w:tcPr>
            <w:tcW w:w="8395" w:type="dxa"/>
          </w:tcPr>
          <w:p w:rsidR="008B2CFF" w:rsidRDefault="0044482F">
            <w:pPr>
              <w:rPr>
                <w:ins w:id="324" w:author="ZTE,Fei Xue" w:date="2022-10-12T18:25:00Z"/>
                <w:rFonts w:eastAsia="DengXian"/>
                <w:b/>
                <w:bCs/>
                <w:color w:val="0070C0"/>
                <w:u w:val="single"/>
                <w:lang w:eastAsia="zh-CN"/>
              </w:rPr>
            </w:pPr>
            <w:ins w:id="325" w:author="ZTE,Fei Xue" w:date="2022-10-12T18:25:00Z">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ins>
          </w:p>
          <w:p w:rsidR="008B2CFF" w:rsidRDefault="0044482F">
            <w:pPr>
              <w:spacing w:after="120"/>
              <w:rPr>
                <w:ins w:id="326" w:author="ZTE,Fei Xue" w:date="2022-10-12T18:25:00Z"/>
                <w:color w:val="0070C0"/>
                <w:lang w:val="en-US" w:eastAsia="zh-CN"/>
              </w:rPr>
            </w:pPr>
            <w:ins w:id="327" w:author="ZTE,Fei Xue" w:date="2022-10-12T18:25:00Z">
              <w:r>
                <w:rPr>
                  <w:rFonts w:hint="eastAsia"/>
                  <w:color w:val="0070C0"/>
                  <w:lang w:val="en-US" w:eastAsia="zh-CN"/>
                </w:rPr>
                <w:t>For scenario 7 and scenario 8, the cross link interference will only happen in the remote area instead of surrounding area, therefore this is somehow similar as RIM in Rel-16, we don</w:t>
              </w:r>
              <w:r>
                <w:rPr>
                  <w:color w:val="0070C0"/>
                  <w:lang w:val="en-US" w:eastAsia="zh-CN"/>
                </w:rPr>
                <w:t>’</w:t>
              </w:r>
              <w:r>
                <w:rPr>
                  <w:rFonts w:hint="eastAsia"/>
                  <w:color w:val="0070C0"/>
                  <w:lang w:val="en-US" w:eastAsia="zh-CN"/>
                </w:rPr>
                <w:t>t think we need to further cocoexistence study for it at least. Maybe more discussion are needed.</w:t>
              </w:r>
            </w:ins>
          </w:p>
          <w:p w:rsidR="008B2CFF" w:rsidRDefault="008B2CFF">
            <w:pPr>
              <w:spacing w:after="120"/>
              <w:rPr>
                <w:ins w:id="328" w:author="ZTE,Fei Xue" w:date="2022-10-12T18:25:00Z"/>
                <w:color w:val="0070C0"/>
                <w:lang w:val="en-US" w:eastAsia="zh-CN"/>
              </w:rPr>
            </w:pPr>
          </w:p>
          <w:p w:rsidR="008B2CFF" w:rsidRDefault="0044482F">
            <w:pPr>
              <w:spacing w:after="120"/>
              <w:rPr>
                <w:ins w:id="329" w:author="ZTE,Fei Xue" w:date="2022-10-12T18:25:00Z"/>
                <w:rFonts w:eastAsia="DengXian"/>
                <w:b/>
                <w:bCs/>
                <w:color w:val="0070C0"/>
                <w:u w:val="single"/>
                <w:lang w:eastAsia="zh-CN"/>
              </w:rPr>
            </w:pPr>
            <w:ins w:id="330" w:author="ZTE,Fei Xue" w:date="2022-10-12T18:25:00Z">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ins>
          </w:p>
          <w:p w:rsidR="008B2CFF" w:rsidRDefault="0044482F">
            <w:pPr>
              <w:rPr>
                <w:ins w:id="331" w:author="ZTE,Fei Xue" w:date="2022-10-12T18:25:00Z"/>
                <w:color w:val="0070C0"/>
                <w:lang w:val="en-US" w:eastAsia="zh-CN"/>
              </w:rPr>
            </w:pPr>
            <w:ins w:id="332" w:author="ZTE,Fei Xue" w:date="2022-10-12T18:25:00Z">
              <w:r>
                <w:rPr>
                  <w:rFonts w:hint="eastAsia"/>
                  <w:color w:val="0070C0"/>
                  <w:lang w:val="en-US" w:eastAsia="zh-CN"/>
                </w:rPr>
                <w:t>We are fine with option 1</w:t>
              </w:r>
            </w:ins>
          </w:p>
        </w:tc>
      </w:tr>
      <w:tr w:rsidR="0059059E" w:rsidTr="0059059E">
        <w:trPr>
          <w:ins w:id="333" w:author="Huawei" w:date="2022-10-13T10:58:00Z"/>
        </w:trPr>
        <w:tc>
          <w:tcPr>
            <w:tcW w:w="1236" w:type="dxa"/>
          </w:tcPr>
          <w:p w:rsidR="0059059E" w:rsidRDefault="0059059E" w:rsidP="0059059E">
            <w:pPr>
              <w:spacing w:after="120"/>
              <w:rPr>
                <w:ins w:id="334" w:author="Huawei" w:date="2022-10-13T10:58:00Z"/>
                <w:color w:val="0070C0"/>
                <w:lang w:val="en-US" w:eastAsia="zh-CN"/>
              </w:rPr>
            </w:pPr>
            <w:ins w:id="335" w:author="Huawei" w:date="2022-10-13T10: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59059E" w:rsidRDefault="0059059E" w:rsidP="0059059E">
            <w:pPr>
              <w:rPr>
                <w:ins w:id="336" w:author="Huawei" w:date="2022-10-13T10:58:00Z"/>
                <w:rFonts w:eastAsia="DengXian"/>
                <w:b/>
                <w:bCs/>
                <w:color w:val="0070C0"/>
                <w:u w:val="single"/>
                <w:lang w:eastAsia="zh-CN"/>
              </w:rPr>
            </w:pPr>
            <w:ins w:id="337" w:author="Huawei" w:date="2022-10-13T10:58:00Z">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ins>
          </w:p>
          <w:p w:rsidR="0059059E" w:rsidRPr="004378D0" w:rsidRDefault="0059059E" w:rsidP="0059059E">
            <w:pPr>
              <w:spacing w:after="120"/>
              <w:rPr>
                <w:ins w:id="338" w:author="Huawei" w:date="2022-10-13T10:58:00Z"/>
                <w:rFonts w:eastAsiaTheme="minorEastAsia"/>
                <w:color w:val="0070C0"/>
                <w:lang w:val="en-US" w:eastAsia="zh-CN"/>
              </w:rPr>
            </w:pPr>
            <w:ins w:id="339" w:author="Huawei" w:date="2022-10-13T10:58:00Z">
              <w:r>
                <w:rPr>
                  <w:rFonts w:eastAsiaTheme="minorEastAsia" w:hint="eastAsia"/>
                  <w:color w:val="0070C0"/>
                  <w:lang w:val="en-US" w:eastAsia="zh-CN"/>
                </w:rPr>
                <w:t>F</w:t>
              </w:r>
              <w:r>
                <w:rPr>
                  <w:rFonts w:eastAsiaTheme="minorEastAsia"/>
                  <w:color w:val="0070C0"/>
                  <w:lang w:val="en-US" w:eastAsia="zh-CN"/>
                </w:rPr>
                <w:t>or scenario 5,6,7,8,13,14, the potential compromise can be contribution-driven. Interested companies can provide the simulation results.</w:t>
              </w:r>
            </w:ins>
          </w:p>
          <w:p w:rsidR="0059059E" w:rsidRDefault="0059059E" w:rsidP="0059059E">
            <w:pPr>
              <w:spacing w:after="120"/>
              <w:rPr>
                <w:ins w:id="340" w:author="Huawei" w:date="2022-10-13T10:58:00Z"/>
                <w:rFonts w:eastAsia="DengXian"/>
                <w:b/>
                <w:bCs/>
                <w:color w:val="0070C0"/>
                <w:u w:val="single"/>
                <w:lang w:eastAsia="zh-CN"/>
              </w:rPr>
            </w:pPr>
            <w:ins w:id="341" w:author="Huawei" w:date="2022-10-13T10:58:00Z">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ins>
          </w:p>
          <w:p w:rsidR="0059059E" w:rsidRDefault="0059059E" w:rsidP="0059059E">
            <w:pPr>
              <w:rPr>
                <w:ins w:id="342" w:author="Huawei" w:date="2022-10-13T10:58:00Z"/>
                <w:b/>
                <w:bCs/>
                <w:color w:val="0070C0"/>
                <w:u w:val="single"/>
                <w:lang w:eastAsia="zh-CN"/>
              </w:rPr>
            </w:pPr>
            <w:ins w:id="343" w:author="Huawei" w:date="2022-10-13T10:58:00Z">
              <w:r>
                <w:rPr>
                  <w:rFonts w:eastAsiaTheme="minorEastAsia" w:hint="eastAsia"/>
                  <w:b/>
                  <w:bCs/>
                  <w:color w:val="0070C0"/>
                  <w:u w:val="single"/>
                  <w:lang w:eastAsia="zh-CN"/>
                </w:rPr>
                <w:t>O</w:t>
              </w:r>
              <w:r>
                <w:rPr>
                  <w:rFonts w:eastAsiaTheme="minorEastAsia"/>
                  <w:b/>
                  <w:bCs/>
                  <w:color w:val="0070C0"/>
                  <w:u w:val="single"/>
                  <w:lang w:eastAsia="zh-CN"/>
                </w:rPr>
                <w:t>ption 1 is OK</w:t>
              </w:r>
            </w:ins>
          </w:p>
        </w:tc>
      </w:tr>
      <w:tr w:rsidR="006D52AC" w:rsidTr="0059059E">
        <w:trPr>
          <w:ins w:id="344" w:author="cmcc" w:date="2022-10-13T19:25:00Z"/>
        </w:trPr>
        <w:tc>
          <w:tcPr>
            <w:tcW w:w="1236" w:type="dxa"/>
          </w:tcPr>
          <w:p w:rsidR="006D52AC" w:rsidRDefault="006D52AC" w:rsidP="0059059E">
            <w:pPr>
              <w:spacing w:after="120"/>
              <w:rPr>
                <w:ins w:id="345" w:author="cmcc" w:date="2022-10-13T19:25:00Z"/>
                <w:color w:val="0070C0"/>
                <w:lang w:val="en-US" w:eastAsia="zh-CN"/>
              </w:rPr>
            </w:pPr>
            <w:ins w:id="346" w:author="cmcc" w:date="2022-10-13T19:25:00Z">
              <w:r>
                <w:rPr>
                  <w:rFonts w:eastAsiaTheme="minorEastAsia" w:hint="eastAsia"/>
                  <w:color w:val="0070C0"/>
                  <w:lang w:val="en-US" w:eastAsia="zh-CN"/>
                </w:rPr>
                <w:t>CATT</w:t>
              </w:r>
            </w:ins>
          </w:p>
        </w:tc>
        <w:tc>
          <w:tcPr>
            <w:tcW w:w="8395" w:type="dxa"/>
          </w:tcPr>
          <w:p w:rsidR="006D52AC" w:rsidRPr="00F57D82" w:rsidRDefault="006D52AC" w:rsidP="002234E0">
            <w:pPr>
              <w:spacing w:after="120"/>
              <w:rPr>
                <w:ins w:id="347" w:author="cmcc" w:date="2022-10-13T19:25:00Z"/>
                <w:rFonts w:eastAsiaTheme="minorEastAsia"/>
                <w:color w:val="0070C0"/>
                <w:lang w:val="en-US" w:eastAsia="zh-CN"/>
              </w:rPr>
            </w:pPr>
            <w:ins w:id="348" w:author="cmcc" w:date="2022-10-13T19:25:00Z">
              <w:r w:rsidRPr="00F57D82">
                <w:rPr>
                  <w:rFonts w:eastAsiaTheme="minorEastAsia"/>
                  <w:color w:val="0070C0"/>
                  <w:lang w:val="en-US" w:eastAsia="zh-CN"/>
                </w:rPr>
                <w:t>Issue 2-2-1: The following scenarios can be assumed as starting point. And discuss the following updates</w:t>
              </w:r>
            </w:ins>
          </w:p>
          <w:p w:rsidR="006D52AC" w:rsidRPr="00F57D82" w:rsidRDefault="006D52AC" w:rsidP="002234E0">
            <w:pPr>
              <w:spacing w:after="120"/>
              <w:rPr>
                <w:ins w:id="349" w:author="cmcc" w:date="2022-10-13T19:25:00Z"/>
                <w:rFonts w:eastAsiaTheme="minorEastAsia"/>
                <w:color w:val="0070C0"/>
                <w:lang w:val="en-US" w:eastAsia="zh-CN"/>
              </w:rPr>
            </w:pPr>
            <w:ins w:id="350" w:author="cmcc" w:date="2022-10-13T19:25:00Z">
              <w:r w:rsidRPr="00F57D82">
                <w:rPr>
                  <w:rFonts w:eastAsiaTheme="minorEastAsia" w:hint="eastAsia"/>
                  <w:color w:val="0070C0"/>
                  <w:lang w:val="en-US" w:eastAsia="zh-CN"/>
                </w:rPr>
                <w:t xml:space="preserve">Agree with Huawei, we should prioritize some scenarios. </w:t>
              </w:r>
            </w:ins>
          </w:p>
          <w:p w:rsidR="006D52AC" w:rsidRPr="00F57D82" w:rsidRDefault="006D52AC" w:rsidP="002234E0">
            <w:pPr>
              <w:spacing w:after="120"/>
              <w:rPr>
                <w:ins w:id="351" w:author="cmcc" w:date="2022-10-13T19:25:00Z"/>
                <w:rFonts w:eastAsiaTheme="minorEastAsia"/>
                <w:color w:val="0070C0"/>
                <w:lang w:val="en-US" w:eastAsia="zh-CN"/>
              </w:rPr>
            </w:pPr>
            <w:ins w:id="352" w:author="cmcc" w:date="2022-10-13T19:25:00Z">
              <w:r w:rsidRPr="00F57D82">
                <w:rPr>
                  <w:rFonts w:eastAsiaTheme="minorEastAsia"/>
                  <w:color w:val="0070C0"/>
                  <w:lang w:val="en-US" w:eastAsia="zh-CN"/>
                </w:rPr>
                <w:t>Issue 2-2-2: Discuss whether the carrier frequency can be updated as the following proposals.</w:t>
              </w:r>
            </w:ins>
          </w:p>
          <w:p w:rsidR="006D52AC" w:rsidRDefault="006D52AC" w:rsidP="0059059E">
            <w:pPr>
              <w:rPr>
                <w:ins w:id="353" w:author="cmcc" w:date="2022-10-13T19:25:00Z"/>
                <w:b/>
                <w:bCs/>
                <w:color w:val="0070C0"/>
                <w:u w:val="single"/>
                <w:lang w:eastAsia="zh-CN"/>
              </w:rPr>
            </w:pPr>
            <w:ins w:id="354" w:author="cmcc" w:date="2022-10-13T19:25:00Z">
              <w:r w:rsidRPr="00F57D82">
                <w:rPr>
                  <w:rFonts w:eastAsiaTheme="minorEastAsia"/>
                  <w:color w:val="0070C0"/>
                  <w:lang w:val="en-US" w:eastAsia="zh-CN"/>
                </w:rPr>
                <w:t>O</w:t>
              </w:r>
              <w:r w:rsidRPr="00F57D82">
                <w:rPr>
                  <w:rFonts w:eastAsiaTheme="minorEastAsia" w:hint="eastAsia"/>
                  <w:color w:val="0070C0"/>
                  <w:lang w:val="en-US" w:eastAsia="zh-CN"/>
                </w:rPr>
                <w:t>k with option 1.</w:t>
              </w:r>
            </w:ins>
          </w:p>
        </w:tc>
      </w:tr>
      <w:tr w:rsidR="006D52AC" w:rsidTr="0059059E">
        <w:trPr>
          <w:ins w:id="355" w:author="cmcc" w:date="2022-10-13T19:25:00Z"/>
        </w:trPr>
        <w:tc>
          <w:tcPr>
            <w:tcW w:w="1236" w:type="dxa"/>
          </w:tcPr>
          <w:p w:rsidR="006D52AC" w:rsidRDefault="006D52AC" w:rsidP="0059059E">
            <w:pPr>
              <w:spacing w:after="120"/>
              <w:rPr>
                <w:ins w:id="356" w:author="cmcc" w:date="2022-10-13T19:25:00Z"/>
                <w:color w:val="0070C0"/>
                <w:lang w:val="en-US" w:eastAsia="zh-CN"/>
              </w:rPr>
            </w:pPr>
            <w:ins w:id="357" w:author="cmcc" w:date="2022-10-13T19:25:00Z">
              <w:r>
                <w:rPr>
                  <w:rFonts w:eastAsiaTheme="minorEastAsia" w:hint="eastAsia"/>
                  <w:color w:val="0070C0"/>
                  <w:lang w:val="en-US" w:eastAsia="zh-CN"/>
                </w:rPr>
                <w:t xml:space="preserve">China </w:t>
              </w:r>
              <w:r>
                <w:rPr>
                  <w:rFonts w:eastAsiaTheme="minorEastAsia" w:hint="eastAsia"/>
                  <w:color w:val="0070C0"/>
                  <w:lang w:val="en-US" w:eastAsia="zh-CN"/>
                </w:rPr>
                <w:lastRenderedPageBreak/>
                <w:t>Telecom</w:t>
              </w:r>
            </w:ins>
          </w:p>
        </w:tc>
        <w:tc>
          <w:tcPr>
            <w:tcW w:w="8395" w:type="dxa"/>
          </w:tcPr>
          <w:p w:rsidR="006D52AC" w:rsidRDefault="006D52AC" w:rsidP="002234E0">
            <w:pPr>
              <w:spacing w:after="120"/>
              <w:rPr>
                <w:ins w:id="358" w:author="cmcc" w:date="2022-10-13T19:25:00Z"/>
                <w:rFonts w:eastAsia="DengXian"/>
                <w:color w:val="0070C0"/>
                <w:lang w:eastAsia="zh-CN"/>
              </w:rPr>
            </w:pPr>
            <w:ins w:id="359" w:author="cmcc" w:date="2022-10-13T19:25:00Z">
              <w:r w:rsidRPr="006D3EF0">
                <w:rPr>
                  <w:b/>
                  <w:bCs/>
                  <w:color w:val="0070C0"/>
                  <w:u w:val="single"/>
                  <w:lang w:eastAsia="zh-CN"/>
                </w:rPr>
                <w:lastRenderedPageBreak/>
                <w:t>Issue 2-</w:t>
              </w:r>
              <w:r>
                <w:rPr>
                  <w:b/>
                  <w:bCs/>
                  <w:color w:val="0070C0"/>
                  <w:u w:val="single"/>
                  <w:lang w:eastAsia="zh-CN"/>
                </w:rPr>
                <w:t>2</w:t>
              </w:r>
              <w:r w:rsidRPr="006D3EF0">
                <w:rPr>
                  <w:b/>
                  <w:bCs/>
                  <w:color w:val="0070C0"/>
                  <w:u w:val="single"/>
                  <w:lang w:eastAsia="zh-CN"/>
                </w:rPr>
                <w:t>-</w:t>
              </w:r>
              <w:r>
                <w:rPr>
                  <w:b/>
                  <w:bCs/>
                  <w:color w:val="0070C0"/>
                  <w:u w:val="single"/>
                  <w:lang w:eastAsia="zh-CN"/>
                </w:rPr>
                <w:t xml:space="preserve">2: </w:t>
              </w:r>
              <w:r>
                <w:rPr>
                  <w:rFonts w:eastAsia="DengXian"/>
                  <w:b/>
                  <w:bCs/>
                  <w:color w:val="0070C0"/>
                  <w:u w:val="single"/>
                  <w:lang w:eastAsia="zh-CN"/>
                </w:rPr>
                <w:t>Discuss whether the carrier frequency can be updated as the following proposals.</w:t>
              </w:r>
            </w:ins>
          </w:p>
          <w:p w:rsidR="006D52AC" w:rsidRDefault="006D52AC" w:rsidP="0059059E">
            <w:pPr>
              <w:rPr>
                <w:ins w:id="360" w:author="cmcc" w:date="2022-10-13T19:25:00Z"/>
                <w:b/>
                <w:bCs/>
                <w:color w:val="0070C0"/>
                <w:u w:val="single"/>
                <w:lang w:eastAsia="zh-CN"/>
              </w:rPr>
            </w:pPr>
            <w:ins w:id="361" w:author="cmcc" w:date="2022-10-13T19:25:00Z">
              <w:r>
                <w:rPr>
                  <w:rFonts w:eastAsia="DengXian"/>
                  <w:color w:val="0070C0"/>
                  <w:lang w:eastAsia="zh-CN"/>
                </w:rPr>
                <w:lastRenderedPageBreak/>
                <w:t>O</w:t>
              </w:r>
              <w:r>
                <w:rPr>
                  <w:rFonts w:eastAsia="DengXian" w:hint="eastAsia"/>
                  <w:color w:val="0070C0"/>
                  <w:lang w:eastAsia="zh-CN"/>
                </w:rPr>
                <w:t>ption</w:t>
              </w:r>
              <w:r>
                <w:rPr>
                  <w:rFonts w:eastAsia="DengXian"/>
                  <w:color w:val="0070C0"/>
                  <w:lang w:eastAsia="zh-CN"/>
                </w:rPr>
                <w:t xml:space="preserve"> 1 </w:t>
              </w:r>
              <w:r>
                <w:rPr>
                  <w:rFonts w:eastAsia="DengXian" w:hint="eastAsia"/>
                  <w:color w:val="0070C0"/>
                  <w:lang w:eastAsia="zh-CN"/>
                </w:rPr>
                <w:t>i</w:t>
              </w:r>
              <w:r>
                <w:rPr>
                  <w:rFonts w:eastAsia="DengXian"/>
                  <w:color w:val="0070C0"/>
                  <w:lang w:eastAsia="zh-CN"/>
                </w:rPr>
                <w:t>s OK.</w:t>
              </w:r>
            </w:ins>
          </w:p>
        </w:tc>
      </w:tr>
    </w:tbl>
    <w:p w:rsidR="008B2CFF" w:rsidRDefault="0044482F">
      <w:pPr>
        <w:rPr>
          <w:color w:val="0070C0"/>
          <w:lang w:val="en-US" w:eastAsia="zh-CN"/>
        </w:rPr>
      </w:pPr>
      <w:r>
        <w:rPr>
          <w:rFonts w:hint="eastAsia"/>
          <w:color w:val="0070C0"/>
          <w:lang w:val="en-US" w:eastAsia="zh-CN"/>
        </w:rPr>
        <w:lastRenderedPageBreak/>
        <w:t xml:space="preserve"> </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Co-existence network layout</w:t>
      </w:r>
    </w:p>
    <w:tbl>
      <w:tblPr>
        <w:tblStyle w:val="af4"/>
        <w:tblW w:w="0" w:type="auto"/>
        <w:tblLook w:val="04A0"/>
      </w:tblPr>
      <w:tblGrid>
        <w:gridCol w:w="1236"/>
        <w:gridCol w:w="8395"/>
      </w:tblGrid>
      <w:tr w:rsidR="008B2CFF" w:rsidTr="0059059E">
        <w:tc>
          <w:tcPr>
            <w:tcW w:w="1236" w:type="dxa"/>
          </w:tcPr>
          <w:p w:rsidR="008B2CFF" w:rsidRDefault="0044482F">
            <w:pPr>
              <w:spacing w:after="120"/>
              <w:rPr>
                <w:b/>
                <w:bCs/>
                <w:color w:val="0070C0"/>
                <w:lang w:val="en-US" w:eastAsia="zh-CN"/>
              </w:rPr>
            </w:pPr>
            <w:r>
              <w:rPr>
                <w:b/>
                <w:bCs/>
                <w:color w:val="0070C0"/>
                <w:lang w:val="en-US" w:eastAsia="zh-CN"/>
              </w:rPr>
              <w:t>Company</w:t>
            </w:r>
          </w:p>
        </w:tc>
        <w:tc>
          <w:tcPr>
            <w:tcW w:w="8395"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36" w:type="dxa"/>
          </w:tcPr>
          <w:p w:rsidR="008B2CFF" w:rsidRDefault="0044482F">
            <w:pPr>
              <w:spacing w:after="120"/>
              <w:rPr>
                <w:color w:val="0070C0"/>
                <w:lang w:val="en-US" w:eastAsia="zh-CN"/>
              </w:rPr>
            </w:pPr>
            <w:r>
              <w:rPr>
                <w:color w:val="0070C0"/>
                <w:lang w:val="en-US" w:eastAsia="zh-CN"/>
              </w:rPr>
              <w:t>Ericsson</w:t>
            </w:r>
          </w:p>
        </w:tc>
        <w:tc>
          <w:tcPr>
            <w:tcW w:w="8395" w:type="dxa"/>
          </w:tcPr>
          <w:p w:rsidR="008B2CFF" w:rsidRDefault="0044482F">
            <w:pPr>
              <w:spacing w:after="120"/>
              <w:rPr>
                <w:color w:val="0070C0"/>
                <w:lang w:val="en-US" w:eastAsia="zh-CN"/>
              </w:rPr>
            </w:pPr>
            <w:r>
              <w:rPr>
                <w:color w:val="0070C0"/>
                <w:lang w:val="en-US" w:eastAsia="zh-CN"/>
              </w:rPr>
              <w:t>We have seen both of the scenarios we mention indicated as potential deployments. We understand the Huawei scenario is something like the second scenario we mention, or even a combination of the second and the first if an additional antenna is provided for the blind area.</w:t>
            </w:r>
          </w:p>
          <w:p w:rsidR="008B2CFF" w:rsidRDefault="0044482F">
            <w:pPr>
              <w:spacing w:after="120"/>
              <w:rPr>
                <w:color w:val="0070C0"/>
                <w:lang w:val="en-US" w:eastAsia="zh-CN"/>
              </w:rPr>
            </w:pPr>
            <w:r>
              <w:rPr>
                <w:color w:val="0070C0"/>
                <w:lang w:val="en-US" w:eastAsia="zh-CN"/>
              </w:rPr>
              <w:t>A scenario with the antenna pointing with slight uptilt is likely needed for large cells of 100-300km. In more dense deployments, the upward pointing scenario may be used.</w:t>
            </w:r>
          </w:p>
          <w:p w:rsidR="008B2CFF" w:rsidRDefault="0044482F">
            <w:pPr>
              <w:spacing w:after="120"/>
              <w:rPr>
                <w:color w:val="0070C0"/>
                <w:lang w:val="en-US" w:eastAsia="zh-CN"/>
              </w:rPr>
            </w:pPr>
            <w:r>
              <w:rPr>
                <w:color w:val="0070C0"/>
                <w:lang w:val="en-US" w:eastAsia="zh-CN"/>
              </w:rPr>
              <w:t>We do not have any preference, apart from to ensure that the co-existence requirements are suitable for all scenarios. It could help to figure out which is the worst-case scenario, or alternatively to simulate both scenarios.</w:t>
            </w:r>
          </w:p>
          <w:p w:rsidR="008B2CFF" w:rsidRDefault="008B2CFF">
            <w:pPr>
              <w:spacing w:after="120"/>
              <w:rPr>
                <w:color w:val="0070C0"/>
                <w:lang w:val="en-US" w:eastAsia="zh-CN"/>
              </w:rPr>
            </w:pP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8B2CFF" w:rsidRDefault="0044482F">
            <w:pPr>
              <w:spacing w:after="120"/>
              <w:rPr>
                <w:color w:val="0070C0"/>
                <w:lang w:eastAsia="zh-CN"/>
              </w:rPr>
            </w:pPr>
            <w:r>
              <w:rPr>
                <w:color w:val="0070C0"/>
                <w:lang w:eastAsia="zh-CN"/>
              </w:rPr>
              <w:t>A scenario with aircraft following a route may be the worst case because the ATG beams will mostly go in the same directions and impact the same TN cells. However, we should take care how we capture statistics. If a small number of the TN cells in a certain direction consistently suffer a larger throughput loss whilst other TN cells do not suffer much loss, it is not sufficient to look at the average throughput loss across all TN cells. It would not be acceptable for a TN operator to permanently lose capacity in certain cells around an ATG BS. Also, we should consider TN cells close to the ATG BS, as these are the ones most impacted and again it is not reasonable if TN cells close to an ATG BS would always lose capacity, even if an average of TN cells placed randomly would not.</w:t>
            </w:r>
          </w:p>
          <w:p w:rsidR="008B2CFF" w:rsidRDefault="0044482F">
            <w:pPr>
              <w:spacing w:after="120"/>
              <w:rPr>
                <w:color w:val="0070C0"/>
                <w:lang w:eastAsia="zh-CN"/>
              </w:rPr>
            </w:pPr>
            <w:r>
              <w:rPr>
                <w:color w:val="0070C0"/>
                <w:lang w:eastAsia="zh-CN"/>
              </w:rPr>
              <w:t xml:space="preserve">Regarding whether it is sufficient to assume one ATG BS; this depends a bit on the assumption on ATG minimum ISD and the propagation model between the ATG BS and TN BS. If a TN BS would only suffer interference from one ATG BS then it is sufficient to model one ATG BS. If some TN cells could suffer interference from more than one ATG BS then more than one should be modelled. </w:t>
            </w:r>
          </w:p>
          <w:p w:rsidR="008B2CFF" w:rsidRDefault="0044482F">
            <w:pPr>
              <w:spacing w:after="120"/>
              <w:rPr>
                <w:color w:val="0070C0"/>
                <w:lang w:eastAsia="zh-CN"/>
              </w:rPr>
            </w:pPr>
            <w:r>
              <w:rPr>
                <w:color w:val="0070C0"/>
                <w:lang w:eastAsia="zh-CN"/>
              </w:rPr>
              <w:t>If we would consider an ISD of 14km then for a TN BS in between two ATG, the FSPL between the two ATG would be 121dB. A TN BS 100m from the ATG BS would have 84dB FSPL. So most likely the TN BS close to the ATG BS would be much more impacted than BS in between, and modelling a single ATG BS with some close TN BS would probably be OK.</w:t>
            </w:r>
          </w:p>
          <w:p w:rsidR="008B2CFF" w:rsidRDefault="008B2CFF">
            <w:pPr>
              <w:spacing w:after="120"/>
              <w:rPr>
                <w:color w:val="0070C0"/>
                <w:lang w:eastAsia="zh-CN"/>
              </w:rPr>
            </w:pPr>
          </w:p>
          <w:p w:rsidR="008B2CFF" w:rsidRDefault="0044482F">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8B2CFF" w:rsidRDefault="0044482F">
            <w:pPr>
              <w:spacing w:after="120"/>
              <w:rPr>
                <w:color w:val="0070C0"/>
                <w:lang w:val="en-US" w:eastAsia="zh-CN"/>
              </w:rPr>
            </w:pPr>
            <w:r>
              <w:rPr>
                <w:color w:val="0070C0"/>
                <w:lang w:eastAsia="zh-CN"/>
              </w:rPr>
              <w:t>We think that the TN BS should be deployed close to the ATG BS in the simulation. The Huawei or ZTE proposals where the ATG BS is deployed with 100% TN grid shift are OK for non-co-located cases. If co-located cases are to be considered then the TN BS should be deployed at and around the ATG BS.</w:t>
            </w:r>
          </w:p>
        </w:tc>
      </w:tr>
      <w:tr w:rsidR="008B2CFF" w:rsidTr="0059059E">
        <w:tc>
          <w:tcPr>
            <w:tcW w:w="1236" w:type="dxa"/>
          </w:tcPr>
          <w:p w:rsidR="008B2CFF" w:rsidRDefault="0044482F">
            <w:pPr>
              <w:spacing w:after="120"/>
              <w:rPr>
                <w:color w:val="0070C0"/>
                <w:lang w:val="en-US" w:eastAsia="zh-CN"/>
              </w:rPr>
            </w:pPr>
            <w:r>
              <w:rPr>
                <w:rFonts w:hint="eastAsia"/>
                <w:color w:val="0070C0"/>
                <w:lang w:val="en-US" w:eastAsia="zh-CN"/>
              </w:rPr>
              <w:t>C</w:t>
            </w:r>
            <w:r>
              <w:rPr>
                <w:color w:val="0070C0"/>
                <w:lang w:val="en-US" w:eastAsia="zh-CN"/>
              </w:rPr>
              <w:t>MCC</w:t>
            </w:r>
          </w:p>
        </w:tc>
        <w:tc>
          <w:tcPr>
            <w:tcW w:w="8395" w:type="dxa"/>
          </w:tcPr>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p>
          <w:p w:rsidR="008B2CFF" w:rsidRDefault="0044482F">
            <w:pPr>
              <w:spacing w:after="120"/>
              <w:rPr>
                <w:color w:val="0070C0"/>
                <w:lang w:eastAsia="zh-CN"/>
              </w:rPr>
            </w:pPr>
            <w:r>
              <w:rPr>
                <w:color w:val="0070C0"/>
                <w:lang w:eastAsia="zh-CN"/>
              </w:rPr>
              <w:t>Our assumption is that ATG BS point its beam toward UE airplane. Like TN BS, it will sweep SSB beam to broadcast system information and once UE connect to BS, ATG BS will point at its UE.</w:t>
            </w: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p>
          <w:p w:rsidR="008B2CFF" w:rsidRDefault="0044482F">
            <w:pPr>
              <w:spacing w:after="120"/>
              <w:rPr>
                <w:color w:val="0070C0"/>
                <w:lang w:eastAsia="zh-CN"/>
              </w:rPr>
            </w:pPr>
            <w:r>
              <w:rPr>
                <w:color w:val="0070C0"/>
                <w:lang w:eastAsia="zh-CN"/>
              </w:rPr>
              <w:t>Option 3a)</w:t>
            </w:r>
          </w:p>
          <w:p w:rsidR="008B2CFF" w:rsidRDefault="0044482F">
            <w:pPr>
              <w:spacing w:after="120"/>
              <w:rPr>
                <w:rFonts w:eastAsia="DengXian"/>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p>
          <w:p w:rsidR="008B2CFF" w:rsidRDefault="0044482F">
            <w:pPr>
              <w:tabs>
                <w:tab w:val="left" w:pos="3016"/>
              </w:tabs>
              <w:spacing w:after="120"/>
              <w:rPr>
                <w:color w:val="0070C0"/>
                <w:lang w:eastAsia="zh-CN"/>
              </w:rPr>
            </w:pPr>
            <w:r>
              <w:rPr>
                <w:rFonts w:eastAsia="DengXian"/>
                <w:color w:val="0070C0"/>
                <w:lang w:eastAsia="zh-CN"/>
              </w:rPr>
              <w:t>Option 1 to simplify simulation.</w:t>
            </w:r>
            <w:ins w:id="362" w:author="Jin Woong Park" w:date="2022-10-12T18:39:00Z">
              <w:r>
                <w:rPr>
                  <w:rFonts w:eastAsia="DengXian"/>
                  <w:color w:val="0070C0"/>
                  <w:lang w:eastAsia="zh-CN"/>
                </w:rPr>
                <w:tab/>
              </w:r>
            </w:ins>
          </w:p>
        </w:tc>
      </w:tr>
      <w:tr w:rsidR="008B2CFF" w:rsidTr="0059059E">
        <w:trPr>
          <w:ins w:id="363" w:author="Jin Woong Park" w:date="2022-10-12T18:39:00Z"/>
        </w:trPr>
        <w:tc>
          <w:tcPr>
            <w:tcW w:w="1236" w:type="dxa"/>
          </w:tcPr>
          <w:p w:rsidR="008B2CFF" w:rsidRDefault="0044482F">
            <w:pPr>
              <w:spacing w:after="120"/>
              <w:rPr>
                <w:ins w:id="364" w:author="Jin Woong Park" w:date="2022-10-12T18:39:00Z"/>
                <w:rFonts w:eastAsia="Malgun Gothic"/>
                <w:color w:val="0070C0"/>
                <w:lang w:val="en-US" w:eastAsia="ko-KR"/>
              </w:rPr>
            </w:pPr>
            <w:ins w:id="365" w:author="Jin Woong Park" w:date="2022-10-12T18:39:00Z">
              <w:r>
                <w:rPr>
                  <w:rFonts w:eastAsia="Malgun Gothic" w:hint="eastAsia"/>
                  <w:color w:val="0070C0"/>
                  <w:lang w:val="en-US" w:eastAsia="ko-KR"/>
                </w:rPr>
                <w:t>LGE</w:t>
              </w:r>
            </w:ins>
          </w:p>
        </w:tc>
        <w:tc>
          <w:tcPr>
            <w:tcW w:w="8395" w:type="dxa"/>
          </w:tcPr>
          <w:p w:rsidR="008B2CFF" w:rsidRDefault="0044482F">
            <w:pPr>
              <w:spacing w:after="120"/>
              <w:rPr>
                <w:ins w:id="366" w:author="Jin Woong Park" w:date="2022-10-12T18:39:00Z"/>
                <w:rFonts w:eastAsia="Malgun Gothic"/>
                <w:b/>
                <w:color w:val="0070C0"/>
                <w:lang w:val="en-US" w:eastAsia="ko-KR"/>
              </w:rPr>
            </w:pPr>
            <w:ins w:id="367" w:author="Jin Woong Park" w:date="2022-10-12T18:39:00Z">
              <w:r>
                <w:rPr>
                  <w:rFonts w:eastAsia="Malgun Gothic" w:hint="eastAsia"/>
                  <w:b/>
                  <w:color w:val="0070C0"/>
                  <w:lang w:val="en-US" w:eastAsia="ko-KR"/>
                </w:rPr>
                <w:t xml:space="preserve">Issue </w:t>
              </w:r>
              <w:r>
                <w:rPr>
                  <w:rFonts w:eastAsia="Malgun Gothic"/>
                  <w:b/>
                  <w:color w:val="0070C0"/>
                  <w:lang w:val="en-US" w:eastAsia="ko-KR"/>
                </w:rPr>
                <w:t>2-3-2</w:t>
              </w:r>
            </w:ins>
          </w:p>
          <w:p w:rsidR="008B2CFF" w:rsidRDefault="0044482F">
            <w:pPr>
              <w:rPr>
                <w:ins w:id="368" w:author="Jin Woong Park" w:date="2022-10-12T18:39:00Z"/>
                <w:b/>
                <w:bCs/>
                <w:color w:val="0070C0"/>
                <w:u w:val="single"/>
                <w:lang w:eastAsia="zh-CN"/>
              </w:rPr>
            </w:pPr>
            <w:ins w:id="369" w:author="Jin Woong Park" w:date="2022-10-12T18:39:00Z">
              <w:r>
                <w:rPr>
                  <w:rFonts w:eastAsia="Malgun Gothic"/>
                  <w:color w:val="0070C0"/>
                  <w:lang w:val="en-US" w:eastAsia="ko-KR"/>
                </w:rPr>
                <w:t>We prefer option 2 and 3a.</w:t>
              </w:r>
            </w:ins>
          </w:p>
        </w:tc>
      </w:tr>
      <w:tr w:rsidR="008B2CFF" w:rsidTr="0059059E">
        <w:trPr>
          <w:ins w:id="370" w:author="ZTE,Fei Xue" w:date="2022-10-12T18:26:00Z"/>
        </w:trPr>
        <w:tc>
          <w:tcPr>
            <w:tcW w:w="1236" w:type="dxa"/>
          </w:tcPr>
          <w:p w:rsidR="008B2CFF" w:rsidRDefault="0044482F">
            <w:pPr>
              <w:spacing w:after="120"/>
              <w:rPr>
                <w:ins w:id="371" w:author="ZTE,Fei Xue" w:date="2022-10-12T18:26:00Z"/>
                <w:rFonts w:eastAsia="SimSun"/>
                <w:color w:val="0070C0"/>
                <w:lang w:val="en-US" w:eastAsia="zh-CN"/>
              </w:rPr>
            </w:pPr>
            <w:ins w:id="372" w:author="ZTE,Fei Xue" w:date="2022-10-12T18:26:00Z">
              <w:r>
                <w:rPr>
                  <w:rFonts w:eastAsia="SimSun" w:hint="eastAsia"/>
                  <w:color w:val="0070C0"/>
                  <w:lang w:val="en-US" w:eastAsia="zh-CN"/>
                </w:rPr>
                <w:lastRenderedPageBreak/>
                <w:t>ZTE</w:t>
              </w:r>
            </w:ins>
          </w:p>
        </w:tc>
        <w:tc>
          <w:tcPr>
            <w:tcW w:w="8395" w:type="dxa"/>
          </w:tcPr>
          <w:p w:rsidR="008B2CFF" w:rsidRDefault="0044482F">
            <w:pPr>
              <w:rPr>
                <w:ins w:id="373" w:author="ZTE,Fei Xue" w:date="2022-10-12T18:26:00Z"/>
                <w:b/>
                <w:bCs/>
                <w:color w:val="0070C0"/>
                <w:u w:val="single"/>
                <w:lang w:eastAsia="zh-CN"/>
              </w:rPr>
            </w:pPr>
            <w:ins w:id="374"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ins>
          </w:p>
          <w:p w:rsidR="008B2CFF" w:rsidRDefault="0044482F">
            <w:pPr>
              <w:spacing w:after="120"/>
              <w:rPr>
                <w:ins w:id="375" w:author="ZTE,Fei Xue" w:date="2022-10-12T18:26:00Z"/>
                <w:color w:val="0070C0"/>
                <w:lang w:val="en-US" w:eastAsia="zh-CN"/>
              </w:rPr>
            </w:pPr>
            <w:ins w:id="376" w:author="ZTE,Fei Xue" w:date="2022-10-12T18:26:00Z">
              <w:r>
                <w:rPr>
                  <w:rFonts w:hint="eastAsia"/>
                  <w:color w:val="0070C0"/>
                  <w:lang w:val="en-US" w:eastAsia="zh-CN"/>
                </w:rPr>
                <w:t xml:space="preserve">We prefer the option 2 which is more aligned with practical deployment in the past. Indeed,  3 sector per ATG site should be considered as well. </w:t>
              </w:r>
            </w:ins>
          </w:p>
          <w:p w:rsidR="008B2CFF" w:rsidRDefault="0044482F">
            <w:pPr>
              <w:rPr>
                <w:ins w:id="377" w:author="ZTE,Fei Xue" w:date="2022-10-12T18:26:00Z"/>
                <w:b/>
                <w:bCs/>
                <w:color w:val="0070C0"/>
                <w:u w:val="single"/>
                <w:lang w:eastAsia="zh-CN"/>
              </w:rPr>
            </w:pPr>
            <w:ins w:id="378"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ins>
          </w:p>
          <w:p w:rsidR="008B2CFF" w:rsidRDefault="0044482F">
            <w:pPr>
              <w:spacing w:after="120"/>
              <w:rPr>
                <w:ins w:id="379" w:author="ZTE,Fei Xue" w:date="2022-10-12T18:26:00Z"/>
                <w:color w:val="0070C0"/>
                <w:lang w:val="en-US" w:eastAsia="zh-CN"/>
              </w:rPr>
            </w:pPr>
            <w:ins w:id="380" w:author="ZTE,Fei Xue" w:date="2022-10-12T18:26:00Z">
              <w:r>
                <w:rPr>
                  <w:color w:val="0070C0"/>
                  <w:lang w:eastAsia="zh-CN"/>
                </w:rPr>
                <w:t>Option 3</w:t>
              </w:r>
              <w:r>
                <w:rPr>
                  <w:rFonts w:hint="eastAsia"/>
                  <w:color w:val="0070C0"/>
                  <w:lang w:val="en-US" w:eastAsia="zh-CN"/>
                </w:rPr>
                <w:t>b</w:t>
              </w:r>
              <w:r>
                <w:rPr>
                  <w:color w:val="0070C0"/>
                  <w:lang w:eastAsia="zh-CN"/>
                </w:rPr>
                <w:t>)</w:t>
              </w:r>
              <w:r>
                <w:rPr>
                  <w:rFonts w:hint="eastAsia"/>
                  <w:color w:val="0070C0"/>
                  <w:lang w:val="en-US" w:eastAsia="zh-CN"/>
                </w:rPr>
                <w:t xml:space="preserve"> is the same as option 1b, we support the both options.</w:t>
              </w:r>
            </w:ins>
          </w:p>
          <w:p w:rsidR="008B2CFF" w:rsidRDefault="0044482F">
            <w:pPr>
              <w:spacing w:after="120"/>
              <w:rPr>
                <w:ins w:id="381" w:author="ZTE,Fei Xue" w:date="2022-10-12T18:26:00Z"/>
                <w:rFonts w:eastAsia="DengXian"/>
                <w:b/>
                <w:bCs/>
                <w:color w:val="0070C0"/>
                <w:u w:val="single"/>
                <w:lang w:eastAsia="zh-CN"/>
              </w:rPr>
            </w:pPr>
            <w:ins w:id="382"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ins>
          </w:p>
          <w:p w:rsidR="008B2CFF" w:rsidRDefault="0044482F">
            <w:pPr>
              <w:rPr>
                <w:ins w:id="383" w:author="ZTE,Fei Xue" w:date="2022-10-12T18:26:00Z"/>
                <w:rFonts w:eastAsia="Malgun Gothic"/>
                <w:color w:val="0070C0"/>
                <w:lang w:val="en-US" w:eastAsia="ko-KR"/>
              </w:rPr>
            </w:pPr>
            <w:ins w:id="384" w:author="ZTE,Fei Xue" w:date="2022-10-12T18:26:00Z">
              <w:r>
                <w:rPr>
                  <w:rFonts w:eastAsia="DengXian" w:hint="eastAsia"/>
                  <w:color w:val="0070C0"/>
                  <w:lang w:val="en-US" w:eastAsia="zh-CN"/>
                </w:rPr>
                <w:t xml:space="preserve">We support the </w:t>
              </w:r>
              <w:r>
                <w:rPr>
                  <w:rFonts w:eastAsia="DengXian"/>
                  <w:color w:val="0070C0"/>
                  <w:lang w:eastAsia="zh-CN"/>
                </w:rPr>
                <w:t>Option 1.</w:t>
              </w:r>
            </w:ins>
          </w:p>
        </w:tc>
      </w:tr>
      <w:tr w:rsidR="0059059E" w:rsidTr="0059059E">
        <w:trPr>
          <w:ins w:id="385" w:author="Huawei" w:date="2022-10-13T10:58:00Z"/>
        </w:trPr>
        <w:tc>
          <w:tcPr>
            <w:tcW w:w="1236" w:type="dxa"/>
          </w:tcPr>
          <w:p w:rsidR="0059059E" w:rsidRDefault="0059059E" w:rsidP="0059059E">
            <w:pPr>
              <w:spacing w:after="120"/>
              <w:rPr>
                <w:ins w:id="386" w:author="Huawei" w:date="2022-10-13T10:58:00Z"/>
                <w:rFonts w:eastAsia="SimSun"/>
                <w:color w:val="0070C0"/>
                <w:lang w:val="en-US" w:eastAsia="zh-CN"/>
              </w:rPr>
            </w:pPr>
            <w:ins w:id="387" w:author="Huawei" w:date="2022-10-13T10:58:00Z">
              <w:r>
                <w:rPr>
                  <w:color w:val="0070C0"/>
                  <w:lang w:val="en-US" w:eastAsia="zh-CN"/>
                </w:rPr>
                <w:t>Huawei</w:t>
              </w:r>
            </w:ins>
          </w:p>
        </w:tc>
        <w:tc>
          <w:tcPr>
            <w:tcW w:w="8395" w:type="dxa"/>
          </w:tcPr>
          <w:p w:rsidR="0059059E" w:rsidRDefault="0059059E" w:rsidP="0059059E">
            <w:pPr>
              <w:rPr>
                <w:ins w:id="388" w:author="Huawei" w:date="2022-10-13T10:58:00Z"/>
                <w:b/>
                <w:bCs/>
                <w:color w:val="0070C0"/>
                <w:u w:val="single"/>
                <w:lang w:eastAsia="zh-CN"/>
              </w:rPr>
            </w:pPr>
            <w:ins w:id="389"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ins>
          </w:p>
          <w:p w:rsidR="0059059E" w:rsidRPr="004378D0" w:rsidRDefault="0059059E" w:rsidP="0059059E">
            <w:pPr>
              <w:spacing w:after="120"/>
              <w:rPr>
                <w:ins w:id="390" w:author="Huawei" w:date="2022-10-13T10:58:00Z"/>
                <w:rFonts w:eastAsiaTheme="minorEastAsia"/>
                <w:color w:val="0070C0"/>
                <w:lang w:eastAsia="zh-CN"/>
              </w:rPr>
            </w:pPr>
            <w:ins w:id="391" w:author="Huawei" w:date="2022-10-13T10:58:00Z">
              <w:r>
                <w:rPr>
                  <w:rFonts w:eastAsiaTheme="minorEastAsia" w:hint="eastAsia"/>
                  <w:color w:val="0070C0"/>
                  <w:lang w:eastAsia="zh-CN"/>
                </w:rPr>
                <w:t>O</w:t>
              </w:r>
              <w:r>
                <w:rPr>
                  <w:rFonts w:eastAsiaTheme="minorEastAsia"/>
                  <w:color w:val="0070C0"/>
                  <w:lang w:eastAsia="zh-CN"/>
                </w:rPr>
                <w:t xml:space="preserve">K with option 2. </w:t>
              </w:r>
            </w:ins>
          </w:p>
          <w:p w:rsidR="0059059E" w:rsidRDefault="0059059E" w:rsidP="0059059E">
            <w:pPr>
              <w:rPr>
                <w:ins w:id="392" w:author="Huawei" w:date="2022-10-13T10:58:00Z"/>
                <w:b/>
                <w:bCs/>
                <w:color w:val="0070C0"/>
                <w:u w:val="single"/>
                <w:lang w:eastAsia="zh-CN"/>
              </w:rPr>
            </w:pPr>
            <w:ins w:id="393"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ins>
          </w:p>
          <w:p w:rsidR="0059059E" w:rsidRDefault="0059059E" w:rsidP="0059059E">
            <w:pPr>
              <w:spacing w:after="120"/>
              <w:rPr>
                <w:ins w:id="394" w:author="Huawei" w:date="2022-10-13T10:58:00Z"/>
                <w:color w:val="0070C0"/>
                <w:lang w:eastAsia="zh-CN"/>
              </w:rPr>
            </w:pPr>
            <w:ins w:id="395" w:author="Huawei" w:date="2022-10-13T10:58:00Z">
              <w:r>
                <w:rPr>
                  <w:color w:val="0070C0"/>
                  <w:lang w:eastAsia="zh-CN"/>
                </w:rPr>
                <w:t>Maybe the potential way forward can be option 3 that we</w:t>
              </w:r>
              <w:r w:rsidRPr="00193183">
                <w:rPr>
                  <w:color w:val="0070C0"/>
                  <w:lang w:eastAsia="zh-CN"/>
                </w:rPr>
                <w:t xml:space="preserve"> could only consider one ATG gNB in the simulation</w:t>
              </w:r>
              <w:r>
                <w:rPr>
                  <w:color w:val="0070C0"/>
                  <w:lang w:eastAsia="zh-CN"/>
                </w:rPr>
                <w:t>. FFS whether we can assume one sector or 3sectors.</w:t>
              </w:r>
            </w:ins>
          </w:p>
          <w:p w:rsidR="0059059E" w:rsidRDefault="0059059E" w:rsidP="0059059E">
            <w:pPr>
              <w:spacing w:after="120"/>
              <w:rPr>
                <w:ins w:id="396" w:author="Huawei" w:date="2022-10-13T10:58:00Z"/>
                <w:rFonts w:eastAsia="DengXian"/>
                <w:b/>
                <w:bCs/>
                <w:color w:val="0070C0"/>
                <w:u w:val="single"/>
                <w:lang w:eastAsia="zh-CN"/>
              </w:rPr>
            </w:pPr>
            <w:ins w:id="397" w:author="Huawei" w:date="2022-10-13T10:58: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ins>
          </w:p>
          <w:p w:rsidR="0059059E" w:rsidRDefault="0059059E" w:rsidP="0059059E">
            <w:pPr>
              <w:rPr>
                <w:ins w:id="398" w:author="Huawei" w:date="2022-10-13T10:58:00Z"/>
                <w:b/>
                <w:bCs/>
                <w:color w:val="0070C0"/>
                <w:u w:val="single"/>
                <w:lang w:eastAsia="zh-CN"/>
              </w:rPr>
            </w:pPr>
            <w:ins w:id="399" w:author="Huawei" w:date="2022-10-13T10:58:00Z">
              <w:r>
                <w:rPr>
                  <w:rFonts w:eastAsia="DengXian"/>
                  <w:color w:val="0070C0"/>
                  <w:lang w:eastAsia="zh-CN"/>
                </w:rPr>
                <w:t xml:space="preserve">It seems that </w:t>
              </w:r>
              <w:r w:rsidRPr="00193183">
                <w:rPr>
                  <w:rFonts w:eastAsia="DengXian"/>
                  <w:color w:val="0070C0"/>
                  <w:lang w:eastAsia="zh-CN"/>
                </w:rPr>
                <w:t>the ATG BS is deployed with 100% TN grid shift are OK</w:t>
              </w:r>
              <w:r>
                <w:rPr>
                  <w:rFonts w:eastAsia="DengXian"/>
                  <w:color w:val="0070C0"/>
                  <w:lang w:eastAsia="zh-CN"/>
                </w:rPr>
                <w:t xml:space="preserve"> for non-collocated case.</w:t>
              </w:r>
            </w:ins>
          </w:p>
        </w:tc>
      </w:tr>
      <w:tr w:rsidR="006D52AC" w:rsidTr="0059059E">
        <w:trPr>
          <w:ins w:id="400" w:author="cmcc" w:date="2022-10-13T19:25:00Z"/>
        </w:trPr>
        <w:tc>
          <w:tcPr>
            <w:tcW w:w="1236" w:type="dxa"/>
          </w:tcPr>
          <w:p w:rsidR="006D52AC" w:rsidRDefault="006D52AC" w:rsidP="0059059E">
            <w:pPr>
              <w:spacing w:after="120"/>
              <w:rPr>
                <w:ins w:id="401" w:author="cmcc" w:date="2022-10-13T19:25:00Z"/>
                <w:color w:val="0070C0"/>
                <w:lang w:val="en-US" w:eastAsia="zh-CN"/>
              </w:rPr>
            </w:pPr>
            <w:ins w:id="402" w:author="cmcc" w:date="2022-10-13T19:26:00Z">
              <w:r>
                <w:rPr>
                  <w:color w:val="0070C0"/>
                  <w:lang w:val="en-US" w:eastAsia="zh-CN"/>
                </w:rPr>
                <w:t xml:space="preserve">Qualcomm </w:t>
              </w:r>
            </w:ins>
          </w:p>
        </w:tc>
        <w:tc>
          <w:tcPr>
            <w:tcW w:w="8395" w:type="dxa"/>
          </w:tcPr>
          <w:p w:rsidR="006D52AC" w:rsidRDefault="006D52AC" w:rsidP="002234E0">
            <w:pPr>
              <w:spacing w:after="120"/>
              <w:rPr>
                <w:ins w:id="403" w:author="cmcc" w:date="2022-10-13T19:26:00Z"/>
                <w:b/>
                <w:bCs/>
                <w:color w:val="0070C0"/>
                <w:u w:val="single"/>
                <w:lang w:eastAsia="zh-CN"/>
              </w:rPr>
            </w:pPr>
            <w:ins w:id="404" w:author="cmcc" w:date="2022-10-13T19: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P</w:t>
              </w:r>
              <w:r>
                <w:rPr>
                  <w:b/>
                  <w:bCs/>
                  <w:color w:val="0070C0"/>
                  <w:u w:val="single"/>
                  <w:lang w:eastAsia="zh-CN"/>
                </w:rPr>
                <w:t>otential assumption for network layout of ATG.</w:t>
              </w:r>
            </w:ins>
          </w:p>
          <w:p w:rsidR="006D52AC" w:rsidRDefault="006D52AC" w:rsidP="002234E0">
            <w:pPr>
              <w:spacing w:after="120"/>
              <w:rPr>
                <w:ins w:id="405" w:author="cmcc" w:date="2022-10-13T19:26:00Z"/>
                <w:color w:val="0070C0"/>
                <w:lang w:eastAsia="zh-CN"/>
              </w:rPr>
            </w:pPr>
            <w:ins w:id="406" w:author="cmcc" w:date="2022-10-13T19:26:00Z">
              <w:r>
                <w:rPr>
                  <w:color w:val="0070C0"/>
                  <w:lang w:eastAsia="zh-CN"/>
                </w:rPr>
                <w:t xml:space="preserve">From coexistence performance perspective, one ATG BS is enough to simulate the interference impact with the assumption that the ATG BS to ATG BS interference is marginal considering the large coverage.   Only if there is non-negligible ATG-to-ATG interference, multiple ATG BS simulation makes sense. </w:t>
              </w:r>
            </w:ins>
          </w:p>
          <w:p w:rsidR="006D52AC" w:rsidRDefault="006D52AC" w:rsidP="002234E0">
            <w:pPr>
              <w:spacing w:after="120"/>
              <w:rPr>
                <w:ins w:id="407" w:author="cmcc" w:date="2022-10-13T19:26:00Z"/>
                <w:color w:val="0070C0"/>
                <w:lang w:eastAsia="zh-CN"/>
              </w:rPr>
            </w:pPr>
            <w:ins w:id="408" w:author="cmcc" w:date="2022-10-13T19:26:00Z">
              <w:r>
                <w:rPr>
                  <w:color w:val="0070C0"/>
                  <w:lang w:eastAsia="zh-CN"/>
                </w:rPr>
                <w:t xml:space="preserve">Question to Huawei and Ericsson: For the topology, we think to provide the top view of ATG cell coverage is essential to help understand the proposals.  Considering the difference of vertical and horizontal coverage of antenna panel, what does the cell looks like in top view?  Is it still hexagonal when the antenna panel </w:t>
              </w:r>
              <w:r>
                <w:rPr>
                  <w:rFonts w:eastAsiaTheme="minorEastAsia"/>
                  <w:color w:val="0070C0"/>
                  <w:lang w:val="en-US" w:eastAsia="zh-CN"/>
                </w:rPr>
                <w:t xml:space="preserve">points directly upwards? </w:t>
              </w:r>
              <w:r>
                <w:rPr>
                  <w:color w:val="0070C0"/>
                  <w:lang w:eastAsia="zh-CN"/>
                </w:rPr>
                <w:t xml:space="preserve"> how many antenna panels assumed for one BS in each proposal? How to make sure there is continuous ATG coverage between two ATG BSs along the route if blind area exists?    Thanks a lot for the clarifications to help understand the proposals. </w:t>
              </w:r>
            </w:ins>
          </w:p>
          <w:p w:rsidR="006D52AC" w:rsidRDefault="006D52AC" w:rsidP="002234E0">
            <w:pPr>
              <w:spacing w:after="120"/>
              <w:rPr>
                <w:ins w:id="409" w:author="cmcc" w:date="2022-10-13T19:26:00Z"/>
                <w:color w:val="0070C0"/>
                <w:lang w:eastAsia="zh-CN"/>
              </w:rPr>
            </w:pPr>
          </w:p>
          <w:p w:rsidR="006D52AC" w:rsidRDefault="006D52AC" w:rsidP="002234E0">
            <w:pPr>
              <w:spacing w:after="120"/>
              <w:rPr>
                <w:ins w:id="410" w:author="cmcc" w:date="2022-10-13T19:26:00Z"/>
                <w:rFonts w:eastAsia="DengXian"/>
                <w:b/>
                <w:bCs/>
                <w:color w:val="0070C0"/>
                <w:u w:val="single"/>
                <w:lang w:eastAsia="zh-CN"/>
              </w:rPr>
            </w:pPr>
            <w:ins w:id="411" w:author="cmcc" w:date="2022-10-13T19:26:00Z">
              <w:r w:rsidRPr="00A029DE">
                <w:rPr>
                  <w:b/>
                  <w:bCs/>
                  <w:color w:val="0070C0"/>
                  <w:u w:val="single"/>
                  <w:lang w:eastAsia="zh-CN"/>
                </w:rPr>
                <w:t xml:space="preserve">Issue </w:t>
              </w:r>
              <w:r w:rsidRPr="00A029DE">
                <w:rPr>
                  <w:rFonts w:hint="eastAsia"/>
                  <w:b/>
                  <w:bCs/>
                  <w:color w:val="0070C0"/>
                  <w:u w:val="single"/>
                  <w:lang w:eastAsia="zh-CN"/>
                </w:rPr>
                <w:t>2</w:t>
              </w:r>
              <w:r w:rsidRPr="00A029DE">
                <w:rPr>
                  <w:b/>
                  <w:bCs/>
                  <w:color w:val="0070C0"/>
                  <w:u w:val="single"/>
                  <w:lang w:eastAsia="zh-CN"/>
                </w:rPr>
                <w:t>-</w:t>
              </w:r>
              <w:r w:rsidRPr="00A029DE">
                <w:rPr>
                  <w:rFonts w:hint="eastAsia"/>
                  <w:b/>
                  <w:bCs/>
                  <w:color w:val="0070C0"/>
                  <w:u w:val="single"/>
                  <w:lang w:eastAsia="zh-CN"/>
                </w:rPr>
                <w:t>3</w:t>
              </w:r>
              <w:r w:rsidRPr="00A029DE">
                <w:rPr>
                  <w:b/>
                  <w:bCs/>
                  <w:color w:val="0070C0"/>
                  <w:u w:val="single"/>
                  <w:lang w:eastAsia="zh-CN"/>
                </w:rPr>
                <w:t>-</w:t>
              </w:r>
              <w:r>
                <w:rPr>
                  <w:b/>
                  <w:bCs/>
                  <w:color w:val="0070C0"/>
                  <w:u w:val="single"/>
                  <w:lang w:eastAsia="zh-CN"/>
                </w:rPr>
                <w:t>3</w:t>
              </w:r>
              <w:r w:rsidRPr="00A029DE">
                <w:rPr>
                  <w:b/>
                  <w:bCs/>
                  <w:color w:val="0070C0"/>
                  <w:u w:val="single"/>
                  <w:lang w:eastAsia="zh-CN"/>
                </w:rPr>
                <w:t xml:space="preserve">: </w:t>
              </w:r>
              <w:r w:rsidRPr="00A029DE">
                <w:rPr>
                  <w:rFonts w:eastAsia="DengXian"/>
                  <w:b/>
                  <w:bCs/>
                  <w:color w:val="0070C0"/>
                  <w:u w:val="single"/>
                  <w:lang w:eastAsia="zh-CN"/>
                </w:rPr>
                <w:t>The assumption for network layout of NR terrestrial network</w:t>
              </w:r>
            </w:ins>
          </w:p>
          <w:p w:rsidR="006D52AC" w:rsidRDefault="006D52AC" w:rsidP="002234E0">
            <w:pPr>
              <w:spacing w:after="120"/>
              <w:rPr>
                <w:ins w:id="412" w:author="cmcc" w:date="2022-10-13T19:26:00Z"/>
                <w:color w:val="0070C0"/>
                <w:lang w:eastAsia="zh-CN"/>
              </w:rPr>
            </w:pPr>
            <w:ins w:id="413" w:author="cmcc" w:date="2022-10-13T19:26:00Z">
              <w:r>
                <w:rPr>
                  <w:color w:val="0070C0"/>
                  <w:lang w:eastAsia="zh-CN"/>
                </w:rPr>
                <w:t>Question to Ericsson:  we could understand that for ATG interfering to TN case, dropping TN cluster around the ATG BS is the worst case.  Then, how about the TN interfering to ATG case? The TN cluster drops at the cell edge of ATG is the worst case.  It’s better we use a unified coexistence topology for both ATG interfering to TN and TN interfering to ATG case. Thanks a lot for the clarifications to help understand the proposals.</w:t>
              </w:r>
            </w:ins>
          </w:p>
          <w:p w:rsidR="006D52AC" w:rsidRDefault="006D52AC" w:rsidP="0059059E">
            <w:pPr>
              <w:rPr>
                <w:ins w:id="414" w:author="cmcc" w:date="2022-10-13T19:25:00Z"/>
                <w:b/>
                <w:bCs/>
                <w:color w:val="0070C0"/>
                <w:u w:val="single"/>
                <w:lang w:eastAsia="zh-CN"/>
              </w:rPr>
            </w:pPr>
          </w:p>
        </w:tc>
      </w:tr>
      <w:tr w:rsidR="006D52AC" w:rsidTr="0059059E">
        <w:trPr>
          <w:ins w:id="415" w:author="cmcc" w:date="2022-10-13T19:25:00Z"/>
        </w:trPr>
        <w:tc>
          <w:tcPr>
            <w:tcW w:w="1236" w:type="dxa"/>
          </w:tcPr>
          <w:p w:rsidR="006D52AC" w:rsidRDefault="006D52AC" w:rsidP="0059059E">
            <w:pPr>
              <w:spacing w:after="120"/>
              <w:rPr>
                <w:ins w:id="416" w:author="cmcc" w:date="2022-10-13T19:25:00Z"/>
                <w:color w:val="0070C0"/>
                <w:lang w:val="en-US" w:eastAsia="zh-CN"/>
              </w:rPr>
            </w:pPr>
            <w:ins w:id="417" w:author="cmcc" w:date="2022-10-13T19:26:00Z">
              <w:r>
                <w:rPr>
                  <w:rFonts w:eastAsiaTheme="minorEastAsia" w:hint="eastAsia"/>
                  <w:color w:val="0070C0"/>
                  <w:lang w:val="en-US" w:eastAsia="zh-CN"/>
                </w:rPr>
                <w:t>CATT</w:t>
              </w:r>
            </w:ins>
          </w:p>
        </w:tc>
        <w:tc>
          <w:tcPr>
            <w:tcW w:w="8395" w:type="dxa"/>
          </w:tcPr>
          <w:p w:rsidR="006D52AC" w:rsidRPr="00D17583" w:rsidRDefault="006D52AC" w:rsidP="002234E0">
            <w:pPr>
              <w:spacing w:after="120"/>
              <w:rPr>
                <w:ins w:id="418" w:author="cmcc" w:date="2022-10-13T19:26:00Z"/>
                <w:rFonts w:eastAsiaTheme="minorEastAsia"/>
                <w:color w:val="0070C0"/>
                <w:lang w:val="en-US" w:eastAsia="zh-CN"/>
              </w:rPr>
            </w:pPr>
            <w:ins w:id="419" w:author="cmcc" w:date="2022-10-13T19:26:00Z">
              <w:r w:rsidRPr="00D17583">
                <w:rPr>
                  <w:rFonts w:eastAsiaTheme="minorEastAsia"/>
                  <w:color w:val="0070C0"/>
                  <w:lang w:val="en-US" w:eastAsia="zh-CN"/>
                </w:rPr>
                <w:t xml:space="preserve">Issue </w:t>
              </w:r>
              <w:r w:rsidRPr="00D17583">
                <w:rPr>
                  <w:rFonts w:eastAsiaTheme="minorEastAsia" w:hint="eastAsia"/>
                  <w:color w:val="0070C0"/>
                  <w:lang w:val="en-US" w:eastAsia="zh-CN"/>
                </w:rPr>
                <w:t>2</w:t>
              </w:r>
              <w:r w:rsidRPr="00D17583">
                <w:rPr>
                  <w:rFonts w:eastAsiaTheme="minorEastAsia"/>
                  <w:color w:val="0070C0"/>
                  <w:lang w:val="en-US" w:eastAsia="zh-CN"/>
                </w:rPr>
                <w:t>-</w:t>
              </w:r>
              <w:r w:rsidRPr="00D17583">
                <w:rPr>
                  <w:rFonts w:eastAsiaTheme="minorEastAsia" w:hint="eastAsia"/>
                  <w:color w:val="0070C0"/>
                  <w:lang w:val="en-US" w:eastAsia="zh-CN"/>
                </w:rPr>
                <w:t>3</w:t>
              </w:r>
              <w:r w:rsidRPr="00D17583">
                <w:rPr>
                  <w:rFonts w:eastAsiaTheme="minorEastAsia"/>
                  <w:color w:val="0070C0"/>
                  <w:lang w:val="en-US" w:eastAsia="zh-CN"/>
                </w:rPr>
                <w:t>-</w:t>
              </w:r>
              <w:r w:rsidRPr="00D17583">
                <w:rPr>
                  <w:rFonts w:eastAsiaTheme="minorEastAsia" w:hint="eastAsia"/>
                  <w:color w:val="0070C0"/>
                  <w:lang w:val="en-US" w:eastAsia="zh-CN"/>
                </w:rPr>
                <w:t>1</w:t>
              </w:r>
              <w:r w:rsidRPr="00D17583">
                <w:rPr>
                  <w:rFonts w:eastAsiaTheme="minorEastAsia"/>
                  <w:color w:val="0070C0"/>
                  <w:lang w:val="en-US" w:eastAsia="zh-CN"/>
                </w:rPr>
                <w:t>: ATG cell layout and how does ATG BS point their beams.</w:t>
              </w:r>
            </w:ins>
          </w:p>
          <w:p w:rsidR="006D52AC" w:rsidRPr="00D17583" w:rsidRDefault="006D52AC" w:rsidP="002234E0">
            <w:pPr>
              <w:spacing w:after="120"/>
              <w:rPr>
                <w:ins w:id="420" w:author="cmcc" w:date="2022-10-13T19:26:00Z"/>
                <w:rFonts w:eastAsiaTheme="minorEastAsia"/>
                <w:color w:val="0070C0"/>
                <w:lang w:val="en-US" w:eastAsia="zh-CN"/>
              </w:rPr>
            </w:pPr>
            <w:ins w:id="421" w:author="cmcc" w:date="2022-10-13T19:26:00Z">
              <w:r w:rsidRPr="00D17583">
                <w:rPr>
                  <w:rFonts w:eastAsiaTheme="minorEastAsia" w:hint="eastAsia"/>
                  <w:color w:val="0070C0"/>
                  <w:lang w:val="en-US" w:eastAsia="zh-CN"/>
                </w:rPr>
                <w:t>We think option 2 may be the worst case from co-existence point of view. So support option 2.</w:t>
              </w:r>
            </w:ins>
          </w:p>
          <w:p w:rsidR="006D52AC" w:rsidRPr="00D17583" w:rsidRDefault="006D52AC" w:rsidP="002234E0">
            <w:pPr>
              <w:spacing w:after="120"/>
              <w:rPr>
                <w:ins w:id="422" w:author="cmcc" w:date="2022-10-13T19:26:00Z"/>
                <w:rFonts w:eastAsiaTheme="minorEastAsia"/>
                <w:color w:val="0070C0"/>
                <w:lang w:val="en-US" w:eastAsia="zh-CN"/>
              </w:rPr>
            </w:pPr>
            <w:ins w:id="423" w:author="cmcc" w:date="2022-10-13T19:26:00Z">
              <w:r w:rsidRPr="00D17583">
                <w:rPr>
                  <w:rFonts w:eastAsiaTheme="minorEastAsia"/>
                  <w:color w:val="0070C0"/>
                  <w:lang w:val="en-US" w:eastAsia="zh-CN"/>
                </w:rPr>
                <w:t xml:space="preserve">Issue </w:t>
              </w:r>
              <w:r w:rsidRPr="00D17583">
                <w:rPr>
                  <w:rFonts w:eastAsiaTheme="minorEastAsia" w:hint="eastAsia"/>
                  <w:color w:val="0070C0"/>
                  <w:lang w:val="en-US" w:eastAsia="zh-CN"/>
                </w:rPr>
                <w:t>2</w:t>
              </w:r>
              <w:r w:rsidRPr="00D17583">
                <w:rPr>
                  <w:rFonts w:eastAsiaTheme="minorEastAsia"/>
                  <w:color w:val="0070C0"/>
                  <w:lang w:val="en-US" w:eastAsia="zh-CN"/>
                </w:rPr>
                <w:t>-</w:t>
              </w:r>
              <w:r w:rsidRPr="00D17583">
                <w:rPr>
                  <w:rFonts w:eastAsiaTheme="minorEastAsia" w:hint="eastAsia"/>
                  <w:color w:val="0070C0"/>
                  <w:lang w:val="en-US" w:eastAsia="zh-CN"/>
                </w:rPr>
                <w:t>3</w:t>
              </w:r>
              <w:r w:rsidRPr="00D17583">
                <w:rPr>
                  <w:rFonts w:eastAsiaTheme="minorEastAsia"/>
                  <w:color w:val="0070C0"/>
                  <w:lang w:val="en-US" w:eastAsia="zh-CN"/>
                </w:rPr>
                <w:t xml:space="preserve">-2: </w:t>
              </w:r>
              <w:r w:rsidRPr="00D17583">
                <w:rPr>
                  <w:rFonts w:eastAsiaTheme="minorEastAsia" w:hint="eastAsia"/>
                  <w:color w:val="0070C0"/>
                  <w:lang w:val="en-US" w:eastAsia="zh-CN"/>
                </w:rPr>
                <w:t>P</w:t>
              </w:r>
              <w:r w:rsidRPr="00D17583">
                <w:rPr>
                  <w:rFonts w:eastAsiaTheme="minorEastAsia"/>
                  <w:color w:val="0070C0"/>
                  <w:lang w:val="en-US" w:eastAsia="zh-CN"/>
                </w:rPr>
                <w:t>otential assumption for network layout of ATG.</w:t>
              </w:r>
            </w:ins>
          </w:p>
          <w:p w:rsidR="006D52AC" w:rsidRPr="00D17583" w:rsidRDefault="006D52AC" w:rsidP="002234E0">
            <w:pPr>
              <w:spacing w:after="120"/>
              <w:rPr>
                <w:ins w:id="424" w:author="cmcc" w:date="2022-10-13T19:26:00Z"/>
                <w:rFonts w:eastAsiaTheme="minorEastAsia"/>
                <w:color w:val="0070C0"/>
                <w:lang w:val="en-US" w:eastAsia="zh-CN"/>
              </w:rPr>
            </w:pPr>
            <w:ins w:id="425" w:author="cmcc" w:date="2022-10-13T19:26:00Z">
              <w:r w:rsidRPr="00D17583">
                <w:rPr>
                  <w:rFonts w:eastAsiaTheme="minorEastAsia" w:hint="eastAsia"/>
                  <w:color w:val="0070C0"/>
                  <w:lang w:val="en-US" w:eastAsia="zh-CN"/>
                </w:rPr>
                <w:t>From statistics point of view, we support option 2. If option 1 can clarify more on one ATG and one UE simulation is sufficient, then we</w:t>
              </w:r>
              <w:r w:rsidRPr="00D17583">
                <w:rPr>
                  <w:rFonts w:eastAsiaTheme="minorEastAsia"/>
                  <w:color w:val="0070C0"/>
                  <w:lang w:val="en-US" w:eastAsia="zh-CN"/>
                </w:rPr>
                <w:t>’</w:t>
              </w:r>
              <w:r w:rsidRPr="00D17583">
                <w:rPr>
                  <w:rFonts w:eastAsiaTheme="minorEastAsia" w:hint="eastAsia"/>
                  <w:color w:val="0070C0"/>
                  <w:lang w:val="en-US" w:eastAsia="zh-CN"/>
                </w:rPr>
                <w:t>re also ok with option 1.</w:t>
              </w:r>
            </w:ins>
          </w:p>
          <w:p w:rsidR="006D52AC" w:rsidRPr="00D17583" w:rsidRDefault="006D52AC" w:rsidP="002234E0">
            <w:pPr>
              <w:spacing w:after="120"/>
              <w:rPr>
                <w:ins w:id="426" w:author="cmcc" w:date="2022-10-13T19:26:00Z"/>
                <w:rFonts w:eastAsiaTheme="minorEastAsia"/>
                <w:color w:val="0070C0"/>
                <w:lang w:val="en-US" w:eastAsia="zh-CN"/>
              </w:rPr>
            </w:pPr>
            <w:ins w:id="427" w:author="cmcc" w:date="2022-10-13T19:26:00Z">
              <w:r w:rsidRPr="00D17583">
                <w:rPr>
                  <w:rFonts w:eastAsiaTheme="minorEastAsia"/>
                  <w:color w:val="0070C0"/>
                  <w:lang w:val="en-US" w:eastAsia="zh-CN"/>
                </w:rPr>
                <w:t xml:space="preserve">Issue </w:t>
              </w:r>
              <w:r w:rsidRPr="00D17583">
                <w:rPr>
                  <w:rFonts w:eastAsiaTheme="minorEastAsia" w:hint="eastAsia"/>
                  <w:color w:val="0070C0"/>
                  <w:lang w:val="en-US" w:eastAsia="zh-CN"/>
                </w:rPr>
                <w:t>2</w:t>
              </w:r>
              <w:r w:rsidRPr="00D17583">
                <w:rPr>
                  <w:rFonts w:eastAsiaTheme="minorEastAsia"/>
                  <w:color w:val="0070C0"/>
                  <w:lang w:val="en-US" w:eastAsia="zh-CN"/>
                </w:rPr>
                <w:t>-</w:t>
              </w:r>
              <w:r w:rsidRPr="00D17583">
                <w:rPr>
                  <w:rFonts w:eastAsiaTheme="minorEastAsia" w:hint="eastAsia"/>
                  <w:color w:val="0070C0"/>
                  <w:lang w:val="en-US" w:eastAsia="zh-CN"/>
                </w:rPr>
                <w:t>3</w:t>
              </w:r>
              <w:r w:rsidRPr="00D17583">
                <w:rPr>
                  <w:rFonts w:eastAsiaTheme="minorEastAsia"/>
                  <w:color w:val="0070C0"/>
                  <w:lang w:val="en-US" w:eastAsia="zh-CN"/>
                </w:rPr>
                <w:t>-3: The assumption for network layout of NR terrestrial network</w:t>
              </w:r>
            </w:ins>
          </w:p>
          <w:p w:rsidR="006D52AC" w:rsidRDefault="006D52AC" w:rsidP="0059059E">
            <w:pPr>
              <w:rPr>
                <w:ins w:id="428" w:author="cmcc" w:date="2022-10-13T19:25:00Z"/>
                <w:b/>
                <w:bCs/>
                <w:color w:val="0070C0"/>
                <w:u w:val="single"/>
                <w:lang w:eastAsia="zh-CN"/>
              </w:rPr>
            </w:pPr>
            <w:ins w:id="429" w:author="cmcc" w:date="2022-10-13T19:26:00Z">
              <w:r w:rsidRPr="00D17583">
                <w:rPr>
                  <w:rFonts w:eastAsiaTheme="minorEastAsia"/>
                  <w:color w:val="0070C0"/>
                  <w:lang w:val="en-US" w:eastAsia="zh-CN"/>
                </w:rPr>
                <w:t>O</w:t>
              </w:r>
              <w:r w:rsidRPr="00D17583">
                <w:rPr>
                  <w:rFonts w:eastAsiaTheme="minorEastAsia" w:hint="eastAsia"/>
                  <w:color w:val="0070C0"/>
                  <w:lang w:val="en-US" w:eastAsia="zh-CN"/>
                </w:rPr>
                <w:t xml:space="preserve">ption 1 is ok to simulate the </w:t>
              </w:r>
              <w:r w:rsidRPr="00D17583">
                <w:rPr>
                  <w:rFonts w:eastAsiaTheme="minorEastAsia"/>
                  <w:color w:val="0070C0"/>
                  <w:lang w:val="en-US" w:eastAsia="zh-CN"/>
                </w:rPr>
                <w:t>worst case</w:t>
              </w:r>
              <w:r w:rsidRPr="00D17583">
                <w:rPr>
                  <w:rFonts w:eastAsiaTheme="minorEastAsia" w:hint="eastAsia"/>
                  <w:color w:val="0070C0"/>
                  <w:lang w:val="en-US" w:eastAsia="zh-CN"/>
                </w:rPr>
                <w:t>.</w:t>
              </w:r>
            </w:ins>
          </w:p>
        </w:tc>
      </w:tr>
      <w:tr w:rsidR="006D52AC" w:rsidTr="0059059E">
        <w:trPr>
          <w:ins w:id="430" w:author="cmcc" w:date="2022-10-13T19:26:00Z"/>
        </w:trPr>
        <w:tc>
          <w:tcPr>
            <w:tcW w:w="1236" w:type="dxa"/>
          </w:tcPr>
          <w:p w:rsidR="006D52AC" w:rsidRDefault="006D52AC" w:rsidP="0059059E">
            <w:pPr>
              <w:spacing w:after="120"/>
              <w:rPr>
                <w:ins w:id="431" w:author="cmcc" w:date="2022-10-13T19:26:00Z"/>
                <w:color w:val="0070C0"/>
                <w:lang w:val="en-US" w:eastAsia="zh-CN"/>
              </w:rPr>
            </w:pPr>
            <w:ins w:id="432" w:author="cmcc" w:date="2022-10-13T19:26:00Z">
              <w:r>
                <w:rPr>
                  <w:rFonts w:eastAsiaTheme="minorEastAsia" w:hint="eastAsia"/>
                  <w:color w:val="0070C0"/>
                  <w:lang w:val="en-US" w:eastAsia="zh-CN"/>
                </w:rPr>
                <w:t>China Telecom</w:t>
              </w:r>
            </w:ins>
          </w:p>
        </w:tc>
        <w:tc>
          <w:tcPr>
            <w:tcW w:w="8395" w:type="dxa"/>
          </w:tcPr>
          <w:p w:rsidR="006D52AC" w:rsidRDefault="006D52AC" w:rsidP="002234E0">
            <w:pPr>
              <w:rPr>
                <w:ins w:id="433" w:author="cmcc" w:date="2022-10-13T19:26:00Z"/>
                <w:b/>
                <w:bCs/>
                <w:color w:val="0070C0"/>
                <w:u w:val="single"/>
                <w:lang w:eastAsia="zh-CN"/>
              </w:rPr>
            </w:pPr>
            <w:ins w:id="434" w:author="cmcc" w:date="2022-10-13T19: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xml:space="preserve">: </w:t>
              </w:r>
              <w:r>
                <w:rPr>
                  <w:b/>
                  <w:bCs/>
                  <w:color w:val="0070C0"/>
                  <w:u w:val="single"/>
                  <w:lang w:eastAsia="zh-CN"/>
                </w:rPr>
                <w:t>ATG cell layout and how does ATG BS point their beams.</w:t>
              </w:r>
            </w:ins>
          </w:p>
          <w:p w:rsidR="006D52AC" w:rsidRDefault="006D52AC" w:rsidP="002234E0">
            <w:pPr>
              <w:rPr>
                <w:ins w:id="435" w:author="cmcc" w:date="2022-10-13T19:26:00Z"/>
                <w:color w:val="0070C0"/>
                <w:lang w:eastAsia="zh-CN"/>
              </w:rPr>
            </w:pPr>
            <w:ins w:id="436" w:author="cmcc" w:date="2022-10-13T19:26:00Z">
              <w:r w:rsidRPr="000121A4">
                <w:rPr>
                  <w:color w:val="0070C0"/>
                  <w:lang w:eastAsia="zh-CN"/>
                </w:rPr>
                <w:t xml:space="preserve">Option 2 is preferred. The flight course is </w:t>
              </w:r>
              <w:r w:rsidRPr="0056474A">
                <w:rPr>
                  <w:color w:val="0070C0"/>
                  <w:lang w:eastAsia="zh-CN"/>
                </w:rPr>
                <w:t>fixed,</w:t>
              </w:r>
              <w:r w:rsidRPr="000121A4">
                <w:rPr>
                  <w:color w:val="0070C0"/>
                  <w:lang w:eastAsia="zh-CN"/>
                </w:rPr>
                <w:t xml:space="preserve"> and it would be better that the BS beams follow the course.</w:t>
              </w:r>
            </w:ins>
          </w:p>
          <w:p w:rsidR="006D52AC" w:rsidRDefault="006D52AC" w:rsidP="002234E0">
            <w:pPr>
              <w:rPr>
                <w:ins w:id="437" w:author="cmcc" w:date="2022-10-13T19:26:00Z"/>
                <w:b/>
                <w:bCs/>
                <w:color w:val="0070C0"/>
                <w:u w:val="single"/>
                <w:lang w:eastAsia="zh-CN"/>
              </w:rPr>
            </w:pPr>
            <w:ins w:id="438" w:author="cmcc" w:date="2022-10-13T19: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P</w:t>
              </w:r>
              <w:r>
                <w:rPr>
                  <w:b/>
                  <w:bCs/>
                  <w:color w:val="0070C0"/>
                  <w:u w:val="single"/>
                  <w:lang w:eastAsia="zh-CN"/>
                </w:rPr>
                <w:t>otential assumption for network layout of ATG.</w:t>
              </w:r>
            </w:ins>
          </w:p>
          <w:p w:rsidR="006D52AC" w:rsidRDefault="006D52AC" w:rsidP="002234E0">
            <w:pPr>
              <w:rPr>
                <w:ins w:id="439" w:author="cmcc" w:date="2022-10-13T19:26:00Z"/>
                <w:rFonts w:eastAsiaTheme="minorEastAsia"/>
                <w:color w:val="0070C0"/>
                <w:lang w:eastAsia="zh-CN"/>
              </w:rPr>
            </w:pPr>
            <w:ins w:id="440" w:author="cmcc" w:date="2022-10-13T19:26:00Z">
              <w:r w:rsidRPr="00B21C2A">
                <w:rPr>
                  <w:color w:val="0070C0"/>
                  <w:lang w:eastAsia="zh-CN"/>
                </w:rPr>
                <w:lastRenderedPageBreak/>
                <w:t>Agree with option 3</w:t>
              </w:r>
              <w:r>
                <w:rPr>
                  <w:rFonts w:eastAsiaTheme="minorEastAsia" w:hint="eastAsia"/>
                  <w:color w:val="0070C0"/>
                  <w:lang w:eastAsia="zh-CN"/>
                </w:rPr>
                <w:t>.</w:t>
              </w:r>
            </w:ins>
          </w:p>
          <w:p w:rsidR="006D52AC" w:rsidRPr="00A029DE" w:rsidRDefault="006D52AC" w:rsidP="002234E0">
            <w:pPr>
              <w:rPr>
                <w:ins w:id="441" w:author="cmcc" w:date="2022-10-13T19:26:00Z"/>
                <w:rFonts w:eastAsia="DengXian"/>
                <w:b/>
                <w:bCs/>
                <w:color w:val="0070C0"/>
                <w:u w:val="single"/>
                <w:lang w:eastAsia="zh-CN"/>
              </w:rPr>
            </w:pPr>
            <w:ins w:id="442" w:author="cmcc" w:date="2022-10-13T19:26:00Z">
              <w:r w:rsidRPr="00A029DE">
                <w:rPr>
                  <w:b/>
                  <w:bCs/>
                  <w:color w:val="0070C0"/>
                  <w:u w:val="single"/>
                  <w:lang w:eastAsia="zh-CN"/>
                </w:rPr>
                <w:t xml:space="preserve">Issue </w:t>
              </w:r>
              <w:r w:rsidRPr="00A029DE">
                <w:rPr>
                  <w:rFonts w:hint="eastAsia"/>
                  <w:b/>
                  <w:bCs/>
                  <w:color w:val="0070C0"/>
                  <w:u w:val="single"/>
                  <w:lang w:eastAsia="zh-CN"/>
                </w:rPr>
                <w:t>2</w:t>
              </w:r>
              <w:r w:rsidRPr="00A029DE">
                <w:rPr>
                  <w:b/>
                  <w:bCs/>
                  <w:color w:val="0070C0"/>
                  <w:u w:val="single"/>
                  <w:lang w:eastAsia="zh-CN"/>
                </w:rPr>
                <w:t>-</w:t>
              </w:r>
              <w:r w:rsidRPr="00A029DE">
                <w:rPr>
                  <w:rFonts w:hint="eastAsia"/>
                  <w:b/>
                  <w:bCs/>
                  <w:color w:val="0070C0"/>
                  <w:u w:val="single"/>
                  <w:lang w:eastAsia="zh-CN"/>
                </w:rPr>
                <w:t>3</w:t>
              </w:r>
              <w:r w:rsidRPr="00A029DE">
                <w:rPr>
                  <w:b/>
                  <w:bCs/>
                  <w:color w:val="0070C0"/>
                  <w:u w:val="single"/>
                  <w:lang w:eastAsia="zh-CN"/>
                </w:rPr>
                <w:t>-</w:t>
              </w:r>
              <w:r>
                <w:rPr>
                  <w:b/>
                  <w:bCs/>
                  <w:color w:val="0070C0"/>
                  <w:u w:val="single"/>
                  <w:lang w:eastAsia="zh-CN"/>
                </w:rPr>
                <w:t>3</w:t>
              </w:r>
              <w:r w:rsidRPr="00A029DE">
                <w:rPr>
                  <w:b/>
                  <w:bCs/>
                  <w:color w:val="0070C0"/>
                  <w:u w:val="single"/>
                  <w:lang w:eastAsia="zh-CN"/>
                </w:rPr>
                <w:t xml:space="preserve">: </w:t>
              </w:r>
              <w:r w:rsidRPr="00A029DE">
                <w:rPr>
                  <w:rFonts w:eastAsia="DengXian"/>
                  <w:b/>
                  <w:bCs/>
                  <w:color w:val="0070C0"/>
                  <w:u w:val="single"/>
                  <w:lang w:eastAsia="zh-CN"/>
                </w:rPr>
                <w:t>The assumption for network layout of NR terrestrial network</w:t>
              </w:r>
            </w:ins>
          </w:p>
          <w:p w:rsidR="006D52AC" w:rsidRDefault="006D52AC" w:rsidP="0059059E">
            <w:pPr>
              <w:rPr>
                <w:ins w:id="443" w:author="cmcc" w:date="2022-10-13T19:26:00Z"/>
                <w:b/>
                <w:bCs/>
                <w:color w:val="0070C0"/>
                <w:u w:val="single"/>
                <w:lang w:eastAsia="zh-CN"/>
              </w:rPr>
            </w:pPr>
            <w:ins w:id="444" w:author="cmcc" w:date="2022-10-13T19:26:00Z">
              <w:r>
                <w:rPr>
                  <w:rFonts w:eastAsiaTheme="minorEastAsia" w:hint="eastAsia"/>
                  <w:color w:val="0070C0"/>
                  <w:lang w:eastAsia="zh-CN"/>
                </w:rPr>
                <w:t>O</w:t>
              </w:r>
              <w:r>
                <w:rPr>
                  <w:rFonts w:eastAsiaTheme="minorEastAsia"/>
                  <w:color w:val="0070C0"/>
                  <w:lang w:eastAsia="zh-CN"/>
                </w:rPr>
                <w:t xml:space="preserve">ption 2 is preferred. Since the option 1 is to drop TN clusters </w:t>
              </w:r>
              <w:r w:rsidRPr="000121A4">
                <w:rPr>
                  <w:rFonts w:eastAsiaTheme="minorEastAsia"/>
                  <w:b/>
                  <w:bCs/>
                  <w:color w:val="0070C0"/>
                  <w:u w:val="single"/>
                  <w:lang w:eastAsia="zh-CN"/>
                </w:rPr>
                <w:t>close to</w:t>
              </w:r>
              <w:r>
                <w:rPr>
                  <w:rFonts w:eastAsiaTheme="minorEastAsia"/>
                  <w:color w:val="0070C0"/>
                  <w:lang w:eastAsia="zh-CN"/>
                </w:rPr>
                <w:t xml:space="preserve"> ATG BS, but the option 1a only sets the minimum distance</w:t>
              </w:r>
              <w:r>
                <w:rPr>
                  <w:rFonts w:eastAsiaTheme="minorEastAsia" w:hint="eastAsia"/>
                  <w:color w:val="0070C0"/>
                  <w:lang w:eastAsia="zh-CN"/>
                </w:rPr>
                <w:t>.</w:t>
              </w:r>
              <w:r>
                <w:rPr>
                  <w:rFonts w:eastAsiaTheme="minorEastAsia"/>
                  <w:color w:val="0070C0"/>
                  <w:lang w:eastAsia="zh-CN"/>
                </w:rPr>
                <w:t xml:space="preserve"> Does it mean there is a maximum distance? If so, what value should be set?</w:t>
              </w:r>
            </w:ins>
          </w:p>
        </w:tc>
      </w:tr>
    </w:tbl>
    <w:p w:rsidR="008B2CFF" w:rsidRDefault="0044482F">
      <w:pPr>
        <w:rPr>
          <w:color w:val="0070C0"/>
          <w:lang w:val="en-US" w:eastAsia="zh-CN"/>
        </w:rPr>
      </w:pPr>
      <w:r>
        <w:rPr>
          <w:rFonts w:hint="eastAsia"/>
          <w:color w:val="0070C0"/>
          <w:lang w:val="en-US" w:eastAsia="zh-CN"/>
        </w:rPr>
        <w:lastRenderedPageBreak/>
        <w:t xml:space="preserve"> </w:t>
      </w: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4 </w:t>
      </w:r>
      <w:r>
        <w:rPr>
          <w:sz w:val="24"/>
          <w:szCs w:val="16"/>
        </w:rPr>
        <w:t>Co-existence system parameters</w:t>
      </w:r>
    </w:p>
    <w:tbl>
      <w:tblPr>
        <w:tblStyle w:val="af4"/>
        <w:tblW w:w="0" w:type="auto"/>
        <w:tblLook w:val="04A0"/>
      </w:tblPr>
      <w:tblGrid>
        <w:gridCol w:w="1214"/>
        <w:gridCol w:w="8417"/>
      </w:tblGrid>
      <w:tr w:rsidR="008B2CFF" w:rsidTr="0059059E">
        <w:tc>
          <w:tcPr>
            <w:tcW w:w="1214" w:type="dxa"/>
          </w:tcPr>
          <w:p w:rsidR="008B2CFF" w:rsidRDefault="0044482F">
            <w:pPr>
              <w:spacing w:after="120"/>
              <w:rPr>
                <w:b/>
                <w:bCs/>
                <w:color w:val="0070C0"/>
                <w:lang w:val="en-US" w:eastAsia="zh-CN"/>
              </w:rPr>
            </w:pPr>
            <w:r>
              <w:rPr>
                <w:b/>
                <w:bCs/>
                <w:color w:val="0070C0"/>
                <w:lang w:val="en-US" w:eastAsia="zh-CN"/>
              </w:rPr>
              <w:t>Company</w:t>
            </w:r>
          </w:p>
        </w:tc>
        <w:tc>
          <w:tcPr>
            <w:tcW w:w="8417"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14" w:type="dxa"/>
          </w:tcPr>
          <w:p w:rsidR="008B2CFF" w:rsidRDefault="0044482F">
            <w:pPr>
              <w:spacing w:after="120"/>
              <w:rPr>
                <w:color w:val="0070C0"/>
                <w:lang w:val="en-US" w:eastAsia="zh-CN"/>
              </w:rPr>
            </w:pPr>
            <w:r>
              <w:rPr>
                <w:color w:val="0070C0"/>
                <w:lang w:val="en-US" w:eastAsia="zh-CN"/>
              </w:rPr>
              <w:t>Ericsson</w:t>
            </w:r>
          </w:p>
        </w:tc>
        <w:tc>
          <w:tcPr>
            <w:tcW w:w="8417" w:type="dxa"/>
          </w:tcPr>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rsidR="008B2CFF" w:rsidRDefault="0044482F">
            <w:pPr>
              <w:spacing w:after="120"/>
              <w:rPr>
                <w:color w:val="0070C0"/>
                <w:lang w:val="en-US" w:eastAsia="zh-CN"/>
              </w:rPr>
            </w:pPr>
            <w:r>
              <w:rPr>
                <w:color w:val="0070C0"/>
                <w:lang w:val="en-US" w:eastAsia="zh-CN"/>
              </w:rPr>
              <w:t>Note we are OK with 25 or 30m BS height</w:t>
            </w:r>
          </w:p>
          <w:p w:rsidR="008B2CFF" w:rsidRDefault="008B2CFF">
            <w:pPr>
              <w:spacing w:after="120"/>
              <w:rPr>
                <w:color w:val="0070C0"/>
                <w:lang w:val="en-US" w:eastAsia="zh-CN"/>
              </w:rPr>
            </w:pPr>
          </w:p>
          <w:p w:rsidR="008B2CFF" w:rsidRDefault="0044482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p>
          <w:p w:rsidR="008B2CFF" w:rsidRDefault="0044482F">
            <w:pPr>
              <w:spacing w:after="120"/>
              <w:rPr>
                <w:color w:val="0070C0"/>
                <w:lang w:val="en-US" w:eastAsia="zh-CN"/>
              </w:rPr>
            </w:pPr>
            <w:r>
              <w:rPr>
                <w:color w:val="0070C0"/>
                <w:lang w:val="en-US" w:eastAsia="zh-CN"/>
              </w:rPr>
              <w:t>The max output power for the UE is related to the antenna assumption and the link budget. Before deciding on a UE output power, we should clarify assumptions on the maximum range and UE antenna. It may not be easily feasible to re-use all of the eco-system on the UE side, since the UE is an aircraft mounted system that will need to meet aviation component standards (environmental aspects on aircraft body, safety, reliability etc.), which are likely to differ significantly from e.g. smartphone or even CPE component requirements.</w:t>
            </w:r>
          </w:p>
          <w:p w:rsidR="008B2CFF" w:rsidRDefault="0044482F">
            <w:pPr>
              <w:spacing w:after="120"/>
              <w:rPr>
                <w:color w:val="0070C0"/>
                <w:lang w:val="en-US" w:eastAsia="zh-CN"/>
              </w:rPr>
            </w:pPr>
            <w:r>
              <w:rPr>
                <w:color w:val="0070C0"/>
                <w:lang w:val="en-US" w:eastAsia="zh-CN"/>
              </w:rPr>
              <w:t>For each proposal, please provide some more background on assumptions on UE antenna, ISD etc.</w:t>
            </w:r>
          </w:p>
          <w:p w:rsidR="008B2CFF" w:rsidRDefault="0044482F">
            <w:pPr>
              <w:spacing w:after="120"/>
              <w:rPr>
                <w:color w:val="0070C0"/>
                <w:lang w:val="en-US" w:eastAsia="zh-CN"/>
              </w:rPr>
            </w:pPr>
            <w:r>
              <w:rPr>
                <w:color w:val="0070C0"/>
                <w:lang w:val="en-US" w:eastAsia="zh-CN"/>
              </w:rPr>
              <w:t>Our assumption is that the UE TRP will likely need to be fairly similar to a BS TRP.</w:t>
            </w:r>
          </w:p>
          <w:p w:rsidR="008B2CFF" w:rsidRDefault="0044482F">
            <w:pPr>
              <w:spacing w:after="120"/>
              <w:rPr>
                <w:color w:val="0070C0"/>
                <w:lang w:val="en-US" w:eastAsia="zh-CN"/>
              </w:rPr>
            </w:pPr>
            <w:r>
              <w:rPr>
                <w:color w:val="0070C0"/>
                <w:lang w:val="en-US" w:eastAsia="zh-CN"/>
              </w:rPr>
              <w:t>One approach is to simulate the largest possible expected UE power in the co-existence simulations (e.g. 43 dBm or even more… the largest UE output power than can be sustained without causing disturbance to the ground TN BS), and allow for a declared UE TX power that can be anything up to the power simulated in co-existence. That way, it will be known that the UE power is sufficient to ensure co-existence, whilst UE vendors can analyze and design the UE power level according to a more detailed analysis and their eventual needs.</w:t>
            </w:r>
          </w:p>
          <w:p w:rsidR="008B2CFF" w:rsidRDefault="008B2CFF">
            <w:pPr>
              <w:spacing w:after="120"/>
              <w:rPr>
                <w:color w:val="0070C0"/>
                <w:lang w:val="en-US" w:eastAsia="zh-CN"/>
              </w:rPr>
            </w:pPr>
          </w:p>
          <w:p w:rsidR="008B2CFF" w:rsidRDefault="0044482F">
            <w:pPr>
              <w:rPr>
                <w:b/>
                <w:bCs/>
                <w:color w:val="0070C0"/>
                <w:u w:val="single"/>
                <w:lang w:eastAsia="zh-CN"/>
              </w:rPr>
            </w:pPr>
            <w:r>
              <w:rPr>
                <w:b/>
                <w:bCs/>
                <w:color w:val="0070C0"/>
                <w:u w:val="single"/>
                <w:lang w:eastAsia="zh-CN"/>
              </w:rPr>
              <w:t xml:space="preserve">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p>
          <w:p w:rsidR="008B2CFF" w:rsidRDefault="0044482F">
            <w:pPr>
              <w:spacing w:after="120"/>
              <w:rPr>
                <w:color w:val="0070C0"/>
                <w:lang w:val="en-US" w:eastAsia="zh-CN"/>
              </w:rPr>
            </w:pPr>
            <w:r>
              <w:rPr>
                <w:color w:val="0070C0"/>
                <w:lang w:val="en-US" w:eastAsia="zh-CN"/>
              </w:rPr>
              <w:t>TN BS power we propose 43dBm for 2GHz and 50dBm for 4GHz.</w:t>
            </w:r>
          </w:p>
        </w:tc>
      </w:tr>
      <w:tr w:rsidR="008B2CFF" w:rsidTr="0059059E">
        <w:tc>
          <w:tcPr>
            <w:tcW w:w="1214" w:type="dxa"/>
          </w:tcPr>
          <w:p w:rsidR="008B2CFF" w:rsidRDefault="0044482F">
            <w:pPr>
              <w:spacing w:after="120"/>
              <w:rPr>
                <w:color w:val="0070C0"/>
                <w:lang w:val="en-US" w:eastAsia="zh-CN"/>
              </w:rPr>
            </w:pPr>
            <w:r>
              <w:rPr>
                <w:rFonts w:hint="eastAsia"/>
                <w:color w:val="0070C0"/>
                <w:lang w:val="en-US" w:eastAsia="zh-CN"/>
              </w:rPr>
              <w:t>C</w:t>
            </w:r>
            <w:r>
              <w:rPr>
                <w:color w:val="0070C0"/>
                <w:lang w:val="en-US" w:eastAsia="zh-CN"/>
              </w:rPr>
              <w:t>MCC</w:t>
            </w:r>
          </w:p>
        </w:tc>
        <w:tc>
          <w:tcPr>
            <w:tcW w:w="8417" w:type="dxa"/>
          </w:tcPr>
          <w:p w:rsidR="008B2CFF" w:rsidRDefault="0044482F">
            <w:pPr>
              <w:rPr>
                <w:b/>
                <w:bCs/>
                <w:color w:val="0070C0"/>
                <w:u w:val="single"/>
                <w:lang w:eastAsia="zh-CN"/>
              </w:rPr>
            </w:pPr>
            <w:r>
              <w:rPr>
                <w:b/>
                <w:bCs/>
                <w:color w:val="0070C0"/>
                <w:u w:val="single"/>
                <w:lang w:eastAsia="zh-CN"/>
              </w:rPr>
              <w:t>Issue 2-4-3: The initial system parameters outline for TN BS and TN UE.</w:t>
            </w:r>
          </w:p>
          <w:p w:rsidR="008B2CFF" w:rsidRDefault="0044482F">
            <w:pPr>
              <w:rPr>
                <w:color w:val="0070C0"/>
                <w:lang w:eastAsia="zh-CN"/>
              </w:rPr>
            </w:pPr>
            <w:r>
              <w:rPr>
                <w:color w:val="0070C0"/>
                <w:lang w:eastAsia="zh-CN"/>
              </w:rPr>
              <w:t>Option 2</w:t>
            </w:r>
          </w:p>
        </w:tc>
      </w:tr>
      <w:tr w:rsidR="008B2CFF" w:rsidTr="0059059E">
        <w:trPr>
          <w:ins w:id="445" w:author="ZTE,Fei Xue" w:date="2022-10-12T18:26:00Z"/>
        </w:trPr>
        <w:tc>
          <w:tcPr>
            <w:tcW w:w="1214" w:type="dxa"/>
          </w:tcPr>
          <w:p w:rsidR="008B2CFF" w:rsidRDefault="0044482F">
            <w:pPr>
              <w:spacing w:after="120"/>
              <w:rPr>
                <w:ins w:id="446" w:author="ZTE,Fei Xue" w:date="2022-10-12T18:26:00Z"/>
                <w:color w:val="0070C0"/>
                <w:lang w:val="en-US" w:eastAsia="zh-CN"/>
              </w:rPr>
            </w:pPr>
            <w:ins w:id="447" w:author="ZTE,Fei Xue" w:date="2022-10-12T18:26:00Z">
              <w:r>
                <w:rPr>
                  <w:rFonts w:hint="eastAsia"/>
                  <w:color w:val="0070C0"/>
                  <w:lang w:val="en-US" w:eastAsia="zh-CN"/>
                </w:rPr>
                <w:t>ZTE</w:t>
              </w:r>
            </w:ins>
          </w:p>
        </w:tc>
        <w:tc>
          <w:tcPr>
            <w:tcW w:w="8417" w:type="dxa"/>
          </w:tcPr>
          <w:p w:rsidR="008B2CFF" w:rsidRDefault="0044482F">
            <w:pPr>
              <w:rPr>
                <w:ins w:id="448" w:author="ZTE,Fei Xue" w:date="2022-10-12T18:26:00Z"/>
                <w:b/>
                <w:bCs/>
                <w:color w:val="0070C0"/>
                <w:u w:val="single"/>
                <w:lang w:eastAsia="zh-CN"/>
              </w:rPr>
            </w:pPr>
            <w:ins w:id="449"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ins>
          </w:p>
          <w:p w:rsidR="008B2CFF" w:rsidRDefault="0044482F">
            <w:pPr>
              <w:spacing w:after="120"/>
              <w:rPr>
                <w:ins w:id="450" w:author="ZTE,Fei Xue" w:date="2022-10-12T18:26:00Z"/>
                <w:color w:val="0070C0"/>
                <w:lang w:val="en-US" w:eastAsia="zh-CN"/>
              </w:rPr>
            </w:pPr>
            <w:ins w:id="451" w:author="ZTE,Fei Xue" w:date="2022-10-12T18:26:00Z">
              <w:r>
                <w:rPr>
                  <w:rFonts w:hint="eastAsia"/>
                  <w:color w:val="0070C0"/>
                  <w:lang w:val="en-US" w:eastAsia="zh-CN"/>
                </w:rPr>
                <w:t>Both 25m and 30m are fine for us.</w:t>
              </w:r>
            </w:ins>
          </w:p>
          <w:p w:rsidR="008B2CFF" w:rsidRDefault="0044482F">
            <w:pPr>
              <w:spacing w:after="120"/>
              <w:rPr>
                <w:ins w:id="452" w:author="ZTE,Fei Xue" w:date="2022-10-12T18:26:00Z"/>
                <w:color w:val="0070C0"/>
                <w:lang w:val="en-US" w:eastAsia="zh-CN"/>
              </w:rPr>
            </w:pPr>
            <w:ins w:id="453" w:author="ZTE,Fei Xue" w:date="2022-10-12T18:26:00Z">
              <w:r>
                <w:rPr>
                  <w:rFonts w:hint="eastAsia"/>
                  <w:color w:val="0070C0"/>
                  <w:lang w:val="en-US" w:eastAsia="zh-CN"/>
                </w:rPr>
                <w:t>For UE distribution,  it could be deployed within the range, however 10km should occupy the large ratio for it since that</w:t>
              </w:r>
              <w:r>
                <w:rPr>
                  <w:color w:val="0070C0"/>
                  <w:lang w:val="en-US" w:eastAsia="zh-CN"/>
                </w:rPr>
                <w:t>’</w:t>
              </w:r>
              <w:r>
                <w:rPr>
                  <w:rFonts w:hint="eastAsia"/>
                  <w:color w:val="0070C0"/>
                  <w:lang w:val="en-US" w:eastAsia="zh-CN"/>
                </w:rPr>
                <w:t>s normal flight condition for aircraft.</w:t>
              </w:r>
            </w:ins>
          </w:p>
          <w:p w:rsidR="008B2CFF" w:rsidRDefault="0044482F">
            <w:pPr>
              <w:spacing w:after="120"/>
              <w:rPr>
                <w:ins w:id="454" w:author="ZTE,Fei Xue" w:date="2022-10-12T18:26:00Z"/>
                <w:color w:val="0070C0"/>
                <w:lang w:val="en-US" w:eastAsia="zh-CN"/>
              </w:rPr>
            </w:pPr>
            <w:ins w:id="455" w:author="ZTE,Fei Xue" w:date="2022-10-12T18:26:00Z">
              <w:r>
                <w:rPr>
                  <w:rFonts w:hint="eastAsia"/>
                  <w:color w:val="0070C0"/>
                  <w:lang w:val="en-US" w:eastAsia="zh-CN"/>
                </w:rPr>
                <w:t>For enviroment, it should be rural area only.</w:t>
              </w:r>
            </w:ins>
          </w:p>
          <w:p w:rsidR="008B2CFF" w:rsidRDefault="0044482F">
            <w:pPr>
              <w:spacing w:after="120"/>
              <w:rPr>
                <w:ins w:id="456" w:author="ZTE,Fei Xue" w:date="2022-10-12T18:26:00Z"/>
                <w:color w:val="0070C0"/>
                <w:lang w:val="en-US" w:eastAsia="zh-CN"/>
              </w:rPr>
            </w:pPr>
            <w:ins w:id="457" w:author="ZTE,Fei Xue" w:date="2022-10-12T18:26:00Z">
              <w:r>
                <w:rPr>
                  <w:rFonts w:hint="eastAsia"/>
                  <w:color w:val="0070C0"/>
                  <w:lang w:val="en-US" w:eastAsia="zh-CN"/>
                </w:rPr>
                <w:t>Handover margin 3dB might be still needed which is similar as other coexistence study.</w:t>
              </w:r>
            </w:ins>
          </w:p>
          <w:p w:rsidR="008B2CFF" w:rsidRDefault="0044482F">
            <w:pPr>
              <w:tabs>
                <w:tab w:val="left" w:pos="7053"/>
              </w:tabs>
              <w:spacing w:after="120"/>
              <w:rPr>
                <w:ins w:id="458" w:author="ZTE,Fei Xue" w:date="2022-10-12T18:26:00Z"/>
                <w:color w:val="0070C0"/>
                <w:lang w:val="en-US" w:eastAsia="zh-CN"/>
              </w:rPr>
            </w:pPr>
            <w:ins w:id="459" w:author="ZTE,Fei Xue" w:date="2022-10-12T18:26:00Z">
              <w:r>
                <w:rPr>
                  <w:rFonts w:hint="eastAsia"/>
                  <w:color w:val="0070C0"/>
                  <w:lang w:val="en-US" w:eastAsia="zh-CN"/>
                </w:rPr>
                <w:tab/>
              </w:r>
            </w:ins>
          </w:p>
          <w:p w:rsidR="008B2CFF" w:rsidRDefault="0044482F">
            <w:pPr>
              <w:rPr>
                <w:ins w:id="460" w:author="ZTE,Fei Xue" w:date="2022-10-12T18:26:00Z"/>
                <w:b/>
                <w:bCs/>
                <w:color w:val="0070C0"/>
                <w:u w:val="single"/>
                <w:lang w:eastAsia="zh-CN"/>
              </w:rPr>
            </w:pPr>
            <w:ins w:id="461"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ins>
          </w:p>
          <w:p w:rsidR="008B2CFF" w:rsidRDefault="0044482F">
            <w:pPr>
              <w:spacing w:after="120"/>
              <w:rPr>
                <w:ins w:id="462" w:author="ZTE,Fei Xue" w:date="2022-10-12T18:26:00Z"/>
                <w:color w:val="0070C0"/>
                <w:lang w:val="en-US" w:eastAsia="zh-CN"/>
              </w:rPr>
            </w:pPr>
            <w:ins w:id="463" w:author="ZTE,Fei Xue" w:date="2022-10-12T18:26:00Z">
              <w:r>
                <w:rPr>
                  <w:rFonts w:hint="eastAsia"/>
                  <w:color w:val="0070C0"/>
                  <w:lang w:val="en-US" w:eastAsia="zh-CN"/>
                </w:rPr>
                <w:t>For the ATG UE, its CPE terminals, we dont think it</w:t>
              </w:r>
              <w:r>
                <w:rPr>
                  <w:color w:val="0070C0"/>
                  <w:lang w:val="en-US" w:eastAsia="zh-CN"/>
                </w:rPr>
                <w:t>’</w:t>
              </w:r>
              <w:r>
                <w:rPr>
                  <w:rFonts w:hint="eastAsia"/>
                  <w:color w:val="0070C0"/>
                  <w:lang w:val="en-US" w:eastAsia="zh-CN"/>
                </w:rPr>
                <w:t>s reasonable to follow the legacy smartphone assumption.</w:t>
              </w:r>
            </w:ins>
          </w:p>
          <w:p w:rsidR="008B2CFF" w:rsidRDefault="0044482F">
            <w:pPr>
              <w:spacing w:after="120"/>
              <w:rPr>
                <w:ins w:id="464" w:author="ZTE,Fei Xue" w:date="2022-10-12T18:26:00Z"/>
                <w:color w:val="0070C0"/>
                <w:lang w:val="en-US" w:eastAsia="zh-CN"/>
              </w:rPr>
            </w:pPr>
            <w:ins w:id="465" w:author="ZTE,Fei Xue" w:date="2022-10-12T18:26:00Z">
              <w:r>
                <w:rPr>
                  <w:rFonts w:hint="eastAsia"/>
                  <w:color w:val="0070C0"/>
                  <w:lang w:val="en-US" w:eastAsia="zh-CN"/>
                </w:rPr>
                <w:t>Regarding the antenna array or beamforming for 2GHz,  it</w:t>
              </w:r>
              <w:r>
                <w:rPr>
                  <w:color w:val="0070C0"/>
                  <w:lang w:val="en-US" w:eastAsia="zh-CN"/>
                </w:rPr>
                <w:t>’</w:t>
              </w:r>
              <w:r>
                <w:rPr>
                  <w:rFonts w:hint="eastAsia"/>
                  <w:color w:val="0070C0"/>
                  <w:lang w:val="en-US" w:eastAsia="zh-CN"/>
                </w:rPr>
                <w:t xml:space="preserve">s not feasible to mount on the aircraft </w:t>
              </w:r>
              <w:r>
                <w:rPr>
                  <w:rFonts w:hint="eastAsia"/>
                  <w:color w:val="0070C0"/>
                  <w:lang w:val="en-US" w:eastAsia="zh-CN"/>
                </w:rPr>
                <w:lastRenderedPageBreak/>
                <w:t>based on my experience in the past, that</w:t>
              </w:r>
              <w:r>
                <w:rPr>
                  <w:color w:val="0070C0"/>
                  <w:lang w:val="en-US" w:eastAsia="zh-CN"/>
                </w:rPr>
                <w:t>’</w:t>
              </w:r>
              <w:r>
                <w:rPr>
                  <w:rFonts w:hint="eastAsia"/>
                  <w:color w:val="0070C0"/>
                  <w:lang w:val="en-US" w:eastAsia="zh-CN"/>
                </w:rPr>
                <w:t xml:space="preserve">s the reason we use other types for it. </w:t>
              </w:r>
            </w:ins>
          </w:p>
          <w:p w:rsidR="008B2CFF" w:rsidRDefault="008B2CFF">
            <w:pPr>
              <w:spacing w:after="120"/>
              <w:rPr>
                <w:ins w:id="466" w:author="ZTE,Fei Xue" w:date="2022-10-12T18:26:00Z"/>
                <w:color w:val="0070C0"/>
                <w:lang w:val="en-US" w:eastAsia="zh-CN"/>
              </w:rPr>
            </w:pPr>
          </w:p>
          <w:p w:rsidR="008B2CFF" w:rsidRDefault="0044482F">
            <w:pPr>
              <w:rPr>
                <w:ins w:id="467" w:author="ZTE,Fei Xue" w:date="2022-10-12T18:26:00Z"/>
                <w:b/>
                <w:bCs/>
                <w:color w:val="0070C0"/>
                <w:u w:val="single"/>
                <w:lang w:eastAsia="zh-CN"/>
              </w:rPr>
            </w:pPr>
            <w:ins w:id="468" w:author="ZTE,Fei Xue" w:date="2022-10-12T18:26:00Z">
              <w:r>
                <w:rPr>
                  <w:rFonts w:hint="eastAsia"/>
                  <w:b/>
                  <w:bCs/>
                  <w:color w:val="0070C0"/>
                  <w:u w:val="single"/>
                  <w:lang w:val="en-US" w:eastAsia="zh-CN"/>
                </w:rPr>
                <w:t>I</w:t>
              </w:r>
              <w:r>
                <w:rPr>
                  <w:b/>
                  <w:bCs/>
                  <w:color w:val="0070C0"/>
                  <w:u w:val="single"/>
                  <w:lang w:eastAsia="zh-CN"/>
                </w:rPr>
                <w:t xml:space="preserve">ssue </w:t>
              </w:r>
              <w:r>
                <w:rPr>
                  <w:rFonts w:hint="eastAsia"/>
                  <w:b/>
                  <w:bCs/>
                  <w:color w:val="0070C0"/>
                  <w:u w:val="single"/>
                  <w:lang w:eastAsia="zh-CN"/>
                </w:rPr>
                <w:t>2</w:t>
              </w:r>
              <w:r>
                <w:rPr>
                  <w:b/>
                  <w:bCs/>
                  <w:color w:val="0070C0"/>
                  <w:u w:val="single"/>
                  <w:lang w:eastAsia="zh-CN"/>
                </w:rPr>
                <w:t xml:space="preserve">--3: </w:t>
              </w:r>
              <w:r>
                <w:rPr>
                  <w:rFonts w:hint="eastAsia"/>
                  <w:b/>
                  <w:bCs/>
                  <w:color w:val="0070C0"/>
                  <w:u w:val="single"/>
                  <w:lang w:eastAsia="zh-CN"/>
                </w:rPr>
                <w:t>T</w:t>
              </w:r>
              <w:r>
                <w:rPr>
                  <w:b/>
                  <w:bCs/>
                  <w:color w:val="0070C0"/>
                  <w:u w:val="single"/>
                  <w:lang w:eastAsia="zh-CN"/>
                </w:rPr>
                <w:t>he initial system parameters outline for TN BS and TN UE.</w:t>
              </w:r>
            </w:ins>
          </w:p>
          <w:p w:rsidR="008B2CFF" w:rsidRDefault="0044482F">
            <w:pPr>
              <w:rPr>
                <w:ins w:id="469" w:author="ZTE,Fei Xue" w:date="2022-10-12T18:26:00Z"/>
                <w:color w:val="0070C0"/>
                <w:lang w:eastAsia="zh-CN"/>
              </w:rPr>
            </w:pPr>
            <w:ins w:id="470" w:author="ZTE,Fei Xue" w:date="2022-10-12T18:26:00Z">
              <w:r>
                <w:rPr>
                  <w:rFonts w:hint="eastAsia"/>
                  <w:color w:val="0070C0"/>
                  <w:lang w:val="en-US" w:eastAsia="zh-CN"/>
                </w:rPr>
                <w:t>We are fine with option 2.</w:t>
              </w:r>
            </w:ins>
          </w:p>
        </w:tc>
      </w:tr>
      <w:tr w:rsidR="0059059E" w:rsidTr="0059059E">
        <w:trPr>
          <w:ins w:id="471" w:author="Huawei" w:date="2022-10-13T10:59:00Z"/>
        </w:trPr>
        <w:tc>
          <w:tcPr>
            <w:tcW w:w="1214" w:type="dxa"/>
          </w:tcPr>
          <w:p w:rsidR="0059059E" w:rsidRDefault="0059059E" w:rsidP="0059059E">
            <w:pPr>
              <w:spacing w:after="120"/>
              <w:rPr>
                <w:ins w:id="472" w:author="Huawei" w:date="2022-10-13T10:59:00Z"/>
                <w:color w:val="0070C0"/>
                <w:lang w:val="en-US" w:eastAsia="zh-CN"/>
              </w:rPr>
            </w:pPr>
            <w:ins w:id="473" w:author="Huawei" w:date="2022-10-13T10:5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417" w:type="dxa"/>
          </w:tcPr>
          <w:p w:rsidR="0059059E" w:rsidRDefault="0059059E" w:rsidP="0059059E">
            <w:pPr>
              <w:rPr>
                <w:ins w:id="474" w:author="Huawei" w:date="2022-10-13T10:59:00Z"/>
                <w:b/>
                <w:bCs/>
                <w:color w:val="0070C0"/>
                <w:u w:val="single"/>
                <w:lang w:eastAsia="zh-CN"/>
              </w:rPr>
            </w:pPr>
            <w:ins w:id="475"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ins>
          </w:p>
          <w:p w:rsidR="0059059E" w:rsidRPr="004378D0" w:rsidRDefault="0059059E" w:rsidP="0059059E">
            <w:pPr>
              <w:rPr>
                <w:ins w:id="476" w:author="Huawei" w:date="2022-10-13T10:59:00Z"/>
                <w:rFonts w:eastAsiaTheme="minorEastAsia"/>
                <w:b/>
                <w:bCs/>
                <w:color w:val="0070C0"/>
                <w:u w:val="single"/>
                <w:lang w:eastAsia="zh-CN"/>
              </w:rPr>
            </w:pPr>
            <w:ins w:id="477" w:author="Huawei" w:date="2022-10-13T10:59:00Z">
              <w:r>
                <w:rPr>
                  <w:rFonts w:eastAsiaTheme="minorEastAsia" w:hint="eastAsia"/>
                  <w:b/>
                  <w:bCs/>
                  <w:color w:val="0070C0"/>
                  <w:u w:val="single"/>
                  <w:lang w:eastAsia="zh-CN"/>
                </w:rPr>
                <w:t>W</w:t>
              </w:r>
              <w:r>
                <w:rPr>
                  <w:rFonts w:eastAsiaTheme="minorEastAsia"/>
                  <w:b/>
                  <w:bCs/>
                  <w:color w:val="0070C0"/>
                  <w:u w:val="single"/>
                  <w:lang w:eastAsia="zh-CN"/>
                </w:rPr>
                <w:t>e can consider 25/30m.</w:t>
              </w:r>
            </w:ins>
          </w:p>
          <w:p w:rsidR="0059059E" w:rsidRDefault="0059059E" w:rsidP="0059059E">
            <w:pPr>
              <w:rPr>
                <w:ins w:id="478" w:author="Huawei" w:date="2022-10-13T10:59:00Z"/>
                <w:b/>
                <w:bCs/>
                <w:color w:val="0070C0"/>
                <w:u w:val="single"/>
                <w:lang w:eastAsia="zh-CN"/>
              </w:rPr>
            </w:pPr>
            <w:ins w:id="479" w:author="Huawei" w:date="2022-10-13T10:59:00Z">
              <w:r>
                <w:rPr>
                  <w:b/>
                  <w:bCs/>
                  <w:color w:val="0070C0"/>
                  <w:u w:val="single"/>
                  <w:lang w:eastAsia="zh-CN"/>
                </w:rPr>
                <w:t xml:space="preserve">For </w:t>
              </w:r>
              <w:r w:rsidRPr="00193183">
                <w:rPr>
                  <w:b/>
                  <w:bCs/>
                  <w:color w:val="0070C0"/>
                  <w:u w:val="single"/>
                  <w:lang w:eastAsia="zh-CN"/>
                </w:rPr>
                <w:t>ATG BS maximum output power</w:t>
              </w:r>
              <w:r>
                <w:rPr>
                  <w:b/>
                  <w:bCs/>
                  <w:color w:val="0070C0"/>
                  <w:u w:val="single"/>
                  <w:lang w:eastAsia="zh-CN"/>
                </w:rPr>
                <w:t>, we need to further discuss this issue.</w:t>
              </w:r>
            </w:ins>
          </w:p>
          <w:p w:rsidR="0059059E" w:rsidRPr="00193183" w:rsidRDefault="0059059E" w:rsidP="0059059E">
            <w:pPr>
              <w:rPr>
                <w:ins w:id="480" w:author="Huawei" w:date="2022-10-13T10:59:00Z"/>
                <w:b/>
                <w:bCs/>
                <w:color w:val="0070C0"/>
                <w:u w:val="single"/>
                <w:lang w:eastAsia="zh-CN"/>
              </w:rPr>
            </w:pPr>
          </w:p>
          <w:p w:rsidR="0059059E" w:rsidRDefault="0059059E" w:rsidP="0059059E">
            <w:pPr>
              <w:rPr>
                <w:ins w:id="481" w:author="Huawei" w:date="2022-10-13T10:59:00Z"/>
                <w:b/>
                <w:bCs/>
                <w:color w:val="0070C0"/>
                <w:u w:val="single"/>
                <w:lang w:eastAsia="zh-CN"/>
              </w:rPr>
            </w:pPr>
            <w:ins w:id="482"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ins>
          </w:p>
          <w:p w:rsidR="0059059E" w:rsidRPr="004378D0" w:rsidRDefault="0059059E" w:rsidP="0059059E">
            <w:pPr>
              <w:rPr>
                <w:ins w:id="483" w:author="Huawei" w:date="2022-10-13T10:59:00Z"/>
                <w:rFonts w:eastAsiaTheme="minorEastAsia"/>
                <w:b/>
                <w:bCs/>
                <w:color w:val="0070C0"/>
                <w:u w:val="single"/>
                <w:lang w:eastAsia="zh-CN"/>
              </w:rPr>
            </w:pPr>
            <w:ins w:id="484" w:author="Huawei" w:date="2022-10-13T10:59:00Z">
              <w:r>
                <w:rPr>
                  <w:rFonts w:eastAsiaTheme="minorEastAsia" w:hint="eastAsia"/>
                  <w:b/>
                  <w:bCs/>
                  <w:color w:val="0070C0"/>
                  <w:u w:val="single"/>
                  <w:lang w:eastAsia="zh-CN"/>
                </w:rPr>
                <w:t>I</w:t>
              </w:r>
              <w:r>
                <w:rPr>
                  <w:rFonts w:eastAsiaTheme="minorEastAsia"/>
                  <w:b/>
                  <w:bCs/>
                  <w:color w:val="0070C0"/>
                  <w:u w:val="single"/>
                  <w:lang w:eastAsia="zh-CN"/>
                </w:rPr>
                <w:t>t seems that we still need more discussion on MOP of ATG UE. Link budget and antenna configuration should be decided firstly.</w:t>
              </w:r>
            </w:ins>
          </w:p>
          <w:p w:rsidR="0059059E" w:rsidRDefault="0059059E" w:rsidP="0059059E">
            <w:pPr>
              <w:rPr>
                <w:ins w:id="485" w:author="Huawei" w:date="2022-10-13T10:59:00Z"/>
                <w:b/>
                <w:bCs/>
                <w:color w:val="0070C0"/>
                <w:u w:val="single"/>
                <w:lang w:eastAsia="zh-CN"/>
              </w:rPr>
            </w:pPr>
          </w:p>
          <w:p w:rsidR="0059059E" w:rsidRDefault="0059059E" w:rsidP="0059059E">
            <w:pPr>
              <w:rPr>
                <w:ins w:id="486" w:author="Huawei" w:date="2022-10-13T10:59:00Z"/>
                <w:b/>
                <w:bCs/>
                <w:color w:val="0070C0"/>
                <w:u w:val="single"/>
                <w:lang w:eastAsia="zh-CN"/>
              </w:rPr>
            </w:pPr>
            <w:ins w:id="487"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 xml:space="preserve">-4-3: </w:t>
              </w:r>
              <w:r>
                <w:rPr>
                  <w:rFonts w:hint="eastAsia"/>
                  <w:b/>
                  <w:bCs/>
                  <w:color w:val="0070C0"/>
                  <w:u w:val="single"/>
                  <w:lang w:eastAsia="zh-CN"/>
                </w:rPr>
                <w:t>T</w:t>
              </w:r>
              <w:r>
                <w:rPr>
                  <w:b/>
                  <w:bCs/>
                  <w:color w:val="0070C0"/>
                  <w:u w:val="single"/>
                  <w:lang w:eastAsia="zh-CN"/>
                </w:rPr>
                <w:t>he initial system parameters outline for TN BS and TN UE.</w:t>
              </w:r>
            </w:ins>
          </w:p>
          <w:p w:rsidR="0059059E" w:rsidRDefault="0059059E" w:rsidP="0059059E">
            <w:pPr>
              <w:rPr>
                <w:ins w:id="488" w:author="Huawei" w:date="2022-10-13T10:59:00Z"/>
                <w:b/>
                <w:bCs/>
                <w:color w:val="0070C0"/>
                <w:u w:val="single"/>
                <w:lang w:eastAsia="zh-CN"/>
              </w:rPr>
            </w:pPr>
            <w:ins w:id="489" w:author="Huawei" w:date="2022-10-13T10:59:00Z">
              <w:r w:rsidRPr="00886D89">
                <w:rPr>
                  <w:b/>
                  <w:bCs/>
                  <w:color w:val="0070C0"/>
                  <w:u w:val="single"/>
                  <w:lang w:eastAsia="zh-CN"/>
                </w:rPr>
                <w:t>The number of active UE (UL)</w:t>
              </w:r>
              <w:r>
                <w:rPr>
                  <w:b/>
                  <w:bCs/>
                  <w:color w:val="0070C0"/>
                  <w:u w:val="single"/>
                  <w:lang w:eastAsia="zh-CN"/>
                </w:rPr>
                <w:t xml:space="preserve"> is one depending on companies’ feedback. It’s very hard to simply reuse the parameters in 38.863. And companies propose a new BS output power for 4GHz.</w:t>
              </w:r>
            </w:ins>
          </w:p>
        </w:tc>
      </w:tr>
      <w:tr w:rsidR="006D52AC" w:rsidTr="0059059E">
        <w:trPr>
          <w:ins w:id="490" w:author="cmcc" w:date="2022-10-13T19:26:00Z"/>
        </w:trPr>
        <w:tc>
          <w:tcPr>
            <w:tcW w:w="1214" w:type="dxa"/>
          </w:tcPr>
          <w:p w:rsidR="006D52AC" w:rsidRDefault="006D52AC" w:rsidP="0059059E">
            <w:pPr>
              <w:spacing w:after="120"/>
              <w:rPr>
                <w:ins w:id="491" w:author="cmcc" w:date="2022-10-13T19:26:00Z"/>
                <w:color w:val="0070C0"/>
                <w:lang w:val="en-US" w:eastAsia="zh-CN"/>
              </w:rPr>
            </w:pPr>
            <w:ins w:id="492" w:author="cmcc" w:date="2022-10-13T19:26:00Z">
              <w:r>
                <w:rPr>
                  <w:rFonts w:eastAsiaTheme="minorEastAsia" w:hint="eastAsia"/>
                  <w:color w:val="0070C0"/>
                  <w:lang w:val="en-US" w:eastAsia="zh-CN"/>
                </w:rPr>
                <w:t>CATT</w:t>
              </w:r>
            </w:ins>
          </w:p>
        </w:tc>
        <w:tc>
          <w:tcPr>
            <w:tcW w:w="8417" w:type="dxa"/>
          </w:tcPr>
          <w:p w:rsidR="006D52AC" w:rsidRPr="00D17583" w:rsidRDefault="006D52AC" w:rsidP="002234E0">
            <w:pPr>
              <w:spacing w:after="120"/>
              <w:rPr>
                <w:ins w:id="493" w:author="cmcc" w:date="2022-10-13T19:26:00Z"/>
                <w:rFonts w:eastAsiaTheme="minorEastAsia"/>
                <w:color w:val="0070C0"/>
                <w:lang w:val="en-US" w:eastAsia="zh-CN"/>
              </w:rPr>
            </w:pPr>
            <w:ins w:id="494" w:author="cmcc" w:date="2022-10-13T19:26:00Z">
              <w:r w:rsidRPr="00D17583">
                <w:rPr>
                  <w:rFonts w:eastAsiaTheme="minorEastAsia"/>
                  <w:color w:val="0070C0"/>
                  <w:lang w:val="en-US" w:eastAsia="zh-CN"/>
                </w:rPr>
                <w:t xml:space="preserve">Issue </w:t>
              </w:r>
              <w:r w:rsidRPr="00D17583">
                <w:rPr>
                  <w:rFonts w:eastAsiaTheme="minorEastAsia" w:hint="eastAsia"/>
                  <w:color w:val="0070C0"/>
                  <w:lang w:val="en-US" w:eastAsia="zh-CN"/>
                </w:rPr>
                <w:t>2</w:t>
              </w:r>
              <w:r w:rsidRPr="00D17583">
                <w:rPr>
                  <w:rFonts w:eastAsiaTheme="minorEastAsia"/>
                  <w:color w:val="0070C0"/>
                  <w:lang w:val="en-US" w:eastAsia="zh-CN"/>
                </w:rPr>
                <w:t>-</w:t>
              </w:r>
              <w:r w:rsidRPr="00D17583">
                <w:rPr>
                  <w:rFonts w:eastAsiaTheme="minorEastAsia" w:hint="eastAsia"/>
                  <w:color w:val="0070C0"/>
                  <w:lang w:val="en-US" w:eastAsia="zh-CN"/>
                </w:rPr>
                <w:t>4</w:t>
              </w:r>
              <w:r w:rsidRPr="00D17583">
                <w:rPr>
                  <w:rFonts w:eastAsiaTheme="minorEastAsia"/>
                  <w:color w:val="0070C0"/>
                  <w:lang w:val="en-US" w:eastAsia="zh-CN"/>
                </w:rPr>
                <w:t xml:space="preserve">-1: </w:t>
              </w:r>
              <w:r w:rsidRPr="00D17583">
                <w:rPr>
                  <w:rFonts w:eastAsiaTheme="minorEastAsia" w:hint="eastAsia"/>
                  <w:color w:val="0070C0"/>
                  <w:lang w:val="en-US" w:eastAsia="zh-CN"/>
                </w:rPr>
                <w:t>T</w:t>
              </w:r>
              <w:r w:rsidRPr="00D17583">
                <w:rPr>
                  <w:rFonts w:eastAsiaTheme="minorEastAsia"/>
                  <w:color w:val="0070C0"/>
                  <w:lang w:val="en-US" w:eastAsia="zh-CN"/>
                </w:rPr>
                <w:t>he initial system parameters outline for ATG BS.</w:t>
              </w:r>
            </w:ins>
          </w:p>
          <w:p w:rsidR="006D52AC" w:rsidRPr="00D17583" w:rsidRDefault="006D52AC" w:rsidP="002234E0">
            <w:pPr>
              <w:spacing w:after="120"/>
              <w:rPr>
                <w:ins w:id="495" w:author="cmcc" w:date="2022-10-13T19:26:00Z"/>
                <w:rFonts w:eastAsiaTheme="minorEastAsia"/>
                <w:color w:val="0070C0"/>
                <w:lang w:val="en-US" w:eastAsia="zh-CN"/>
              </w:rPr>
            </w:pPr>
            <w:ins w:id="496" w:author="cmcc" w:date="2022-10-13T19:26:00Z">
              <w:r w:rsidRPr="00D17583">
                <w:rPr>
                  <w:rFonts w:eastAsiaTheme="minorEastAsia"/>
                  <w:color w:val="0070C0"/>
                  <w:lang w:val="en-US" w:eastAsia="zh-CN"/>
                </w:rPr>
                <w:t>O</w:t>
              </w:r>
              <w:r w:rsidRPr="00D17583">
                <w:rPr>
                  <w:rFonts w:eastAsiaTheme="minorEastAsia" w:hint="eastAsia"/>
                  <w:color w:val="0070C0"/>
                  <w:lang w:val="en-US" w:eastAsia="zh-CN"/>
                </w:rPr>
                <w:t>k with 25 or 30m. For the BS power, it</w:t>
              </w:r>
              <w:r w:rsidRPr="00D17583">
                <w:rPr>
                  <w:rFonts w:eastAsiaTheme="minorEastAsia"/>
                  <w:color w:val="0070C0"/>
                  <w:lang w:val="en-US" w:eastAsia="zh-CN"/>
                </w:rPr>
                <w:t>’</w:t>
              </w:r>
              <w:r w:rsidRPr="00D17583">
                <w:rPr>
                  <w:rFonts w:eastAsiaTheme="minorEastAsia" w:hint="eastAsia"/>
                  <w:color w:val="0070C0"/>
                  <w:lang w:val="en-US" w:eastAsia="zh-CN"/>
                </w:rPr>
                <w:t>s related to the link budget of the ISD.</w:t>
              </w:r>
            </w:ins>
          </w:p>
          <w:p w:rsidR="006D52AC" w:rsidRPr="00D17583" w:rsidRDefault="006D52AC" w:rsidP="002234E0">
            <w:pPr>
              <w:spacing w:after="120"/>
              <w:rPr>
                <w:ins w:id="497" w:author="cmcc" w:date="2022-10-13T19:26:00Z"/>
                <w:rFonts w:eastAsiaTheme="minorEastAsia"/>
                <w:color w:val="0070C0"/>
                <w:lang w:val="en-US" w:eastAsia="zh-CN"/>
              </w:rPr>
            </w:pPr>
            <w:ins w:id="498" w:author="cmcc" w:date="2022-10-13T19:26:00Z">
              <w:r w:rsidRPr="00D17583">
                <w:rPr>
                  <w:rFonts w:eastAsiaTheme="minorEastAsia"/>
                  <w:color w:val="0070C0"/>
                  <w:lang w:val="en-US" w:eastAsia="zh-CN"/>
                </w:rPr>
                <w:t xml:space="preserve">Issue </w:t>
              </w:r>
              <w:r w:rsidRPr="00D17583">
                <w:rPr>
                  <w:rFonts w:eastAsiaTheme="minorEastAsia" w:hint="eastAsia"/>
                  <w:color w:val="0070C0"/>
                  <w:lang w:val="en-US" w:eastAsia="zh-CN"/>
                </w:rPr>
                <w:t>2</w:t>
              </w:r>
              <w:r w:rsidRPr="00D17583">
                <w:rPr>
                  <w:rFonts w:eastAsiaTheme="minorEastAsia"/>
                  <w:color w:val="0070C0"/>
                  <w:lang w:val="en-US" w:eastAsia="zh-CN"/>
                </w:rPr>
                <w:t xml:space="preserve">-4-3: </w:t>
              </w:r>
              <w:r w:rsidRPr="00D17583">
                <w:rPr>
                  <w:rFonts w:eastAsiaTheme="minorEastAsia" w:hint="eastAsia"/>
                  <w:color w:val="0070C0"/>
                  <w:lang w:val="en-US" w:eastAsia="zh-CN"/>
                </w:rPr>
                <w:t>T</w:t>
              </w:r>
              <w:r w:rsidRPr="00D17583">
                <w:rPr>
                  <w:rFonts w:eastAsiaTheme="minorEastAsia"/>
                  <w:color w:val="0070C0"/>
                  <w:lang w:val="en-US" w:eastAsia="zh-CN"/>
                </w:rPr>
                <w:t>he initial system parameters outline for TN BS and TN UE.</w:t>
              </w:r>
            </w:ins>
          </w:p>
          <w:p w:rsidR="006D52AC" w:rsidRDefault="006D52AC" w:rsidP="0059059E">
            <w:pPr>
              <w:rPr>
                <w:ins w:id="499" w:author="cmcc" w:date="2022-10-13T19:26:00Z"/>
                <w:b/>
                <w:bCs/>
                <w:color w:val="0070C0"/>
                <w:u w:val="single"/>
                <w:lang w:eastAsia="zh-CN"/>
              </w:rPr>
            </w:pPr>
            <w:ins w:id="500" w:author="cmcc" w:date="2022-10-13T19:26:00Z">
              <w:r w:rsidRPr="00D17583">
                <w:rPr>
                  <w:rFonts w:eastAsiaTheme="minorEastAsia" w:hint="eastAsia"/>
                  <w:color w:val="0070C0"/>
                  <w:lang w:val="en-US" w:eastAsia="zh-CN"/>
                </w:rPr>
                <w:t>To Huawei, one UE is for ATG not TN?</w:t>
              </w:r>
            </w:ins>
          </w:p>
        </w:tc>
      </w:tr>
    </w:tbl>
    <w:p w:rsidR="008B2CFF" w:rsidRDefault="008B2CFF">
      <w:pPr>
        <w:rPr>
          <w:color w:val="0070C0"/>
          <w:lang w:val="en-US" w:eastAsia="zh-CN"/>
        </w:rPr>
      </w:pP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-5</w:t>
      </w:r>
      <w:r>
        <w:rPr>
          <w:rFonts w:hint="eastAsia"/>
          <w:sz w:val="24"/>
          <w:szCs w:val="16"/>
        </w:rPr>
        <w:t xml:space="preserve"> </w:t>
      </w:r>
      <w:r>
        <w:rPr>
          <w:sz w:val="24"/>
          <w:szCs w:val="16"/>
        </w:rPr>
        <w:t>Antenna and beamforming pattern modelling</w:t>
      </w:r>
    </w:p>
    <w:tbl>
      <w:tblPr>
        <w:tblStyle w:val="af4"/>
        <w:tblW w:w="0" w:type="auto"/>
        <w:tblLook w:val="04A0"/>
      </w:tblPr>
      <w:tblGrid>
        <w:gridCol w:w="1236"/>
        <w:gridCol w:w="8395"/>
      </w:tblGrid>
      <w:tr w:rsidR="008B2CFF" w:rsidTr="0059059E">
        <w:tc>
          <w:tcPr>
            <w:tcW w:w="1236" w:type="dxa"/>
          </w:tcPr>
          <w:p w:rsidR="008B2CFF" w:rsidRDefault="0044482F">
            <w:pPr>
              <w:spacing w:after="120"/>
              <w:rPr>
                <w:b/>
                <w:bCs/>
                <w:color w:val="0070C0"/>
                <w:lang w:val="en-US" w:eastAsia="zh-CN"/>
              </w:rPr>
            </w:pPr>
            <w:r>
              <w:rPr>
                <w:b/>
                <w:bCs/>
                <w:color w:val="0070C0"/>
                <w:lang w:val="en-US" w:eastAsia="zh-CN"/>
              </w:rPr>
              <w:t>Company</w:t>
            </w:r>
          </w:p>
        </w:tc>
        <w:tc>
          <w:tcPr>
            <w:tcW w:w="8395"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36" w:type="dxa"/>
          </w:tcPr>
          <w:p w:rsidR="008B2CFF" w:rsidRDefault="0044482F">
            <w:pPr>
              <w:spacing w:after="120"/>
              <w:rPr>
                <w:color w:val="0070C0"/>
                <w:lang w:val="en-US" w:eastAsia="zh-CN"/>
              </w:rPr>
            </w:pPr>
            <w:r>
              <w:rPr>
                <w:color w:val="0070C0"/>
                <w:lang w:val="en-US" w:eastAsia="zh-CN"/>
              </w:rPr>
              <w:t>Ericsson</w:t>
            </w:r>
          </w:p>
        </w:tc>
        <w:tc>
          <w:tcPr>
            <w:tcW w:w="8395" w:type="dxa"/>
          </w:tcPr>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p>
          <w:p w:rsidR="008B2CFF" w:rsidRDefault="0044482F">
            <w:pPr>
              <w:spacing w:after="120"/>
              <w:rPr>
                <w:color w:val="0070C0"/>
                <w:lang w:eastAsia="zh-CN"/>
              </w:rPr>
            </w:pPr>
            <w:r>
              <w:rPr>
                <w:color w:val="0070C0"/>
                <w:lang w:eastAsia="zh-CN"/>
              </w:rPr>
              <w:t>Our preference to use the latest model from 38.803 section 5.2.3.2.4 is to demonstrate that 3GPP consistently uses the latest model recommended to the ITU internally for simulation.</w:t>
            </w:r>
          </w:p>
          <w:p w:rsidR="008B2CFF" w:rsidRDefault="008B2CFF">
            <w:pPr>
              <w:spacing w:after="120"/>
              <w:rPr>
                <w:color w:val="0070C0"/>
                <w:lang w:eastAsia="zh-CN"/>
              </w:rPr>
            </w:pPr>
          </w:p>
          <w:p w:rsidR="008B2CFF" w:rsidRDefault="0044482F">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p>
          <w:p w:rsidR="008B2CFF" w:rsidRDefault="0044482F">
            <w:pPr>
              <w:spacing w:after="120"/>
              <w:rPr>
                <w:color w:val="0070C0"/>
                <w:lang w:val="en-US" w:eastAsia="zh-CN"/>
              </w:rPr>
            </w:pPr>
            <w:r>
              <w:rPr>
                <w:color w:val="0070C0"/>
                <w:lang w:val="en-US" w:eastAsia="zh-CN"/>
              </w:rPr>
              <w:t>Regarding the UE antenna without beam steering capability, if the UE is mounted perpendicular to the ground, does this then assume a BS antenna that points directly upwards ? If the BS is 200km away then the angle of the BS with respect to the UE antenna would be closer to 90 degrees. So how would the UE beam point at the BS ? Also how would the UE beam point at the BS in the horizontal dimension if it is fixed ?</w:t>
            </w:r>
          </w:p>
          <w:p w:rsidR="008B2CFF" w:rsidRDefault="0044482F">
            <w:pPr>
              <w:spacing w:after="120"/>
              <w:rPr>
                <w:color w:val="0070C0"/>
                <w:lang w:val="en-US" w:eastAsia="zh-CN"/>
              </w:rPr>
            </w:pPr>
            <w:r>
              <w:rPr>
                <w:color w:val="0070C0"/>
                <w:lang w:val="en-US" w:eastAsia="zh-CN"/>
              </w:rPr>
              <w:t>Regarding the omni-directional UE antenna, it would be good to accompany the proposal with a proposed UE output power and link budget. It may be important to do a co-existence simulation separately for an omni-directional UE antenna and a beamforming UE antenna. An omni-directional UE antenna would pick up interference cumulatively from TN BS on the ground. It could also cause interference to BS across the ground area. If the link budget and output power work, we would be OK to consider it, but it may need to be considered as a separate case for co-existence study and considering accumulated interference over a wide area etc.</w:t>
            </w:r>
          </w:p>
          <w:p w:rsidR="008B2CFF" w:rsidRDefault="0044482F">
            <w:pPr>
              <w:spacing w:after="120"/>
              <w:rPr>
                <w:color w:val="0070C0"/>
                <w:lang w:val="en-US" w:eastAsia="zh-CN"/>
              </w:rPr>
            </w:pPr>
            <w:r>
              <w:rPr>
                <w:color w:val="0070C0"/>
                <w:lang w:val="en-US" w:eastAsia="zh-CN"/>
              </w:rPr>
              <w:t xml:space="preserve">For a beamforming antenna, we have seen that UE products exist for some aircraft that are based on a </w:t>
            </w:r>
            <w:r>
              <w:rPr>
                <w:color w:val="0070C0"/>
                <w:lang w:val="en-US" w:eastAsia="zh-CN"/>
              </w:rPr>
              <w:lastRenderedPageBreak/>
              <w:t>beamforming array mounted on the aircraft.</w:t>
            </w:r>
          </w:p>
          <w:p w:rsidR="008B2CFF" w:rsidRDefault="008B2CFF">
            <w:pPr>
              <w:spacing w:after="120"/>
              <w:rPr>
                <w:color w:val="0070C0"/>
                <w:lang w:val="en-US" w:eastAsia="zh-CN"/>
              </w:rPr>
            </w:pPr>
          </w:p>
          <w:p w:rsidR="008B2CFF" w:rsidRDefault="0044482F">
            <w:pPr>
              <w:spacing w:after="120"/>
              <w:rPr>
                <w:b/>
                <w:bCs/>
                <w:color w:val="0070C0"/>
                <w:u w:val="single"/>
                <w:lang w:val="sv-SE"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p>
          <w:p w:rsidR="008B2CFF" w:rsidRDefault="0044482F">
            <w:pPr>
              <w:spacing w:after="120"/>
              <w:rPr>
                <w:color w:val="0070C0"/>
                <w:lang w:val="en-US" w:eastAsia="zh-CN"/>
              </w:rPr>
            </w:pPr>
            <w:r>
              <w:rPr>
                <w:color w:val="0070C0"/>
                <w:lang w:val="en-US" w:eastAsia="zh-CN"/>
              </w:rPr>
              <w:t>Again our proposal is aimed at being consistent in the antenna model we use for internal simulations and the one we have recommended to regulators, in particular ITU.</w:t>
            </w:r>
          </w:p>
        </w:tc>
      </w:tr>
      <w:tr w:rsidR="008B2CFF" w:rsidTr="0059059E">
        <w:trPr>
          <w:ins w:id="501" w:author="ZTE,Fei Xue" w:date="2022-10-12T18:26:00Z"/>
        </w:trPr>
        <w:tc>
          <w:tcPr>
            <w:tcW w:w="1236" w:type="dxa"/>
          </w:tcPr>
          <w:p w:rsidR="008B2CFF" w:rsidRDefault="0044482F">
            <w:pPr>
              <w:spacing w:after="120"/>
              <w:rPr>
                <w:ins w:id="502" w:author="ZTE,Fei Xue" w:date="2022-10-12T18:26:00Z"/>
                <w:color w:val="0070C0"/>
                <w:lang w:val="en-US" w:eastAsia="zh-CN"/>
              </w:rPr>
            </w:pPr>
            <w:ins w:id="503" w:author="ZTE,Fei Xue" w:date="2022-10-12T18:26:00Z">
              <w:r>
                <w:rPr>
                  <w:rFonts w:hint="eastAsia"/>
                  <w:color w:val="0070C0"/>
                  <w:lang w:val="en-US" w:eastAsia="zh-CN"/>
                </w:rPr>
                <w:lastRenderedPageBreak/>
                <w:t>ZTE</w:t>
              </w:r>
            </w:ins>
          </w:p>
        </w:tc>
        <w:tc>
          <w:tcPr>
            <w:tcW w:w="8395" w:type="dxa"/>
          </w:tcPr>
          <w:p w:rsidR="008B2CFF" w:rsidRDefault="0044482F">
            <w:pPr>
              <w:spacing w:after="120"/>
              <w:rPr>
                <w:ins w:id="504" w:author="ZTE,Fei Xue" w:date="2022-10-12T18:26:00Z"/>
                <w:b/>
                <w:bCs/>
                <w:color w:val="0070C0"/>
                <w:u w:val="single"/>
                <w:lang w:eastAsia="zh-CN"/>
              </w:rPr>
            </w:pPr>
            <w:ins w:id="505"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ins>
          </w:p>
          <w:p w:rsidR="008B2CFF" w:rsidRDefault="0044482F">
            <w:pPr>
              <w:spacing w:after="120"/>
              <w:rPr>
                <w:ins w:id="506" w:author="ZTE,Fei Xue" w:date="2022-10-12T18:26:00Z"/>
                <w:color w:val="0070C0"/>
                <w:lang w:val="en-US" w:eastAsia="zh-CN"/>
              </w:rPr>
            </w:pPr>
            <w:ins w:id="507" w:author="ZTE,Fei Xue" w:date="2022-10-12T18:26:00Z">
              <w:r>
                <w:rPr>
                  <w:color w:val="0070C0"/>
                  <w:lang w:eastAsia="zh-CN"/>
                </w:rPr>
                <w:t xml:space="preserve">Our </w:t>
              </w:r>
              <w:r>
                <w:rPr>
                  <w:rFonts w:hint="eastAsia"/>
                  <w:color w:val="0070C0"/>
                  <w:lang w:val="en-US" w:eastAsia="zh-CN"/>
                </w:rPr>
                <w:t>first preference is to follow the option 1</w:t>
              </w:r>
            </w:ins>
          </w:p>
          <w:p w:rsidR="008B2CFF" w:rsidRDefault="008B2CFF">
            <w:pPr>
              <w:spacing w:after="120"/>
              <w:rPr>
                <w:ins w:id="508" w:author="ZTE,Fei Xue" w:date="2022-10-12T18:26:00Z"/>
                <w:color w:val="0070C0"/>
                <w:lang w:eastAsia="zh-CN"/>
              </w:rPr>
            </w:pPr>
          </w:p>
          <w:p w:rsidR="008B2CFF" w:rsidRDefault="0044482F">
            <w:pPr>
              <w:spacing w:after="120"/>
              <w:rPr>
                <w:ins w:id="509" w:author="ZTE,Fei Xue" w:date="2022-10-12T18:26:00Z"/>
                <w:b/>
                <w:bCs/>
                <w:color w:val="0070C0"/>
                <w:u w:val="single"/>
                <w:lang w:val="sv-SE" w:eastAsia="zh-CN"/>
              </w:rPr>
            </w:pPr>
            <w:ins w:id="510"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ins>
          </w:p>
          <w:p w:rsidR="008B2CFF" w:rsidRDefault="0044482F">
            <w:pPr>
              <w:spacing w:after="120"/>
              <w:rPr>
                <w:ins w:id="511" w:author="ZTE,Fei Xue" w:date="2022-10-12T18:26:00Z"/>
                <w:color w:val="0070C0"/>
                <w:lang w:val="en-US" w:eastAsia="zh-CN"/>
              </w:rPr>
            </w:pPr>
            <w:ins w:id="512" w:author="ZTE,Fei Xue" w:date="2022-10-12T18:26:00Z">
              <w:r>
                <w:rPr>
                  <w:rFonts w:hint="eastAsia"/>
                  <w:color w:val="0070C0"/>
                  <w:lang w:val="en-US" w:eastAsia="zh-CN"/>
                </w:rPr>
                <w:t>For 2GHz, please find my comments before. At least based on our experience, it</w:t>
              </w:r>
              <w:r>
                <w:rPr>
                  <w:color w:val="0070C0"/>
                  <w:lang w:val="en-US" w:eastAsia="zh-CN"/>
                </w:rPr>
                <w:t>’</w:t>
              </w:r>
              <w:r>
                <w:rPr>
                  <w:rFonts w:hint="eastAsia"/>
                  <w:color w:val="0070C0"/>
                  <w:lang w:val="en-US" w:eastAsia="zh-CN"/>
                </w:rPr>
                <w:t>s not feasible to implement the antenna array and mount it on the aircraft</w:t>
              </w:r>
              <w:r>
                <w:rPr>
                  <w:color w:val="0070C0"/>
                  <w:lang w:val="en-US" w:eastAsia="zh-CN"/>
                </w:rPr>
                <w:t>.</w:t>
              </w:r>
            </w:ins>
          </w:p>
          <w:p w:rsidR="008B2CFF" w:rsidRDefault="0044482F">
            <w:pPr>
              <w:spacing w:after="120"/>
              <w:rPr>
                <w:ins w:id="513" w:author="ZTE,Fei Xue" w:date="2022-10-12T18:26:00Z"/>
                <w:color w:val="0070C0"/>
                <w:lang w:val="en-US" w:eastAsia="zh-CN"/>
              </w:rPr>
            </w:pPr>
            <w:ins w:id="514" w:author="ZTE,Fei Xue" w:date="2022-10-12T18:26:00Z">
              <w:r>
                <w:rPr>
                  <w:color w:val="0070C0"/>
                  <w:lang w:val="en-US" w:eastAsia="zh-CN"/>
                </w:rPr>
                <w:t xml:space="preserve">For </w:t>
              </w:r>
              <w:r>
                <w:rPr>
                  <w:rFonts w:hint="eastAsia"/>
                  <w:color w:val="0070C0"/>
                  <w:lang w:val="en-US" w:eastAsia="zh-CN"/>
                </w:rPr>
                <w:t>other frequency, e.g. 4.9GHz, we could have the beamforming capability or antenna array for it since its antenna aperture size is relatively smaller.</w:t>
              </w:r>
            </w:ins>
          </w:p>
          <w:p w:rsidR="008B2CFF" w:rsidRDefault="0044482F">
            <w:pPr>
              <w:spacing w:after="120"/>
              <w:rPr>
                <w:ins w:id="515" w:author="ZTE,Fei Xue" w:date="2022-10-12T18:26:00Z"/>
                <w:b/>
                <w:bCs/>
                <w:color w:val="0070C0"/>
                <w:u w:val="single"/>
                <w:lang w:val="sv-SE" w:eastAsia="zh-CN"/>
              </w:rPr>
            </w:pPr>
            <w:ins w:id="516"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ins>
          </w:p>
          <w:p w:rsidR="008B2CFF" w:rsidRDefault="0044482F">
            <w:pPr>
              <w:spacing w:after="120"/>
              <w:rPr>
                <w:ins w:id="517" w:author="ZTE,Fei Xue" w:date="2022-10-12T18:26:00Z"/>
                <w:color w:val="0070C0"/>
                <w:lang w:val="en-US" w:eastAsia="zh-CN"/>
              </w:rPr>
            </w:pPr>
            <w:ins w:id="518" w:author="ZTE,Fei Xue" w:date="2022-10-12T18:26:00Z">
              <w:r>
                <w:rPr>
                  <w:rFonts w:hint="eastAsia"/>
                  <w:color w:val="0070C0"/>
                  <w:lang w:val="en-US" w:eastAsia="zh-CN"/>
                </w:rPr>
                <w:t>We are fine with option 1.</w:t>
              </w:r>
            </w:ins>
          </w:p>
          <w:p w:rsidR="008B2CFF" w:rsidRDefault="0044482F">
            <w:pPr>
              <w:spacing w:after="120"/>
              <w:rPr>
                <w:ins w:id="519" w:author="ZTE,Fei Xue" w:date="2022-10-12T18:26:00Z"/>
                <w:b/>
                <w:bCs/>
                <w:color w:val="0070C0"/>
                <w:u w:val="single"/>
                <w:lang w:eastAsia="zh-CN"/>
              </w:rPr>
            </w:pPr>
            <w:ins w:id="520"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ins>
          </w:p>
          <w:p w:rsidR="008B2CFF" w:rsidRDefault="0044482F">
            <w:pPr>
              <w:spacing w:after="120"/>
              <w:rPr>
                <w:ins w:id="521" w:author="ZTE,Fei Xue" w:date="2022-10-12T18:26:00Z"/>
                <w:color w:val="0070C0"/>
                <w:lang w:val="en-US" w:eastAsia="zh-CN"/>
              </w:rPr>
            </w:pPr>
            <w:ins w:id="522" w:author="ZTE,Fei Xue" w:date="2022-10-12T18:26:00Z">
              <w:r>
                <w:rPr>
                  <w:rFonts w:hint="eastAsia"/>
                  <w:color w:val="0070C0"/>
                  <w:lang w:val="en-US" w:eastAsia="zh-CN"/>
                </w:rPr>
                <w:t>More discussion needed, it</w:t>
              </w:r>
              <w:r>
                <w:rPr>
                  <w:color w:val="0070C0"/>
                  <w:lang w:val="en-US" w:eastAsia="zh-CN"/>
                </w:rPr>
                <w:t>’</w:t>
              </w:r>
              <w:r>
                <w:rPr>
                  <w:rFonts w:hint="eastAsia"/>
                  <w:color w:val="0070C0"/>
                  <w:lang w:val="en-US" w:eastAsia="zh-CN"/>
                </w:rPr>
                <w:t>s not necessary to support the 4Rx.</w:t>
              </w:r>
            </w:ins>
          </w:p>
        </w:tc>
      </w:tr>
      <w:tr w:rsidR="0059059E" w:rsidTr="0059059E">
        <w:trPr>
          <w:ins w:id="523" w:author="Huawei" w:date="2022-10-13T10:59:00Z"/>
        </w:trPr>
        <w:tc>
          <w:tcPr>
            <w:tcW w:w="1236" w:type="dxa"/>
          </w:tcPr>
          <w:p w:rsidR="0059059E" w:rsidRDefault="0059059E" w:rsidP="0059059E">
            <w:pPr>
              <w:spacing w:after="120"/>
              <w:rPr>
                <w:ins w:id="524" w:author="Huawei" w:date="2022-10-13T10:59:00Z"/>
                <w:color w:val="0070C0"/>
                <w:lang w:val="en-US" w:eastAsia="zh-CN"/>
              </w:rPr>
            </w:pPr>
            <w:ins w:id="525" w:author="Huawei" w:date="2022-10-13T1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59059E" w:rsidRDefault="0059059E" w:rsidP="0059059E">
            <w:pPr>
              <w:spacing w:after="120"/>
              <w:rPr>
                <w:ins w:id="526" w:author="Huawei" w:date="2022-10-13T10:59:00Z"/>
                <w:b/>
                <w:bCs/>
                <w:color w:val="0070C0"/>
                <w:u w:val="single"/>
                <w:lang w:eastAsia="zh-CN"/>
              </w:rPr>
            </w:pPr>
            <w:ins w:id="527"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ins>
          </w:p>
          <w:p w:rsidR="0059059E" w:rsidRDefault="0059059E" w:rsidP="0059059E">
            <w:pPr>
              <w:spacing w:after="120"/>
              <w:rPr>
                <w:ins w:id="528" w:author="Huawei" w:date="2022-10-13T10:59:00Z"/>
                <w:color w:val="0070C0"/>
                <w:lang w:val="en-US" w:eastAsia="zh-CN"/>
              </w:rPr>
            </w:pPr>
            <w:ins w:id="529" w:author="Huawei" w:date="2022-10-13T10:59:00Z">
              <w:r>
                <w:rPr>
                  <w:color w:val="0070C0"/>
                  <w:lang w:eastAsia="zh-CN"/>
                </w:rPr>
                <w:t xml:space="preserve">Our </w:t>
              </w:r>
              <w:r>
                <w:rPr>
                  <w:rFonts w:hint="eastAsia"/>
                  <w:color w:val="0070C0"/>
                  <w:lang w:val="en-US" w:eastAsia="zh-CN"/>
                </w:rPr>
                <w:t>first preference is to follow the option 1</w:t>
              </w:r>
            </w:ins>
          </w:p>
          <w:p w:rsidR="0059059E" w:rsidRDefault="0059059E" w:rsidP="0059059E">
            <w:pPr>
              <w:spacing w:after="120"/>
              <w:rPr>
                <w:ins w:id="530" w:author="Huawei" w:date="2022-10-13T10:59:00Z"/>
                <w:color w:val="0070C0"/>
                <w:lang w:eastAsia="zh-CN"/>
              </w:rPr>
            </w:pPr>
          </w:p>
          <w:p w:rsidR="0059059E" w:rsidRDefault="0059059E" w:rsidP="0059059E">
            <w:pPr>
              <w:spacing w:after="120"/>
              <w:rPr>
                <w:ins w:id="531" w:author="Huawei" w:date="2022-10-13T10:59:00Z"/>
                <w:b/>
                <w:bCs/>
                <w:color w:val="0070C0"/>
                <w:u w:val="single"/>
                <w:lang w:val="sv-SE" w:eastAsia="zh-CN"/>
              </w:rPr>
            </w:pPr>
            <w:ins w:id="532"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ins>
          </w:p>
          <w:p w:rsidR="0059059E" w:rsidRDefault="0059059E" w:rsidP="0059059E">
            <w:pPr>
              <w:spacing w:after="120"/>
              <w:rPr>
                <w:ins w:id="533" w:author="Huawei" w:date="2022-10-13T10:59:00Z"/>
                <w:color w:val="0070C0"/>
                <w:lang w:val="en-US" w:eastAsia="zh-CN"/>
              </w:rPr>
            </w:pPr>
            <w:ins w:id="534" w:author="Huawei" w:date="2022-10-13T10:59:00Z">
              <w:r>
                <w:rPr>
                  <w:color w:val="0070C0"/>
                  <w:lang w:val="en-US" w:eastAsia="zh-CN"/>
                </w:rPr>
                <w:t>To Ericsson, I think this assumption is only for coexistence study. For the real implementation, it’s free for UE to implement beam steering. For the case, TN network below the aircraft can receive the maximum interference from ATG UE, i.e. minimum distance between ATG UE and TN BS, Maximum antenna gain.</w:t>
              </w:r>
            </w:ins>
          </w:p>
          <w:p w:rsidR="0059059E" w:rsidRDefault="0059059E" w:rsidP="0059059E">
            <w:pPr>
              <w:spacing w:after="120"/>
              <w:rPr>
                <w:ins w:id="535" w:author="Huawei" w:date="2022-10-13T10:59:00Z"/>
                <w:b/>
                <w:bCs/>
                <w:color w:val="0070C0"/>
                <w:u w:val="single"/>
                <w:lang w:val="sv-SE" w:eastAsia="zh-CN"/>
              </w:rPr>
            </w:pPr>
            <w:ins w:id="536"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ins>
          </w:p>
          <w:p w:rsidR="0059059E" w:rsidRDefault="0059059E" w:rsidP="0059059E">
            <w:pPr>
              <w:spacing w:after="120"/>
              <w:rPr>
                <w:ins w:id="537" w:author="Huawei" w:date="2022-10-13T10:59:00Z"/>
                <w:color w:val="0070C0"/>
                <w:lang w:val="en-US" w:eastAsia="zh-CN"/>
              </w:rPr>
            </w:pPr>
            <w:ins w:id="538" w:author="Huawei" w:date="2022-10-13T10:59:00Z">
              <w:r>
                <w:rPr>
                  <w:rFonts w:hint="eastAsia"/>
                  <w:color w:val="0070C0"/>
                  <w:lang w:val="en-US" w:eastAsia="zh-CN"/>
                </w:rPr>
                <w:t>We are fine with option 1.</w:t>
              </w:r>
            </w:ins>
          </w:p>
          <w:p w:rsidR="0059059E" w:rsidRDefault="0059059E" w:rsidP="0059059E">
            <w:pPr>
              <w:spacing w:after="120"/>
              <w:rPr>
                <w:ins w:id="539" w:author="Huawei" w:date="2022-10-13T10:59:00Z"/>
                <w:b/>
                <w:bCs/>
                <w:color w:val="0070C0"/>
                <w:u w:val="single"/>
                <w:lang w:eastAsia="zh-CN"/>
              </w:rPr>
            </w:pPr>
            <w:ins w:id="540" w:author="Huawei" w:date="2022-10-13T10:5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ins>
          </w:p>
          <w:p w:rsidR="0059059E" w:rsidRDefault="0059059E" w:rsidP="0059059E">
            <w:pPr>
              <w:spacing w:after="120"/>
              <w:rPr>
                <w:ins w:id="541" w:author="Huawei" w:date="2022-10-13T10:59:00Z"/>
                <w:b/>
                <w:bCs/>
                <w:color w:val="0070C0"/>
                <w:u w:val="single"/>
                <w:lang w:eastAsia="zh-CN"/>
              </w:rPr>
            </w:pPr>
            <w:ins w:id="542" w:author="Huawei" w:date="2022-10-13T10:59:00Z">
              <w:r>
                <w:rPr>
                  <w:color w:val="0070C0"/>
                  <w:lang w:val="en-US" w:eastAsia="zh-CN"/>
                </w:rPr>
                <w:t>Do we need to consider 4Rx diversity gain for TN UE?</w:t>
              </w:r>
              <w:r>
                <w:rPr>
                  <w:rFonts w:hint="eastAsia"/>
                  <w:color w:val="0070C0"/>
                  <w:lang w:val="en-US" w:eastAsia="zh-CN"/>
                </w:rPr>
                <w:t>.</w:t>
              </w:r>
            </w:ins>
          </w:p>
        </w:tc>
      </w:tr>
      <w:tr w:rsidR="00E2284A" w:rsidTr="0059059E">
        <w:trPr>
          <w:ins w:id="543" w:author="cmcc" w:date="2022-10-13T19:27:00Z"/>
        </w:trPr>
        <w:tc>
          <w:tcPr>
            <w:tcW w:w="1236" w:type="dxa"/>
          </w:tcPr>
          <w:p w:rsidR="00E2284A" w:rsidRDefault="00E2284A" w:rsidP="0059059E">
            <w:pPr>
              <w:spacing w:after="120"/>
              <w:rPr>
                <w:ins w:id="544" w:author="cmcc" w:date="2022-10-13T19:27:00Z"/>
                <w:color w:val="0070C0"/>
                <w:lang w:val="en-US" w:eastAsia="zh-CN"/>
              </w:rPr>
            </w:pPr>
            <w:ins w:id="545" w:author="cmcc" w:date="2022-10-13T19:27:00Z">
              <w:r>
                <w:rPr>
                  <w:color w:val="0070C0"/>
                  <w:lang w:val="en-US" w:eastAsia="zh-CN"/>
                </w:rPr>
                <w:t xml:space="preserve">Qualcomm </w:t>
              </w:r>
            </w:ins>
          </w:p>
        </w:tc>
        <w:tc>
          <w:tcPr>
            <w:tcW w:w="8395" w:type="dxa"/>
          </w:tcPr>
          <w:p w:rsidR="00E2284A" w:rsidRPr="00AA7811" w:rsidRDefault="00E2284A" w:rsidP="002234E0">
            <w:pPr>
              <w:spacing w:after="120"/>
              <w:rPr>
                <w:ins w:id="546" w:author="cmcc" w:date="2022-10-13T19:27:00Z"/>
                <w:b/>
                <w:bCs/>
                <w:color w:val="0070C0"/>
                <w:u w:val="single"/>
                <w:lang w:val="sv-SE" w:eastAsia="zh-CN"/>
              </w:rPr>
            </w:pPr>
            <w:ins w:id="547" w:author="cmcc" w:date="2022-10-13T19:27: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w:t>
              </w:r>
              <w:r w:rsidRPr="00E16723">
                <w:rPr>
                  <w:b/>
                  <w:bCs/>
                  <w:color w:val="0070C0"/>
                  <w:u w:val="single"/>
                  <w:lang w:eastAsia="zh-CN"/>
                </w:rPr>
                <w:t xml:space="preserve">: </w:t>
              </w:r>
              <w:r>
                <w:rPr>
                  <w:b/>
                  <w:bCs/>
                  <w:color w:val="0070C0"/>
                  <w:u w:val="single"/>
                  <w:lang w:eastAsia="zh-CN"/>
                </w:rPr>
                <w:t xml:space="preserve">Please discuss the initial </w:t>
              </w:r>
              <w:r w:rsidRPr="00D66329">
                <w:rPr>
                  <w:b/>
                  <w:bCs/>
                  <w:color w:val="0070C0"/>
                  <w:u w:val="single"/>
                  <w:lang w:eastAsia="zh-CN"/>
                </w:rPr>
                <w:t>Antenna and beamforming pattern modelling</w:t>
              </w:r>
              <w:r>
                <w:rPr>
                  <w:b/>
                  <w:bCs/>
                  <w:color w:val="0070C0"/>
                  <w:u w:val="single"/>
                  <w:lang w:eastAsia="zh-CN"/>
                </w:rPr>
                <w:t xml:space="preserve"> outline for ATG UE.</w:t>
              </w:r>
            </w:ins>
          </w:p>
          <w:p w:rsidR="00E2284A" w:rsidRDefault="00E2284A" w:rsidP="0059059E">
            <w:pPr>
              <w:spacing w:after="120"/>
              <w:rPr>
                <w:ins w:id="548" w:author="cmcc" w:date="2022-10-13T19:27:00Z"/>
                <w:b/>
                <w:bCs/>
                <w:color w:val="0070C0"/>
                <w:u w:val="single"/>
                <w:lang w:eastAsia="zh-CN"/>
              </w:rPr>
            </w:pPr>
            <w:ins w:id="549" w:author="cmcc" w:date="2022-10-13T19:27:00Z">
              <w:r w:rsidRPr="009B43D0">
                <w:rPr>
                  <w:color w:val="0070C0"/>
                  <w:u w:val="single"/>
                  <w:lang w:val="sv-SE" w:eastAsia="zh-CN"/>
                </w:rPr>
                <w:t>Question to Huawei: the proposed CPE antenna model is directional but without beam steering capability? Hwo many fixed beams assumed for the CPE antenna? Does it mean only one beam perpendicular to the ground? How could the CPE communite with ATG BS</w:t>
              </w:r>
              <w:r>
                <w:rPr>
                  <w:color w:val="0070C0"/>
                  <w:u w:val="single"/>
                  <w:lang w:val="sv-SE" w:eastAsia="zh-CN"/>
                </w:rPr>
                <w:t xml:space="preserve"> when the aircraft fly over </w:t>
              </w:r>
              <w:r w:rsidRPr="009B43D0">
                <w:rPr>
                  <w:color w:val="0070C0"/>
                  <w:u w:val="single"/>
                  <w:lang w:val="sv-SE" w:eastAsia="zh-CN"/>
                </w:rPr>
                <w:t xml:space="preserve">the blind area </w:t>
              </w:r>
              <w:r>
                <w:rPr>
                  <w:color w:val="0070C0"/>
                  <w:u w:val="single"/>
                  <w:lang w:val="sv-SE" w:eastAsia="zh-CN"/>
                </w:rPr>
                <w:t>of ATG BS</w:t>
              </w:r>
              <w:r w:rsidRPr="009B43D0">
                <w:rPr>
                  <w:color w:val="0070C0"/>
                  <w:u w:val="single"/>
                  <w:lang w:val="sv-SE" w:eastAsia="zh-CN"/>
                </w:rPr>
                <w:t xml:space="preserve">?  </w:t>
              </w:r>
              <w:r>
                <w:rPr>
                  <w:color w:val="0070C0"/>
                  <w:u w:val="single"/>
                  <w:lang w:val="sv-SE" w:eastAsia="zh-CN"/>
                </w:rPr>
                <w:t xml:space="preserve">At the edge of ATG coverage area, the angle  is very small, e.g. 5.7 degree for 100km radius and 10km aircraft altitude.  Will the CPE antenna work?  </w:t>
              </w:r>
              <w:r w:rsidRPr="0015402F">
                <w:rPr>
                  <w:color w:val="0070C0"/>
                  <w:lang w:eastAsia="zh-CN"/>
                </w:rPr>
                <w:t>Thanks a lot for the clarifications to help understand the proposals.</w:t>
              </w:r>
            </w:ins>
          </w:p>
        </w:tc>
      </w:tr>
      <w:tr w:rsidR="00E2284A" w:rsidTr="0059059E">
        <w:trPr>
          <w:ins w:id="550" w:author="cmcc" w:date="2022-10-13T19:27:00Z"/>
        </w:trPr>
        <w:tc>
          <w:tcPr>
            <w:tcW w:w="1236" w:type="dxa"/>
          </w:tcPr>
          <w:p w:rsidR="00E2284A" w:rsidRDefault="00E2284A" w:rsidP="0059059E">
            <w:pPr>
              <w:spacing w:after="120"/>
              <w:rPr>
                <w:ins w:id="551" w:author="cmcc" w:date="2022-10-13T19:27:00Z"/>
                <w:color w:val="0070C0"/>
                <w:lang w:val="en-US" w:eastAsia="zh-CN"/>
              </w:rPr>
            </w:pPr>
            <w:ins w:id="552" w:author="cmcc" w:date="2022-10-13T19:27:00Z">
              <w:r>
                <w:rPr>
                  <w:rFonts w:eastAsiaTheme="minorEastAsia" w:hint="eastAsia"/>
                  <w:color w:val="0070C0"/>
                  <w:lang w:val="en-US" w:eastAsia="zh-CN"/>
                </w:rPr>
                <w:t>CATT</w:t>
              </w:r>
            </w:ins>
          </w:p>
        </w:tc>
        <w:tc>
          <w:tcPr>
            <w:tcW w:w="8395" w:type="dxa"/>
          </w:tcPr>
          <w:p w:rsidR="00E2284A" w:rsidRPr="007A6A8B" w:rsidRDefault="00E2284A" w:rsidP="002234E0">
            <w:pPr>
              <w:spacing w:after="120"/>
              <w:rPr>
                <w:ins w:id="553" w:author="cmcc" w:date="2022-10-13T19:27:00Z"/>
                <w:rFonts w:eastAsiaTheme="minorEastAsia"/>
                <w:color w:val="0070C0"/>
                <w:lang w:val="en-US" w:eastAsia="zh-CN"/>
              </w:rPr>
            </w:pPr>
            <w:ins w:id="554" w:author="cmcc" w:date="2022-10-13T19:27:00Z">
              <w:r w:rsidRPr="007A6A8B">
                <w:rPr>
                  <w:rFonts w:eastAsiaTheme="minorEastAsia"/>
                  <w:color w:val="0070C0"/>
                  <w:lang w:val="en-US" w:eastAsia="zh-CN"/>
                </w:rPr>
                <w:t xml:space="preserve">Issue </w:t>
              </w:r>
              <w:r w:rsidRPr="007A6A8B">
                <w:rPr>
                  <w:rFonts w:eastAsiaTheme="minorEastAsia" w:hint="eastAsia"/>
                  <w:color w:val="0070C0"/>
                  <w:lang w:val="en-US" w:eastAsia="zh-CN"/>
                </w:rPr>
                <w:t>2</w:t>
              </w:r>
              <w:r w:rsidRPr="007A6A8B">
                <w:rPr>
                  <w:rFonts w:eastAsiaTheme="minorEastAsia"/>
                  <w:color w:val="0070C0"/>
                  <w:lang w:val="en-US" w:eastAsia="zh-CN"/>
                </w:rPr>
                <w:t>-</w:t>
              </w:r>
              <w:r w:rsidRPr="007A6A8B">
                <w:rPr>
                  <w:rFonts w:eastAsiaTheme="minorEastAsia" w:hint="eastAsia"/>
                  <w:color w:val="0070C0"/>
                  <w:lang w:val="en-US" w:eastAsia="zh-CN"/>
                </w:rPr>
                <w:t>5</w:t>
              </w:r>
              <w:r w:rsidRPr="007A6A8B">
                <w:rPr>
                  <w:rFonts w:eastAsiaTheme="minorEastAsia"/>
                  <w:color w:val="0070C0"/>
                  <w:lang w:val="en-US" w:eastAsia="zh-CN"/>
                </w:rPr>
                <w:t>-1: Please discuss the initial Antenna and beamforming pattern modelling outline for ATG BS.</w:t>
              </w:r>
            </w:ins>
          </w:p>
          <w:p w:rsidR="00E2284A" w:rsidRPr="007A6A8B" w:rsidRDefault="00E2284A" w:rsidP="002234E0">
            <w:pPr>
              <w:spacing w:after="120"/>
              <w:rPr>
                <w:ins w:id="555" w:author="cmcc" w:date="2022-10-13T19:27:00Z"/>
                <w:color w:val="0070C0"/>
                <w:lang w:eastAsia="zh-CN"/>
              </w:rPr>
            </w:pPr>
            <w:ins w:id="556" w:author="cmcc" w:date="2022-10-13T19:27:00Z">
              <w:r>
                <w:rPr>
                  <w:rFonts w:eastAsiaTheme="minorEastAsia" w:hint="eastAsia"/>
                  <w:color w:val="0070C0"/>
                  <w:lang w:val="en-US" w:eastAsia="zh-CN"/>
                </w:rPr>
                <w:t>O</w:t>
              </w:r>
              <w:r w:rsidRPr="007A6A8B">
                <w:rPr>
                  <w:rFonts w:eastAsiaTheme="minorEastAsia" w:hint="eastAsia"/>
                  <w:color w:val="0070C0"/>
                  <w:lang w:val="en-US" w:eastAsia="zh-CN"/>
                </w:rPr>
                <w:t>ption 1</w:t>
              </w:r>
            </w:ins>
          </w:p>
          <w:p w:rsidR="00E2284A" w:rsidRPr="007A6A8B" w:rsidRDefault="00E2284A" w:rsidP="002234E0">
            <w:pPr>
              <w:spacing w:after="120"/>
              <w:rPr>
                <w:ins w:id="557" w:author="cmcc" w:date="2022-10-13T19:27:00Z"/>
                <w:rFonts w:eastAsiaTheme="minorEastAsia"/>
                <w:color w:val="0070C0"/>
                <w:lang w:val="en-US" w:eastAsia="zh-CN"/>
              </w:rPr>
            </w:pPr>
            <w:ins w:id="558" w:author="cmcc" w:date="2022-10-13T19:27:00Z">
              <w:r w:rsidRPr="007A6A8B">
                <w:rPr>
                  <w:rFonts w:eastAsiaTheme="minorEastAsia"/>
                  <w:color w:val="0070C0"/>
                  <w:lang w:val="en-US" w:eastAsia="zh-CN"/>
                </w:rPr>
                <w:lastRenderedPageBreak/>
                <w:t xml:space="preserve">Issue </w:t>
              </w:r>
              <w:r w:rsidRPr="007A6A8B">
                <w:rPr>
                  <w:rFonts w:eastAsiaTheme="minorEastAsia" w:hint="eastAsia"/>
                  <w:color w:val="0070C0"/>
                  <w:lang w:val="en-US" w:eastAsia="zh-CN"/>
                </w:rPr>
                <w:t>2</w:t>
              </w:r>
              <w:r w:rsidRPr="007A6A8B">
                <w:rPr>
                  <w:rFonts w:eastAsiaTheme="minorEastAsia"/>
                  <w:color w:val="0070C0"/>
                  <w:lang w:val="en-US" w:eastAsia="zh-CN"/>
                </w:rPr>
                <w:t>-</w:t>
              </w:r>
              <w:r w:rsidRPr="007A6A8B">
                <w:rPr>
                  <w:rFonts w:eastAsiaTheme="minorEastAsia" w:hint="eastAsia"/>
                  <w:color w:val="0070C0"/>
                  <w:lang w:val="en-US" w:eastAsia="zh-CN"/>
                </w:rPr>
                <w:t>5</w:t>
              </w:r>
              <w:r w:rsidRPr="007A6A8B">
                <w:rPr>
                  <w:rFonts w:eastAsiaTheme="minorEastAsia"/>
                  <w:color w:val="0070C0"/>
                  <w:lang w:val="en-US" w:eastAsia="zh-CN"/>
                </w:rPr>
                <w:t>-</w:t>
              </w:r>
              <w:r w:rsidRPr="007A6A8B">
                <w:rPr>
                  <w:rFonts w:eastAsiaTheme="minorEastAsia" w:hint="eastAsia"/>
                  <w:color w:val="0070C0"/>
                  <w:lang w:val="en-US" w:eastAsia="zh-CN"/>
                </w:rPr>
                <w:t>3</w:t>
              </w:r>
              <w:r w:rsidRPr="007A6A8B">
                <w:rPr>
                  <w:rFonts w:eastAsiaTheme="minorEastAsia"/>
                  <w:color w:val="0070C0"/>
                  <w:lang w:val="en-US" w:eastAsia="zh-CN"/>
                </w:rPr>
                <w:t>: Please discuss the initial Antenna and beamforming pattern modelling outline for TN AAS BS</w:t>
              </w:r>
            </w:ins>
          </w:p>
          <w:p w:rsidR="00E2284A" w:rsidRDefault="00E2284A" w:rsidP="0059059E">
            <w:pPr>
              <w:spacing w:after="120"/>
              <w:rPr>
                <w:ins w:id="559" w:author="cmcc" w:date="2022-10-13T19:27:00Z"/>
                <w:b/>
                <w:bCs/>
                <w:color w:val="0070C0"/>
                <w:u w:val="single"/>
                <w:lang w:eastAsia="zh-CN"/>
              </w:rPr>
            </w:pPr>
            <w:ins w:id="560" w:author="cmcc" w:date="2022-10-13T19:27:00Z">
              <w:r>
                <w:rPr>
                  <w:rFonts w:eastAsiaTheme="minorEastAsia" w:hint="eastAsia"/>
                  <w:color w:val="0070C0"/>
                  <w:lang w:val="en-US" w:eastAsia="zh-CN"/>
                </w:rPr>
                <w:t>O</w:t>
              </w:r>
              <w:r w:rsidRPr="007A6A8B">
                <w:rPr>
                  <w:rFonts w:eastAsiaTheme="minorEastAsia" w:hint="eastAsia"/>
                  <w:color w:val="0070C0"/>
                  <w:lang w:val="en-US" w:eastAsia="zh-CN"/>
                </w:rPr>
                <w:t>ption 1</w:t>
              </w:r>
              <w:r>
                <w:rPr>
                  <w:rFonts w:eastAsiaTheme="minorEastAsia" w:hint="eastAsia"/>
                  <w:color w:val="0070C0"/>
                  <w:lang w:val="en-US" w:eastAsia="zh-CN"/>
                </w:rPr>
                <w:t xml:space="preserve"> is ok to us.</w:t>
              </w:r>
            </w:ins>
          </w:p>
        </w:tc>
      </w:tr>
    </w:tbl>
    <w:p w:rsidR="008B2CFF" w:rsidRDefault="008B2CFF">
      <w:pPr>
        <w:rPr>
          <w:color w:val="0070C0"/>
          <w:lang w:val="en-US" w:eastAsia="zh-CN"/>
        </w:rPr>
      </w:pPr>
    </w:p>
    <w:p w:rsidR="008B2CFF" w:rsidRDefault="0044482F">
      <w:pPr>
        <w:pStyle w:val="3"/>
        <w:rPr>
          <w:sz w:val="24"/>
          <w:szCs w:val="16"/>
        </w:rPr>
      </w:pPr>
      <w:r>
        <w:rPr>
          <w:sz w:val="24"/>
          <w:szCs w:val="16"/>
        </w:rPr>
        <w:t xml:space="preserve">Sub-topic </w:t>
      </w:r>
      <w:r>
        <w:rPr>
          <w:rFonts w:hint="eastAsia"/>
          <w:sz w:val="24"/>
          <w:szCs w:val="16"/>
        </w:rPr>
        <w:t>2</w:t>
      </w:r>
      <w:r>
        <w:rPr>
          <w:sz w:val="24"/>
          <w:szCs w:val="16"/>
        </w:rPr>
        <w:t>-6</w:t>
      </w:r>
      <w:r>
        <w:rPr>
          <w:rFonts w:hint="eastAsia"/>
          <w:sz w:val="24"/>
          <w:szCs w:val="16"/>
        </w:rPr>
        <w:t xml:space="preserve"> </w:t>
      </w:r>
      <w:r>
        <w:rPr>
          <w:sz w:val="24"/>
          <w:szCs w:val="16"/>
        </w:rPr>
        <w:t>Others</w:t>
      </w:r>
    </w:p>
    <w:tbl>
      <w:tblPr>
        <w:tblStyle w:val="af4"/>
        <w:tblW w:w="0" w:type="auto"/>
        <w:tblLook w:val="04A0"/>
      </w:tblPr>
      <w:tblGrid>
        <w:gridCol w:w="1236"/>
        <w:gridCol w:w="8395"/>
      </w:tblGrid>
      <w:tr w:rsidR="008B2CFF" w:rsidTr="0059059E">
        <w:tc>
          <w:tcPr>
            <w:tcW w:w="1236" w:type="dxa"/>
          </w:tcPr>
          <w:p w:rsidR="008B2CFF" w:rsidRDefault="0044482F">
            <w:pPr>
              <w:spacing w:after="120"/>
              <w:rPr>
                <w:b/>
                <w:bCs/>
                <w:color w:val="0070C0"/>
                <w:lang w:val="en-US" w:eastAsia="zh-CN"/>
              </w:rPr>
            </w:pPr>
            <w:r>
              <w:rPr>
                <w:b/>
                <w:bCs/>
                <w:color w:val="0070C0"/>
                <w:lang w:val="en-US" w:eastAsia="zh-CN"/>
              </w:rPr>
              <w:t>Company</w:t>
            </w:r>
          </w:p>
        </w:tc>
        <w:tc>
          <w:tcPr>
            <w:tcW w:w="8395" w:type="dxa"/>
          </w:tcPr>
          <w:p w:rsidR="008B2CFF" w:rsidRDefault="0044482F">
            <w:pPr>
              <w:spacing w:after="120"/>
              <w:rPr>
                <w:b/>
                <w:bCs/>
                <w:color w:val="0070C0"/>
                <w:lang w:val="en-US" w:eastAsia="zh-CN"/>
              </w:rPr>
            </w:pPr>
            <w:r>
              <w:rPr>
                <w:b/>
                <w:bCs/>
                <w:color w:val="0070C0"/>
                <w:lang w:val="en-US" w:eastAsia="zh-CN"/>
              </w:rPr>
              <w:t>Comments</w:t>
            </w:r>
          </w:p>
        </w:tc>
      </w:tr>
      <w:tr w:rsidR="008B2CFF" w:rsidTr="0059059E">
        <w:tc>
          <w:tcPr>
            <w:tcW w:w="1236" w:type="dxa"/>
          </w:tcPr>
          <w:p w:rsidR="008B2CFF" w:rsidRDefault="0044482F">
            <w:pPr>
              <w:spacing w:after="120"/>
              <w:rPr>
                <w:color w:val="0070C0"/>
                <w:lang w:val="en-US" w:eastAsia="zh-CN"/>
              </w:rPr>
            </w:pPr>
            <w:r>
              <w:rPr>
                <w:color w:val="0070C0"/>
                <w:lang w:val="en-US" w:eastAsia="zh-CN"/>
              </w:rPr>
              <w:t>Ericsson</w:t>
            </w:r>
          </w:p>
        </w:tc>
        <w:tc>
          <w:tcPr>
            <w:tcW w:w="8395" w:type="dxa"/>
          </w:tcPr>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p>
          <w:p w:rsidR="008B2CFF" w:rsidRDefault="0044482F">
            <w:pPr>
              <w:spacing w:after="120"/>
              <w:rPr>
                <w:color w:val="0070C0"/>
                <w:lang w:val="en-US" w:eastAsia="zh-CN"/>
              </w:rPr>
            </w:pPr>
            <w:r>
              <w:rPr>
                <w:color w:val="0070C0"/>
                <w:lang w:val="en-US" w:eastAsia="zh-CN"/>
              </w:rPr>
              <w:t>The general intentions are OK, but we should not include the text about the UE having a smaller number of antennas until it is clarified how the UE antenna looks. It may also be prudent to avoid the two step ACLR,, because it avoids the need to discuss what is X. If the simulations show a problem with interference, we could revisit but firstly it may be simpler to keep to a single ACLR/ACS with no X.</w:t>
            </w:r>
          </w:p>
          <w:p w:rsidR="008B2CFF" w:rsidRDefault="008B2CFF">
            <w:pPr>
              <w:spacing w:after="120"/>
              <w:rPr>
                <w:color w:val="0070C0"/>
                <w:lang w:val="en-US" w:eastAsia="zh-CN"/>
              </w:rPr>
            </w:pP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8B2CFF" w:rsidRDefault="0044482F">
            <w:pPr>
              <w:spacing w:after="120"/>
              <w:rPr>
                <w:color w:val="0070C0"/>
                <w:lang w:val="en-US" w:eastAsia="zh-CN"/>
              </w:rPr>
            </w:pPr>
            <w:r>
              <w:rPr>
                <w:color w:val="0070C0"/>
                <w:lang w:val="en-US" w:eastAsia="zh-CN"/>
              </w:rPr>
              <w:t>For the propagation model between an ATG or TN BS and an ATG UE, the TP suggests using the NTN model. However, we think it is likely that LoS is more appropriate. The reason is that in NTN, the satellite is in the sky and the UE is at ground level. However, for ATG the ATG and TN BS are both on top of towers and are above the clutter.</w:t>
            </w:r>
          </w:p>
          <w:p w:rsidR="008B2CFF" w:rsidRDefault="0044482F">
            <w:pPr>
              <w:spacing w:after="120"/>
              <w:rPr>
                <w:color w:val="0070C0"/>
                <w:lang w:val="en-US" w:eastAsia="zh-CN"/>
              </w:rPr>
            </w:pPr>
            <w:r>
              <w:rPr>
                <w:color w:val="0070C0"/>
                <w:lang w:val="en-US" w:eastAsia="zh-CN"/>
              </w:rPr>
              <w:t>For the propagation model between a TN BS and an ATG BS, also in this case since both are on towards and above the clutter, LoS is appropriate.</w:t>
            </w:r>
          </w:p>
          <w:p w:rsidR="008B2CFF" w:rsidRDefault="0044482F">
            <w:pPr>
              <w:spacing w:after="120"/>
              <w:rPr>
                <w:color w:val="0070C0"/>
                <w:lang w:val="en-US" w:eastAsia="zh-CN"/>
              </w:rPr>
            </w:pPr>
            <w:r>
              <w:rPr>
                <w:color w:val="0070C0"/>
                <w:lang w:val="en-US" w:eastAsia="zh-CN"/>
              </w:rPr>
              <w:t>For TN BS to TN UE, agree with the proposed models. Also, the same model can be used for ATG BS to TN UE (as proposed).</w:t>
            </w:r>
          </w:p>
          <w:p w:rsidR="008B2CFF" w:rsidRDefault="0044482F">
            <w:pPr>
              <w:spacing w:after="120"/>
              <w:rPr>
                <w:color w:val="0070C0"/>
                <w:lang w:val="en-US" w:eastAsia="zh-CN"/>
              </w:rPr>
            </w:pPr>
            <w:r>
              <w:rPr>
                <w:color w:val="0070C0"/>
                <w:lang w:val="en-US" w:eastAsia="zh-CN"/>
              </w:rPr>
              <w:t>For ATG UE to TN UE, probably the NTN model is OK since the TN UE is at ground level and the ATG UE high in the air.</w:t>
            </w:r>
          </w:p>
          <w:p w:rsidR="008B2CFF" w:rsidRDefault="008B2CFF">
            <w:pPr>
              <w:spacing w:after="120"/>
              <w:rPr>
                <w:color w:val="0070C0"/>
                <w:lang w:val="en-US" w:eastAsia="zh-CN"/>
              </w:rPr>
            </w:pP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8B2CFF" w:rsidRDefault="0044482F">
            <w:pPr>
              <w:spacing w:after="120"/>
              <w:rPr>
                <w:color w:val="0070C0"/>
                <w:lang w:eastAsia="zh-CN"/>
              </w:rPr>
            </w:pPr>
            <w:r>
              <w:rPr>
                <w:color w:val="0070C0"/>
                <w:lang w:eastAsia="zh-CN"/>
              </w:rPr>
              <w:t>The Ericsson proposal seems to be the same as the Huawei/ZTE ?</w:t>
            </w:r>
          </w:p>
          <w:p w:rsidR="008B2CFF" w:rsidRDefault="008B2CFF">
            <w:pPr>
              <w:spacing w:after="120"/>
              <w:rPr>
                <w:color w:val="0070C0"/>
                <w:lang w:eastAsia="zh-CN"/>
              </w:rPr>
            </w:pP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8B2CFF" w:rsidRDefault="0044482F">
            <w:pPr>
              <w:spacing w:after="120"/>
              <w:rPr>
                <w:color w:val="0070C0"/>
                <w:lang w:val="en-US" w:eastAsia="zh-CN"/>
              </w:rPr>
            </w:pPr>
            <w:r>
              <w:rPr>
                <w:color w:val="0070C0"/>
                <w:lang w:val="en-US" w:eastAsia="zh-CN"/>
              </w:rPr>
              <w:t>As discussed earlier, the performance metric should be examined individually in TN cells, not just averaged over all TN cells to be sure that the ATG BS is not permanently degrading some cells to an unacceptable degree whilst not impacting others. The ZTE and Ericsson proposals are similar, just ZTE add that the loss should be lower than 5%, which is OK.</w:t>
            </w:r>
          </w:p>
        </w:tc>
      </w:tr>
      <w:tr w:rsidR="008B2CFF" w:rsidTr="0059059E">
        <w:tc>
          <w:tcPr>
            <w:tcW w:w="1236" w:type="dxa"/>
          </w:tcPr>
          <w:p w:rsidR="008B2CFF" w:rsidRDefault="0044482F">
            <w:pPr>
              <w:spacing w:after="120"/>
              <w:rPr>
                <w:color w:val="0070C0"/>
                <w:lang w:val="en-US" w:eastAsia="zh-CN"/>
              </w:rPr>
            </w:pPr>
            <w:r>
              <w:rPr>
                <w:rFonts w:hint="eastAsia"/>
                <w:color w:val="0070C0"/>
                <w:lang w:val="en-US" w:eastAsia="zh-CN"/>
              </w:rPr>
              <w:t>C</w:t>
            </w:r>
            <w:r>
              <w:rPr>
                <w:color w:val="0070C0"/>
                <w:lang w:val="en-US" w:eastAsia="zh-CN"/>
              </w:rPr>
              <w:t>MCC</w:t>
            </w:r>
          </w:p>
        </w:tc>
        <w:tc>
          <w:tcPr>
            <w:tcW w:w="8395" w:type="dxa"/>
          </w:tcPr>
          <w:p w:rsidR="008B2CFF" w:rsidRDefault="0044482F">
            <w:pPr>
              <w:spacing w:after="120"/>
              <w:rPr>
                <w:b/>
                <w:bCs/>
                <w:color w:val="0070C0"/>
                <w:u w:val="single"/>
                <w:lang w:eastAsia="zh-CN"/>
              </w:rPr>
            </w:pPr>
            <w:r>
              <w:rPr>
                <w:b/>
                <w:bCs/>
                <w:color w:val="0070C0"/>
                <w:u w:val="single"/>
                <w:lang w:eastAsia="zh-CN"/>
              </w:rPr>
              <w:t>Issue 2-6-1: ACLR and ACS modelling</w:t>
            </w:r>
          </w:p>
          <w:p w:rsidR="008B2CFF" w:rsidRDefault="0044482F">
            <w:pPr>
              <w:spacing w:after="120"/>
              <w:rPr>
                <w:color w:val="0070C0"/>
                <w:lang w:eastAsia="zh-CN"/>
              </w:rPr>
            </w:pPr>
            <w:r>
              <w:rPr>
                <w:color w:val="0070C0"/>
                <w:lang w:eastAsia="zh-CN"/>
              </w:rPr>
              <w:t>Option 1 is OK for us.</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p>
          <w:p w:rsidR="008B2CFF" w:rsidRDefault="0044482F">
            <w:pPr>
              <w:spacing w:after="120"/>
              <w:rPr>
                <w:color w:val="0070C0"/>
                <w:lang w:eastAsia="zh-CN"/>
              </w:rPr>
            </w:pPr>
            <w:r>
              <w:rPr>
                <w:color w:val="0070C0"/>
                <w:lang w:eastAsia="zh-CN"/>
              </w:rPr>
              <w:t>Option 1 is OK</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p>
          <w:p w:rsidR="008B2CFF" w:rsidRDefault="0044482F">
            <w:pPr>
              <w:spacing w:after="120"/>
              <w:rPr>
                <w:color w:val="0070C0"/>
                <w:lang w:eastAsia="zh-CN"/>
              </w:rPr>
            </w:pPr>
            <w:r>
              <w:rPr>
                <w:color w:val="0070C0"/>
                <w:lang w:eastAsia="zh-CN"/>
              </w:rPr>
              <w:t>Option 1 is OK</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p>
          <w:p w:rsidR="008B2CFF" w:rsidRDefault="0044482F">
            <w:pPr>
              <w:spacing w:after="120"/>
              <w:rPr>
                <w:color w:val="0070C0"/>
                <w:lang w:eastAsia="zh-CN"/>
              </w:rPr>
            </w:pPr>
            <w:r>
              <w:rPr>
                <w:color w:val="0070C0"/>
                <w:lang w:eastAsia="zh-CN"/>
              </w:rPr>
              <w:t>Option 2 seems same as option 1. Both are OK for us</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p>
          <w:p w:rsidR="008B2CFF" w:rsidRDefault="0044482F">
            <w:pPr>
              <w:spacing w:after="120"/>
              <w:rPr>
                <w:color w:val="0070C0"/>
                <w:lang w:eastAsia="zh-CN"/>
              </w:rPr>
            </w:pPr>
            <w:r>
              <w:rPr>
                <w:color w:val="0070C0"/>
                <w:lang w:eastAsia="zh-CN"/>
              </w:rPr>
              <w:t xml:space="preserve">Option 1. The aggressor baseline is related to the victim system. If ATG is the victim, aggressor baseline could be no aggressor. But if TDD DL is the victim, maybe aggressor baseline should be </w:t>
            </w:r>
            <w:r>
              <w:rPr>
                <w:color w:val="0070C0"/>
                <w:lang w:eastAsia="zh-CN"/>
              </w:rPr>
              <w:lastRenderedPageBreak/>
              <w:t>another TDD DL?</w:t>
            </w:r>
          </w:p>
          <w:p w:rsidR="008B2CFF" w:rsidRDefault="0044482F">
            <w:pPr>
              <w:spacing w:after="120"/>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p>
          <w:p w:rsidR="008B2CFF" w:rsidRDefault="0044482F">
            <w:pPr>
              <w:spacing w:after="120"/>
              <w:rPr>
                <w:color w:val="0070C0"/>
                <w:lang w:eastAsia="zh-CN"/>
              </w:rPr>
            </w:pPr>
            <w:r>
              <w:rPr>
                <w:color w:val="0070C0"/>
                <w:lang w:eastAsia="zh-CN"/>
              </w:rPr>
              <w:t>Option 1 is OK.</w:t>
            </w:r>
          </w:p>
        </w:tc>
      </w:tr>
      <w:tr w:rsidR="008B2CFF" w:rsidTr="0059059E">
        <w:trPr>
          <w:ins w:id="561" w:author="ZTE,Fei Xue" w:date="2022-10-12T18:26:00Z"/>
        </w:trPr>
        <w:tc>
          <w:tcPr>
            <w:tcW w:w="1236" w:type="dxa"/>
          </w:tcPr>
          <w:p w:rsidR="008B2CFF" w:rsidRDefault="0044482F">
            <w:pPr>
              <w:spacing w:after="120"/>
              <w:rPr>
                <w:ins w:id="562" w:author="ZTE,Fei Xue" w:date="2022-10-12T18:26:00Z"/>
                <w:color w:val="0070C0"/>
                <w:lang w:val="en-US" w:eastAsia="zh-CN"/>
              </w:rPr>
            </w:pPr>
            <w:ins w:id="563" w:author="ZTE,Fei Xue" w:date="2022-10-12T18:26:00Z">
              <w:r>
                <w:rPr>
                  <w:rFonts w:hint="eastAsia"/>
                  <w:color w:val="0070C0"/>
                  <w:lang w:val="en-US" w:eastAsia="zh-CN"/>
                </w:rPr>
                <w:lastRenderedPageBreak/>
                <w:t>ZTE</w:t>
              </w:r>
            </w:ins>
          </w:p>
        </w:tc>
        <w:tc>
          <w:tcPr>
            <w:tcW w:w="8395" w:type="dxa"/>
          </w:tcPr>
          <w:p w:rsidR="008B2CFF" w:rsidRDefault="0044482F">
            <w:pPr>
              <w:spacing w:after="120"/>
              <w:rPr>
                <w:ins w:id="564" w:author="ZTE,Fei Xue" w:date="2022-10-12T18:26:00Z"/>
                <w:b/>
                <w:bCs/>
                <w:color w:val="0070C0"/>
                <w:u w:val="single"/>
                <w:lang w:eastAsia="zh-CN"/>
              </w:rPr>
            </w:pPr>
            <w:ins w:id="565" w:author="ZTE,Fei Xue" w:date="2022-10-12T18:26:00Z">
              <w:r>
                <w:rPr>
                  <w:b/>
                  <w:bCs/>
                  <w:color w:val="0070C0"/>
                  <w:u w:val="single"/>
                  <w:lang w:eastAsia="zh-CN"/>
                </w:rPr>
                <w:t>Issue 2-6-1: ACLR and ACS modelling</w:t>
              </w:r>
            </w:ins>
          </w:p>
          <w:p w:rsidR="008B2CFF" w:rsidRDefault="0044482F">
            <w:pPr>
              <w:spacing w:after="120"/>
              <w:rPr>
                <w:ins w:id="566" w:author="ZTE,Fei Xue" w:date="2022-10-12T18:26:00Z"/>
                <w:color w:val="0070C0"/>
                <w:lang w:eastAsia="zh-CN"/>
              </w:rPr>
            </w:pPr>
            <w:ins w:id="567" w:author="ZTE,Fei Xue" w:date="2022-10-12T18:26:00Z">
              <w:r>
                <w:rPr>
                  <w:color w:val="0070C0"/>
                  <w:lang w:eastAsia="zh-CN"/>
                </w:rPr>
                <w:t>Option 1 is OK for us.</w:t>
              </w:r>
            </w:ins>
          </w:p>
          <w:p w:rsidR="008B2CFF" w:rsidRDefault="0044482F">
            <w:pPr>
              <w:spacing w:after="120"/>
              <w:rPr>
                <w:ins w:id="568" w:author="ZTE,Fei Xue" w:date="2022-10-12T18:26:00Z"/>
                <w:b/>
                <w:bCs/>
                <w:color w:val="0070C0"/>
                <w:u w:val="single"/>
                <w:lang w:eastAsia="zh-CN"/>
              </w:rPr>
            </w:pPr>
            <w:ins w:id="569"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ins>
          </w:p>
          <w:p w:rsidR="008B2CFF" w:rsidRDefault="0044482F">
            <w:pPr>
              <w:spacing w:after="120"/>
              <w:rPr>
                <w:ins w:id="570" w:author="ZTE,Fei Xue" w:date="2022-10-12T18:26:00Z"/>
                <w:color w:val="0070C0"/>
                <w:lang w:eastAsia="zh-CN"/>
              </w:rPr>
            </w:pPr>
            <w:ins w:id="571" w:author="ZTE,Fei Xue" w:date="2022-10-12T18:26:00Z">
              <w:r>
                <w:rPr>
                  <w:color w:val="0070C0"/>
                  <w:lang w:eastAsia="zh-CN"/>
                </w:rPr>
                <w:t>Option 1 is OK</w:t>
              </w:r>
            </w:ins>
          </w:p>
          <w:p w:rsidR="008B2CFF" w:rsidRDefault="0044482F">
            <w:pPr>
              <w:spacing w:after="120"/>
              <w:rPr>
                <w:ins w:id="572" w:author="ZTE,Fei Xue" w:date="2022-10-12T18:26:00Z"/>
                <w:b/>
                <w:bCs/>
                <w:color w:val="0070C0"/>
                <w:u w:val="single"/>
                <w:lang w:eastAsia="zh-CN"/>
              </w:rPr>
            </w:pPr>
            <w:ins w:id="573"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ins>
          </w:p>
          <w:p w:rsidR="008B2CFF" w:rsidRDefault="0044482F">
            <w:pPr>
              <w:spacing w:after="120"/>
              <w:rPr>
                <w:ins w:id="574" w:author="ZTE,Fei Xue" w:date="2022-10-12T18:26:00Z"/>
                <w:color w:val="0070C0"/>
                <w:lang w:eastAsia="zh-CN"/>
              </w:rPr>
            </w:pPr>
            <w:ins w:id="575" w:author="ZTE,Fei Xue" w:date="2022-10-12T18:26:00Z">
              <w:r>
                <w:rPr>
                  <w:color w:val="0070C0"/>
                  <w:lang w:eastAsia="zh-CN"/>
                </w:rPr>
                <w:t>Option 1 is OK</w:t>
              </w:r>
            </w:ins>
          </w:p>
          <w:p w:rsidR="008B2CFF" w:rsidRDefault="0044482F">
            <w:pPr>
              <w:spacing w:after="120"/>
              <w:rPr>
                <w:ins w:id="576" w:author="ZTE,Fei Xue" w:date="2022-10-12T18:26:00Z"/>
                <w:b/>
                <w:bCs/>
                <w:color w:val="0070C0"/>
                <w:u w:val="single"/>
                <w:lang w:eastAsia="zh-CN"/>
              </w:rPr>
            </w:pPr>
            <w:ins w:id="577"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ins>
          </w:p>
          <w:p w:rsidR="008B2CFF" w:rsidRDefault="0044482F">
            <w:pPr>
              <w:spacing w:after="120"/>
              <w:rPr>
                <w:ins w:id="578" w:author="ZTE,Fei Xue" w:date="2022-10-12T18:26:00Z"/>
                <w:b/>
                <w:bCs/>
                <w:color w:val="0070C0"/>
                <w:u w:val="single"/>
                <w:lang w:val="en-US" w:eastAsia="zh-CN"/>
              </w:rPr>
            </w:pPr>
            <w:ins w:id="579" w:author="ZTE,Fei Xue" w:date="2022-10-12T18:26:00Z">
              <w:r>
                <w:rPr>
                  <w:rFonts w:hint="eastAsia"/>
                  <w:b/>
                  <w:bCs/>
                  <w:color w:val="0070C0"/>
                  <w:u w:val="single"/>
                  <w:lang w:val="en-US" w:eastAsia="zh-CN"/>
                </w:rPr>
                <w:t>Okay for option 1.</w:t>
              </w:r>
            </w:ins>
          </w:p>
          <w:p w:rsidR="008B2CFF" w:rsidRDefault="0044482F">
            <w:pPr>
              <w:spacing w:after="120"/>
              <w:rPr>
                <w:ins w:id="580" w:author="ZTE,Fei Xue" w:date="2022-10-12T18:26:00Z"/>
                <w:b/>
                <w:bCs/>
                <w:color w:val="0070C0"/>
                <w:u w:val="single"/>
                <w:lang w:eastAsia="zh-CN"/>
              </w:rPr>
            </w:pPr>
            <w:ins w:id="581"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ins>
          </w:p>
          <w:p w:rsidR="008B2CFF" w:rsidRDefault="0044482F">
            <w:pPr>
              <w:spacing w:after="120"/>
              <w:rPr>
                <w:ins w:id="582" w:author="ZTE,Fei Xue" w:date="2022-10-12T18:26:00Z"/>
                <w:color w:val="0070C0"/>
                <w:lang w:eastAsia="zh-CN"/>
              </w:rPr>
            </w:pPr>
            <w:ins w:id="583" w:author="ZTE,Fei Xue" w:date="2022-10-12T18:26:00Z">
              <w:r>
                <w:rPr>
                  <w:color w:val="0070C0"/>
                  <w:lang w:eastAsia="zh-CN"/>
                </w:rPr>
                <w:t xml:space="preserve">Option 1. </w:t>
              </w:r>
            </w:ins>
          </w:p>
          <w:p w:rsidR="008B2CFF" w:rsidRDefault="0044482F">
            <w:pPr>
              <w:spacing w:after="120"/>
              <w:rPr>
                <w:ins w:id="584" w:author="ZTE,Fei Xue" w:date="2022-10-12T18:26:00Z"/>
                <w:b/>
                <w:bCs/>
                <w:color w:val="0070C0"/>
                <w:u w:val="single"/>
                <w:lang w:eastAsia="zh-CN"/>
              </w:rPr>
            </w:pPr>
            <w:ins w:id="585" w:author="ZTE,Fei Xue" w:date="2022-10-12T18:2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ins>
          </w:p>
          <w:p w:rsidR="008B2CFF" w:rsidRDefault="0044482F">
            <w:pPr>
              <w:spacing w:after="120"/>
              <w:rPr>
                <w:ins w:id="586" w:author="ZTE,Fei Xue" w:date="2022-10-12T18:26:00Z"/>
                <w:color w:val="0070C0"/>
                <w:lang w:eastAsia="zh-CN"/>
              </w:rPr>
            </w:pPr>
            <w:ins w:id="587" w:author="ZTE,Fei Xue" w:date="2022-10-12T18:26:00Z">
              <w:r>
                <w:rPr>
                  <w:color w:val="0070C0"/>
                  <w:lang w:eastAsia="zh-CN"/>
                </w:rPr>
                <w:t>Option 1 is OK.</w:t>
              </w:r>
            </w:ins>
          </w:p>
        </w:tc>
      </w:tr>
      <w:tr w:rsidR="0059059E" w:rsidTr="0059059E">
        <w:trPr>
          <w:ins w:id="588" w:author="Huawei" w:date="2022-10-13T10:59:00Z"/>
        </w:trPr>
        <w:tc>
          <w:tcPr>
            <w:tcW w:w="1236" w:type="dxa"/>
          </w:tcPr>
          <w:p w:rsidR="0059059E" w:rsidRDefault="0059059E" w:rsidP="0059059E">
            <w:pPr>
              <w:spacing w:after="120"/>
              <w:rPr>
                <w:ins w:id="589" w:author="Huawei" w:date="2022-10-13T10:59:00Z"/>
                <w:color w:val="0070C0"/>
                <w:lang w:val="en-US" w:eastAsia="zh-CN"/>
              </w:rPr>
            </w:pPr>
            <w:ins w:id="590" w:author="Huawei" w:date="2022-10-13T11:00:00Z">
              <w:r>
                <w:rPr>
                  <w:color w:val="0070C0"/>
                  <w:lang w:val="en-US" w:eastAsia="zh-CN"/>
                </w:rPr>
                <w:t>Huawei</w:t>
              </w:r>
            </w:ins>
          </w:p>
        </w:tc>
        <w:tc>
          <w:tcPr>
            <w:tcW w:w="8395" w:type="dxa"/>
          </w:tcPr>
          <w:p w:rsidR="0059059E" w:rsidRDefault="0059059E" w:rsidP="0059059E">
            <w:pPr>
              <w:spacing w:after="120"/>
              <w:rPr>
                <w:ins w:id="591" w:author="Huawei" w:date="2022-10-13T11:00:00Z"/>
                <w:b/>
                <w:bCs/>
                <w:color w:val="0070C0"/>
                <w:u w:val="single"/>
                <w:lang w:eastAsia="zh-CN"/>
              </w:rPr>
            </w:pPr>
            <w:ins w:id="592" w:author="Huawei" w:date="2022-10-13T11:00:00Z">
              <w:r>
                <w:rPr>
                  <w:b/>
                  <w:bCs/>
                  <w:color w:val="0070C0"/>
                  <w:u w:val="single"/>
                  <w:lang w:eastAsia="zh-CN"/>
                </w:rPr>
                <w:t>Issue 2-6-1: ACLR and ACS modelling</w:t>
              </w:r>
            </w:ins>
          </w:p>
          <w:p w:rsidR="0059059E" w:rsidRDefault="0059059E" w:rsidP="0059059E">
            <w:pPr>
              <w:spacing w:after="120"/>
              <w:rPr>
                <w:ins w:id="593" w:author="Huawei" w:date="2022-10-13T11:00:00Z"/>
                <w:color w:val="0070C0"/>
                <w:lang w:eastAsia="zh-CN"/>
              </w:rPr>
            </w:pPr>
            <w:ins w:id="594" w:author="Huawei" w:date="2022-10-13T11:00:00Z">
              <w:r>
                <w:rPr>
                  <w:color w:val="0070C0"/>
                  <w:lang w:eastAsia="zh-CN"/>
                </w:rPr>
                <w:t>Thanks for Ericsson’s comments. We can further consider it.</w:t>
              </w:r>
            </w:ins>
          </w:p>
          <w:p w:rsidR="0059059E" w:rsidRDefault="0059059E" w:rsidP="0059059E">
            <w:pPr>
              <w:spacing w:after="120"/>
              <w:rPr>
                <w:ins w:id="595" w:author="Huawei" w:date="2022-10-13T11:00:00Z"/>
                <w:b/>
                <w:bCs/>
                <w:color w:val="0070C0"/>
                <w:u w:val="single"/>
                <w:lang w:eastAsia="zh-CN"/>
              </w:rPr>
            </w:pPr>
            <w:ins w:id="596" w:author="Huawei" w:date="2022-10-13T11:0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ins>
          </w:p>
          <w:p w:rsidR="0059059E" w:rsidRDefault="0059059E" w:rsidP="0059059E">
            <w:pPr>
              <w:spacing w:after="120"/>
              <w:rPr>
                <w:ins w:id="597" w:author="Huawei" w:date="2022-10-13T11:00:00Z"/>
                <w:color w:val="0070C0"/>
                <w:lang w:eastAsia="zh-CN"/>
              </w:rPr>
            </w:pPr>
            <w:ins w:id="598" w:author="Huawei" w:date="2022-10-13T11:00:00Z">
              <w:r>
                <w:rPr>
                  <w:color w:val="0070C0"/>
                  <w:lang w:eastAsia="zh-CN"/>
                </w:rPr>
                <w:t>Thanks for Ericsson’s comments. We can further consider it.</w:t>
              </w:r>
            </w:ins>
          </w:p>
          <w:p w:rsidR="0059059E" w:rsidRDefault="0059059E" w:rsidP="0059059E">
            <w:pPr>
              <w:spacing w:after="120"/>
              <w:rPr>
                <w:ins w:id="599" w:author="Huawei" w:date="2022-10-13T11:00:00Z"/>
                <w:b/>
                <w:bCs/>
                <w:color w:val="0070C0"/>
                <w:u w:val="single"/>
                <w:lang w:eastAsia="zh-CN"/>
              </w:rPr>
            </w:pPr>
            <w:ins w:id="600" w:author="Huawei" w:date="2022-10-13T11:0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ins>
          </w:p>
          <w:p w:rsidR="0059059E" w:rsidRDefault="0059059E" w:rsidP="0059059E">
            <w:pPr>
              <w:spacing w:after="120"/>
              <w:rPr>
                <w:ins w:id="601" w:author="Huawei" w:date="2022-10-13T11:00:00Z"/>
                <w:color w:val="0070C0"/>
                <w:lang w:eastAsia="zh-CN"/>
              </w:rPr>
            </w:pPr>
            <w:ins w:id="602" w:author="Huawei" w:date="2022-10-13T11:00:00Z">
              <w:r>
                <w:rPr>
                  <w:color w:val="0070C0"/>
                  <w:lang w:eastAsia="zh-CN"/>
                </w:rPr>
                <w:t>Option 1 is OK</w:t>
              </w:r>
            </w:ins>
          </w:p>
          <w:p w:rsidR="0059059E" w:rsidRDefault="0059059E" w:rsidP="0059059E">
            <w:pPr>
              <w:spacing w:after="120"/>
              <w:rPr>
                <w:ins w:id="603" w:author="Huawei" w:date="2022-10-13T11:00:00Z"/>
                <w:b/>
                <w:bCs/>
                <w:color w:val="0070C0"/>
                <w:u w:val="single"/>
                <w:lang w:eastAsia="zh-CN"/>
              </w:rPr>
            </w:pPr>
            <w:ins w:id="604" w:author="Huawei" w:date="2022-10-13T11:0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ins>
          </w:p>
          <w:p w:rsidR="0059059E" w:rsidRDefault="0059059E" w:rsidP="0059059E">
            <w:pPr>
              <w:spacing w:after="120"/>
              <w:rPr>
                <w:ins w:id="605" w:author="Huawei" w:date="2022-10-13T11:00:00Z"/>
                <w:color w:val="0070C0"/>
                <w:lang w:eastAsia="zh-CN"/>
              </w:rPr>
            </w:pPr>
            <w:ins w:id="606" w:author="Huawei" w:date="2022-10-13T11:00:00Z">
              <w:r>
                <w:rPr>
                  <w:color w:val="0070C0"/>
                  <w:lang w:eastAsia="zh-CN"/>
                </w:rPr>
                <w:t>Since Option 2 is same as option 1. Both are OK for us</w:t>
              </w:r>
            </w:ins>
          </w:p>
          <w:p w:rsidR="0059059E" w:rsidRDefault="0059059E" w:rsidP="0059059E">
            <w:pPr>
              <w:spacing w:after="120"/>
              <w:rPr>
                <w:ins w:id="607" w:author="Huawei" w:date="2022-10-13T11:00:00Z"/>
                <w:b/>
                <w:bCs/>
                <w:color w:val="0070C0"/>
                <w:u w:val="single"/>
                <w:lang w:eastAsia="zh-CN"/>
              </w:rPr>
            </w:pPr>
            <w:ins w:id="608" w:author="Huawei" w:date="2022-10-13T11:0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ins>
          </w:p>
          <w:p w:rsidR="0059059E" w:rsidRDefault="0059059E" w:rsidP="0059059E">
            <w:pPr>
              <w:spacing w:after="120"/>
              <w:rPr>
                <w:ins w:id="609" w:author="Huawei" w:date="2022-10-13T11:00:00Z"/>
                <w:color w:val="0070C0"/>
                <w:lang w:eastAsia="zh-CN"/>
              </w:rPr>
            </w:pPr>
            <w:ins w:id="610" w:author="Huawei" w:date="2022-10-13T11:00:00Z">
              <w:r>
                <w:rPr>
                  <w:color w:val="0070C0"/>
                  <w:lang w:eastAsia="zh-CN"/>
                </w:rPr>
                <w:t>Option 1. Thanks for Ericsson’s clarification.</w:t>
              </w:r>
            </w:ins>
          </w:p>
          <w:p w:rsidR="0059059E" w:rsidRDefault="0059059E" w:rsidP="0059059E">
            <w:pPr>
              <w:spacing w:after="120"/>
              <w:rPr>
                <w:ins w:id="611" w:author="Huawei" w:date="2022-10-13T11:00:00Z"/>
                <w:b/>
                <w:bCs/>
                <w:color w:val="0070C0"/>
                <w:u w:val="single"/>
                <w:lang w:eastAsia="zh-CN"/>
              </w:rPr>
            </w:pPr>
            <w:ins w:id="612" w:author="Huawei" w:date="2022-10-13T11:0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ins>
          </w:p>
          <w:p w:rsidR="0059059E" w:rsidRDefault="0059059E" w:rsidP="0059059E">
            <w:pPr>
              <w:spacing w:after="120"/>
              <w:rPr>
                <w:ins w:id="613" w:author="Huawei" w:date="2022-10-13T10:59:00Z"/>
                <w:b/>
                <w:bCs/>
                <w:color w:val="0070C0"/>
                <w:u w:val="single"/>
                <w:lang w:eastAsia="zh-CN"/>
              </w:rPr>
            </w:pPr>
            <w:ins w:id="614" w:author="Huawei" w:date="2022-10-13T11:00:00Z">
              <w:r>
                <w:rPr>
                  <w:color w:val="0070C0"/>
                  <w:lang w:eastAsia="zh-CN"/>
                </w:rPr>
                <w:t>Option 1 is OK.</w:t>
              </w:r>
            </w:ins>
          </w:p>
        </w:tc>
      </w:tr>
    </w:tbl>
    <w:p w:rsidR="008B2CFF" w:rsidRDefault="008B2CFF">
      <w:pPr>
        <w:rPr>
          <w:color w:val="0070C0"/>
          <w:lang w:val="en-US" w:eastAsia="zh-CN"/>
        </w:rPr>
      </w:pPr>
    </w:p>
    <w:p w:rsidR="008B2CFF" w:rsidRDefault="008B2CFF">
      <w:pPr>
        <w:rPr>
          <w:color w:val="0070C0"/>
          <w:lang w:val="en-US" w:eastAsia="zh-CN"/>
        </w:rPr>
      </w:pPr>
    </w:p>
    <w:p w:rsidR="008B2CFF" w:rsidRDefault="0044482F">
      <w:pPr>
        <w:pStyle w:val="3"/>
        <w:rPr>
          <w:sz w:val="24"/>
          <w:szCs w:val="16"/>
        </w:rPr>
      </w:pPr>
      <w:r>
        <w:rPr>
          <w:sz w:val="24"/>
          <w:szCs w:val="16"/>
        </w:rPr>
        <w:t>CRs/TPs comments collection</w:t>
      </w:r>
    </w:p>
    <w:p w:rsidR="008B2CFF" w:rsidRDefault="0044482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tblPr>
      <w:tblGrid>
        <w:gridCol w:w="1242"/>
        <w:gridCol w:w="8615"/>
      </w:tblGrid>
      <w:tr w:rsidR="008B2CFF">
        <w:tc>
          <w:tcPr>
            <w:tcW w:w="1242" w:type="dxa"/>
          </w:tcPr>
          <w:p w:rsidR="008B2CFF" w:rsidRDefault="0044482F">
            <w:pPr>
              <w:spacing w:after="120"/>
              <w:rPr>
                <w:b/>
                <w:bCs/>
                <w:color w:val="0070C0"/>
                <w:lang w:val="en-US" w:eastAsia="zh-CN"/>
              </w:rPr>
            </w:pPr>
            <w:r>
              <w:rPr>
                <w:b/>
                <w:bCs/>
                <w:color w:val="0070C0"/>
                <w:lang w:val="en-US" w:eastAsia="zh-CN"/>
              </w:rPr>
              <w:t>CR/TP number</w:t>
            </w:r>
          </w:p>
        </w:tc>
        <w:tc>
          <w:tcPr>
            <w:tcW w:w="8615" w:type="dxa"/>
          </w:tcPr>
          <w:p w:rsidR="008B2CFF" w:rsidRDefault="0044482F">
            <w:pPr>
              <w:spacing w:after="120"/>
              <w:rPr>
                <w:b/>
                <w:bCs/>
                <w:color w:val="0070C0"/>
                <w:lang w:val="en-US" w:eastAsia="zh-CN"/>
              </w:rPr>
            </w:pPr>
            <w:r>
              <w:rPr>
                <w:b/>
                <w:bCs/>
                <w:color w:val="0070C0"/>
                <w:lang w:val="en-US" w:eastAsia="zh-CN"/>
              </w:rPr>
              <w:t>Comments collection</w:t>
            </w:r>
          </w:p>
        </w:tc>
      </w:tr>
      <w:tr w:rsidR="008B2CFF">
        <w:tc>
          <w:tcPr>
            <w:tcW w:w="1242" w:type="dxa"/>
            <w:vMerge w:val="restart"/>
          </w:tcPr>
          <w:p w:rsidR="008B2CFF" w:rsidRDefault="00A64044">
            <w:pPr>
              <w:rPr>
                <w:color w:val="0070C0"/>
                <w:lang w:val="en-US" w:eastAsia="zh-CN"/>
              </w:rPr>
            </w:pPr>
            <w:hyperlink r:id="rId36" w:history="1">
              <w:r w:rsidR="0044482F">
                <w:rPr>
                  <w:rStyle w:val="af8"/>
                  <w:rFonts w:ascii="Arial" w:hAnsi="Arial" w:cs="Arial"/>
                  <w:b/>
                  <w:bCs/>
                  <w:sz w:val="16"/>
                  <w:szCs w:val="16"/>
                </w:rPr>
                <w:t>R4-2216069</w:t>
              </w:r>
            </w:hyperlink>
          </w:p>
        </w:tc>
        <w:tc>
          <w:tcPr>
            <w:tcW w:w="8615" w:type="dxa"/>
          </w:tcPr>
          <w:p w:rsidR="008B2CFF" w:rsidRDefault="0044482F">
            <w:pPr>
              <w:spacing w:after="120"/>
              <w:rPr>
                <w:color w:val="0070C0"/>
                <w:lang w:val="en-US" w:eastAsia="zh-CN"/>
              </w:rPr>
            </w:pPr>
            <w:r>
              <w:rPr>
                <w:rFonts w:hint="eastAsia"/>
                <w:color w:val="0070C0"/>
                <w:lang w:val="en-US" w:eastAsia="zh-CN"/>
              </w:rPr>
              <w:t>Company A</w:t>
            </w:r>
          </w:p>
        </w:tc>
      </w:tr>
      <w:tr w:rsidR="008B2CFF">
        <w:tc>
          <w:tcPr>
            <w:tcW w:w="1242" w:type="dxa"/>
            <w:vMerge/>
          </w:tcPr>
          <w:p w:rsidR="008B2CFF" w:rsidRDefault="008B2CFF">
            <w:pPr>
              <w:spacing w:after="120"/>
              <w:rPr>
                <w:color w:val="0070C0"/>
                <w:lang w:val="en-US" w:eastAsia="zh-CN"/>
              </w:rPr>
            </w:pPr>
          </w:p>
        </w:tc>
        <w:tc>
          <w:tcPr>
            <w:tcW w:w="8615" w:type="dxa"/>
          </w:tcPr>
          <w:p w:rsidR="008B2CFF" w:rsidRDefault="0044482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8B2CFF">
        <w:tc>
          <w:tcPr>
            <w:tcW w:w="1242" w:type="dxa"/>
            <w:vMerge/>
          </w:tcPr>
          <w:p w:rsidR="008B2CFF" w:rsidRDefault="008B2CFF">
            <w:pPr>
              <w:spacing w:after="120"/>
              <w:rPr>
                <w:color w:val="0070C0"/>
                <w:lang w:val="en-US" w:eastAsia="zh-CN"/>
              </w:rPr>
            </w:pPr>
          </w:p>
        </w:tc>
        <w:tc>
          <w:tcPr>
            <w:tcW w:w="8615" w:type="dxa"/>
          </w:tcPr>
          <w:p w:rsidR="008B2CFF" w:rsidRDefault="008B2CFF">
            <w:pPr>
              <w:spacing w:after="120"/>
              <w:rPr>
                <w:color w:val="0070C0"/>
                <w:lang w:val="en-US" w:eastAsia="zh-CN"/>
              </w:rPr>
            </w:pPr>
          </w:p>
        </w:tc>
      </w:tr>
      <w:tr w:rsidR="008B2CFF">
        <w:trPr>
          <w:trHeight w:val="32"/>
        </w:trPr>
        <w:tc>
          <w:tcPr>
            <w:tcW w:w="1242" w:type="dxa"/>
            <w:vMerge/>
          </w:tcPr>
          <w:p w:rsidR="008B2CFF" w:rsidRDefault="008B2CFF">
            <w:pPr>
              <w:spacing w:after="120"/>
              <w:rPr>
                <w:color w:val="0070C0"/>
                <w:lang w:val="en-US" w:eastAsia="zh-CN"/>
              </w:rPr>
            </w:pPr>
          </w:p>
        </w:tc>
        <w:tc>
          <w:tcPr>
            <w:tcW w:w="8615" w:type="dxa"/>
          </w:tcPr>
          <w:p w:rsidR="008B2CFF" w:rsidRDefault="008B2CFF">
            <w:pPr>
              <w:spacing w:after="120"/>
              <w:rPr>
                <w:color w:val="0070C0"/>
                <w:lang w:val="en-US" w:eastAsia="zh-CN"/>
              </w:rPr>
            </w:pPr>
          </w:p>
        </w:tc>
      </w:tr>
    </w:tbl>
    <w:p w:rsidR="008B2CFF" w:rsidRDefault="0044482F">
      <w:pPr>
        <w:pStyle w:val="2"/>
      </w:pPr>
      <w:r>
        <w:lastRenderedPageBreak/>
        <w:t>Summary</w:t>
      </w:r>
      <w:r>
        <w:rPr>
          <w:rFonts w:hint="eastAsia"/>
        </w:rPr>
        <w:t xml:space="preserve"> for 1st round </w:t>
      </w:r>
    </w:p>
    <w:p w:rsidR="008B2CFF" w:rsidRDefault="0044482F">
      <w:pPr>
        <w:pStyle w:val="3"/>
        <w:rPr>
          <w:sz w:val="24"/>
          <w:szCs w:val="16"/>
        </w:rPr>
      </w:pPr>
      <w:r>
        <w:rPr>
          <w:sz w:val="24"/>
          <w:szCs w:val="16"/>
        </w:rPr>
        <w:t xml:space="preserve">Open issues </w:t>
      </w:r>
    </w:p>
    <w:p w:rsidR="008B2CFF" w:rsidRDefault="004448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tblPr>
      <w:tblGrid>
        <w:gridCol w:w="1242"/>
        <w:gridCol w:w="8615"/>
      </w:tblGrid>
      <w:tr w:rsidR="008B2CFF">
        <w:tc>
          <w:tcPr>
            <w:tcW w:w="1242" w:type="dxa"/>
          </w:tcPr>
          <w:p w:rsidR="008B2CFF" w:rsidRDefault="008B2CFF">
            <w:pPr>
              <w:rPr>
                <w:b/>
                <w:bCs/>
                <w:color w:val="0070C0"/>
                <w:lang w:val="en-US" w:eastAsia="zh-CN"/>
              </w:rPr>
            </w:pPr>
          </w:p>
        </w:tc>
        <w:tc>
          <w:tcPr>
            <w:tcW w:w="8615" w:type="dxa"/>
          </w:tcPr>
          <w:p w:rsidR="008B2CFF" w:rsidRDefault="0044482F">
            <w:pPr>
              <w:rPr>
                <w:b/>
                <w:bCs/>
                <w:color w:val="0070C0"/>
                <w:lang w:val="en-US" w:eastAsia="zh-CN"/>
              </w:rPr>
            </w:pPr>
            <w:r>
              <w:rPr>
                <w:b/>
                <w:bCs/>
                <w:color w:val="0070C0"/>
                <w:lang w:val="en-US" w:eastAsia="zh-CN"/>
              </w:rPr>
              <w:t xml:space="preserve">Status summary </w:t>
            </w:r>
          </w:p>
        </w:tc>
      </w:tr>
      <w:tr w:rsidR="008B2CFF">
        <w:tc>
          <w:tcPr>
            <w:tcW w:w="1242" w:type="dxa"/>
          </w:tcPr>
          <w:p w:rsidR="008B2CFF" w:rsidRPr="00251664" w:rsidRDefault="0044482F">
            <w:pPr>
              <w:overflowPunct/>
              <w:autoSpaceDE/>
              <w:autoSpaceDN/>
              <w:adjustRightInd/>
              <w:textAlignment w:val="auto"/>
              <w:rPr>
                <w:rFonts w:eastAsiaTheme="minorEastAsia"/>
                <w:color w:val="0070C0"/>
                <w:lang w:val="en-US" w:eastAsia="zh-CN"/>
              </w:rPr>
            </w:pPr>
            <w:r>
              <w:rPr>
                <w:rFonts w:hint="eastAsia"/>
                <w:b/>
                <w:bCs/>
                <w:color w:val="0070C0"/>
                <w:lang w:val="en-US" w:eastAsia="zh-CN"/>
              </w:rPr>
              <w:t>Sub-topic#</w:t>
            </w:r>
            <w:ins w:id="615" w:author="cmcc" w:date="2022-10-13T12:43:00Z">
              <w:r w:rsidR="00251664">
                <w:rPr>
                  <w:rFonts w:eastAsiaTheme="minorEastAsia" w:hint="eastAsia"/>
                  <w:b/>
                  <w:bCs/>
                  <w:color w:val="0070C0"/>
                  <w:lang w:val="en-US" w:eastAsia="zh-CN"/>
                </w:rPr>
                <w:t>2.1</w:t>
              </w:r>
            </w:ins>
          </w:p>
        </w:tc>
        <w:tc>
          <w:tcPr>
            <w:tcW w:w="8615" w:type="dxa"/>
          </w:tcPr>
          <w:p w:rsidR="00251664" w:rsidRDefault="00251664" w:rsidP="00251664">
            <w:pPr>
              <w:rPr>
                <w:ins w:id="616" w:author="cmcc" w:date="2022-10-13T12:42:00Z"/>
                <w:b/>
                <w:bCs/>
                <w:color w:val="0070C0"/>
                <w:u w:val="single"/>
                <w:lang w:eastAsia="zh-CN"/>
              </w:rPr>
            </w:pPr>
            <w:ins w:id="617" w:author="cmcc" w:date="2022-10-13T12:4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Discuss whether ATG BS can be co-located with TN BS</w:t>
              </w:r>
            </w:ins>
          </w:p>
          <w:p w:rsidR="00251664" w:rsidRDefault="00251664" w:rsidP="00251664">
            <w:pPr>
              <w:pStyle w:val="afd"/>
              <w:numPr>
                <w:ilvl w:val="0"/>
                <w:numId w:val="6"/>
              </w:numPr>
              <w:overflowPunct/>
              <w:autoSpaceDE/>
              <w:autoSpaceDN/>
              <w:adjustRightInd/>
              <w:spacing w:after="120"/>
              <w:ind w:left="720" w:firstLineChars="0"/>
              <w:textAlignment w:val="auto"/>
              <w:rPr>
                <w:ins w:id="618" w:author="cmcc" w:date="2022-10-13T12:42:00Z"/>
                <w:rFonts w:eastAsia="SimSun"/>
                <w:color w:val="0070C0"/>
                <w:szCs w:val="24"/>
                <w:lang w:eastAsia="zh-CN"/>
              </w:rPr>
            </w:pPr>
            <w:ins w:id="619" w:author="cmcc" w:date="2022-10-13T12:42: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620" w:author="cmcc" w:date="2022-10-13T12:42:00Z"/>
                <w:rFonts w:eastAsiaTheme="minorEastAsia"/>
                <w:color w:val="0070C0"/>
                <w:szCs w:val="24"/>
                <w:lang w:eastAsia="zh-CN"/>
              </w:rPr>
            </w:pPr>
            <w:ins w:id="621" w:author="cmcc" w:date="2022-10-13T12:42:00Z">
              <w:r>
                <w:rPr>
                  <w:rFonts w:eastAsiaTheme="minorEastAsia"/>
                  <w:color w:val="0070C0"/>
                  <w:szCs w:val="24"/>
                  <w:lang w:eastAsia="zh-CN"/>
                </w:rPr>
                <w:t xml:space="preserve">Option 1: </w:t>
              </w:r>
              <w:r>
                <w:rPr>
                  <w:rFonts w:eastAsiaTheme="minorEastAsia"/>
                  <w:color w:val="0070C0"/>
                  <w:lang w:eastAsia="zh-CN"/>
                </w:rPr>
                <w:t>it’s better not consider co-location scenario between ATG gNB and TN gNB. (CMCC</w:t>
              </w:r>
            </w:ins>
            <w:ins w:id="622" w:author="cmcc" w:date="2022-10-13T14:47:00Z">
              <w:r w:rsidR="00783D8E">
                <w:rPr>
                  <w:rFonts w:eastAsiaTheme="minorEastAsia" w:hint="eastAsia"/>
                  <w:color w:val="0070C0"/>
                  <w:lang w:eastAsia="zh-CN"/>
                </w:rPr>
                <w:t>, ZTE</w:t>
              </w:r>
            </w:ins>
            <w:ins w:id="623" w:author="cmcc" w:date="2022-10-13T15:19:00Z">
              <w:r w:rsidR="003F5C5C">
                <w:rPr>
                  <w:rFonts w:eastAsiaTheme="minorEastAsia" w:hint="eastAsia"/>
                  <w:color w:val="0070C0"/>
                  <w:lang w:eastAsia="zh-CN"/>
                </w:rPr>
                <w:t>, Huawei</w:t>
              </w:r>
            </w:ins>
            <w:ins w:id="624" w:author="cmcc" w:date="2022-10-13T12:42:00Z">
              <w:r>
                <w:rPr>
                  <w:rFonts w:eastAsiaTheme="minorEastAsia"/>
                  <w:color w:val="0070C0"/>
                  <w:lang w:eastAsia="zh-CN"/>
                </w:rPr>
                <w:t>)</w:t>
              </w:r>
            </w:ins>
          </w:p>
          <w:p w:rsidR="00251664" w:rsidRDefault="00251664" w:rsidP="00251664">
            <w:pPr>
              <w:pStyle w:val="afd"/>
              <w:numPr>
                <w:ilvl w:val="1"/>
                <w:numId w:val="6"/>
              </w:numPr>
              <w:overflowPunct/>
              <w:autoSpaceDE/>
              <w:autoSpaceDN/>
              <w:adjustRightInd/>
              <w:spacing w:after="120"/>
              <w:ind w:left="1440" w:firstLineChars="0"/>
              <w:textAlignment w:val="auto"/>
              <w:rPr>
                <w:ins w:id="625" w:author="cmcc" w:date="2022-10-13T12:42:00Z"/>
                <w:rFonts w:eastAsiaTheme="minorEastAsia"/>
                <w:color w:val="0070C0"/>
                <w:szCs w:val="24"/>
                <w:lang w:eastAsia="zh-CN"/>
              </w:rPr>
            </w:pPr>
            <w:ins w:id="626" w:author="cmcc" w:date="2022-10-13T12:42:00Z">
              <w:r>
                <w:rPr>
                  <w:rFonts w:eastAsiaTheme="minorEastAsia"/>
                  <w:color w:val="0070C0"/>
                  <w:szCs w:val="24"/>
                  <w:lang w:eastAsia="zh-CN"/>
                </w:rPr>
                <w:t xml:space="preserve">Option 2: </w:t>
              </w:r>
              <w:r>
                <w:rPr>
                  <w:rFonts w:eastAsiaTheme="minorEastAsia"/>
                  <w:color w:val="0070C0"/>
                  <w:lang w:eastAsia="zh-CN"/>
                </w:rPr>
                <w:t>Consider</w:t>
              </w:r>
              <w:r>
                <w:rPr>
                  <w:rFonts w:eastAsiaTheme="minorEastAsia"/>
                  <w:color w:val="0070C0"/>
                  <w:szCs w:val="24"/>
                  <w:lang w:eastAsia="zh-CN"/>
                </w:rPr>
                <w:t xml:space="preserve"> co-located ATG BS and TN BS (Ericsson)</w:t>
              </w:r>
            </w:ins>
          </w:p>
          <w:p w:rsidR="00251664" w:rsidRDefault="00251664" w:rsidP="00251664">
            <w:pPr>
              <w:pStyle w:val="afd"/>
              <w:numPr>
                <w:ilvl w:val="0"/>
                <w:numId w:val="6"/>
              </w:numPr>
              <w:overflowPunct/>
              <w:autoSpaceDE/>
              <w:autoSpaceDN/>
              <w:adjustRightInd/>
              <w:spacing w:after="120"/>
              <w:ind w:left="720" w:firstLineChars="0"/>
              <w:textAlignment w:val="auto"/>
              <w:rPr>
                <w:ins w:id="627" w:author="cmcc" w:date="2022-10-13T12:42:00Z"/>
                <w:rFonts w:eastAsia="SimSun"/>
                <w:color w:val="0070C0"/>
                <w:szCs w:val="24"/>
                <w:lang w:eastAsia="zh-CN"/>
              </w:rPr>
            </w:pPr>
            <w:ins w:id="628" w:author="cmcc" w:date="2022-10-13T12:42:00Z">
              <w:r>
                <w:rPr>
                  <w:rFonts w:eastAsia="SimSun"/>
                  <w:color w:val="0070C0"/>
                  <w:szCs w:val="24"/>
                  <w:lang w:eastAsia="zh-CN"/>
                </w:rPr>
                <w:t>Recommended WF</w:t>
              </w:r>
            </w:ins>
          </w:p>
          <w:p w:rsidR="003F5C5C" w:rsidRPr="003F5C5C" w:rsidRDefault="003F5C5C" w:rsidP="003F5C5C">
            <w:pPr>
              <w:pStyle w:val="afd"/>
              <w:numPr>
                <w:ilvl w:val="1"/>
                <w:numId w:val="6"/>
              </w:numPr>
              <w:overflowPunct/>
              <w:autoSpaceDE/>
              <w:autoSpaceDN/>
              <w:adjustRightInd/>
              <w:spacing w:after="120"/>
              <w:ind w:left="1440" w:firstLineChars="0"/>
              <w:textAlignment w:val="auto"/>
              <w:rPr>
                <w:ins w:id="629" w:author="cmcc" w:date="2022-10-13T15:24:00Z"/>
                <w:rFonts w:eastAsiaTheme="minorEastAsia"/>
                <w:color w:val="0070C0"/>
              </w:rPr>
            </w:pPr>
            <w:ins w:id="630" w:author="cmcc" w:date="2022-10-13T15:24:00Z">
              <w:r>
                <w:rPr>
                  <w:rFonts w:hint="eastAsia"/>
                  <w:color w:val="0070C0"/>
                </w:rPr>
                <w:t xml:space="preserve"> </w:t>
              </w:r>
            </w:ins>
            <w:ins w:id="631" w:author="cmcc" w:date="2022-10-13T15:26:00Z">
              <w:r w:rsidR="005105BF">
                <w:rPr>
                  <w:rFonts w:eastAsiaTheme="minorEastAsia" w:hint="eastAsia"/>
                  <w:color w:val="0070C0"/>
                  <w:lang w:eastAsia="zh-CN"/>
                </w:rPr>
                <w:t>S</w:t>
              </w:r>
            </w:ins>
            <w:ins w:id="632" w:author="cmcc" w:date="2022-10-13T15:24:00Z">
              <w:r w:rsidRPr="003F5C5C">
                <w:rPr>
                  <w:rFonts w:eastAsiaTheme="minorEastAsia"/>
                  <w:color w:val="0070C0"/>
                  <w:lang w:eastAsia="zh-CN"/>
                </w:rPr>
                <w:t>imulation only</w:t>
              </w:r>
              <w:r w:rsidR="00F749F7">
                <w:rPr>
                  <w:rFonts w:eastAsiaTheme="minorEastAsia"/>
                  <w:color w:val="0070C0"/>
                  <w:lang w:eastAsia="zh-CN"/>
                </w:rPr>
                <w:t xml:space="preserve"> conside</w:t>
              </w:r>
              <w:r w:rsidR="005105BF">
                <w:rPr>
                  <w:rFonts w:eastAsiaTheme="minorEastAsia"/>
                  <w:color w:val="0070C0"/>
                  <w:lang w:eastAsia="zh-CN"/>
                </w:rPr>
                <w:t xml:space="preserve">r </w:t>
              </w:r>
              <w:r w:rsidR="00F749F7">
                <w:rPr>
                  <w:rFonts w:eastAsiaTheme="minorEastAsia"/>
                  <w:color w:val="0070C0"/>
                  <w:lang w:eastAsia="zh-CN"/>
                </w:rPr>
                <w:t>non</w:t>
              </w:r>
            </w:ins>
            <w:ins w:id="633" w:author="cmcc" w:date="2022-10-13T15:25:00Z">
              <w:r w:rsidR="00F749F7">
                <w:rPr>
                  <w:rFonts w:eastAsiaTheme="minorEastAsia" w:hint="eastAsia"/>
                  <w:color w:val="0070C0"/>
                  <w:lang w:eastAsia="zh-CN"/>
                </w:rPr>
                <w:t xml:space="preserve"> </w:t>
              </w:r>
            </w:ins>
            <w:ins w:id="634" w:author="cmcc" w:date="2022-10-13T15:24:00Z">
              <w:r w:rsidR="00F749F7">
                <w:rPr>
                  <w:rFonts w:eastAsiaTheme="minorEastAsia"/>
                  <w:color w:val="0070C0"/>
                  <w:lang w:eastAsia="zh-CN"/>
                </w:rPr>
                <w:t>co-</w:t>
              </w:r>
            </w:ins>
            <w:ins w:id="635" w:author="cmcc" w:date="2022-10-13T15:25:00Z">
              <w:r w:rsidR="00F749F7">
                <w:rPr>
                  <w:rFonts w:eastAsiaTheme="minorEastAsia" w:hint="eastAsia"/>
                  <w:color w:val="0070C0"/>
                  <w:lang w:eastAsia="zh-CN"/>
                </w:rPr>
                <w:t>location</w:t>
              </w:r>
            </w:ins>
            <w:ins w:id="636" w:author="cmcc" w:date="2022-10-13T15:24:00Z">
              <w:r w:rsidR="00F749F7">
                <w:rPr>
                  <w:rFonts w:eastAsiaTheme="minorEastAsia"/>
                  <w:color w:val="0070C0"/>
                  <w:lang w:eastAsia="zh-CN"/>
                </w:rPr>
                <w:t xml:space="preserve"> </w:t>
              </w:r>
            </w:ins>
            <w:ins w:id="637" w:author="cmcc" w:date="2022-10-13T15:26:00Z">
              <w:r w:rsidR="00F749F7">
                <w:rPr>
                  <w:rFonts w:eastAsiaTheme="minorEastAsia" w:hint="eastAsia"/>
                  <w:color w:val="0070C0"/>
                  <w:lang w:eastAsia="zh-CN"/>
                </w:rPr>
                <w:t>scenario</w:t>
              </w:r>
              <w:r w:rsidR="005105BF">
                <w:rPr>
                  <w:rFonts w:eastAsiaTheme="minorEastAsia" w:hint="eastAsia"/>
                  <w:color w:val="0070C0"/>
                  <w:lang w:eastAsia="zh-CN"/>
                </w:rPr>
                <w:t>.</w:t>
              </w:r>
            </w:ins>
          </w:p>
          <w:p w:rsidR="00251664" w:rsidRDefault="00251664" w:rsidP="00EF7C12">
            <w:pPr>
              <w:spacing w:afterLines="50"/>
              <w:rPr>
                <w:ins w:id="638" w:author="cmcc" w:date="2022-10-13T12:43:00Z"/>
                <w:highlight w:val="green"/>
                <w:lang w:eastAsia="zh-CN"/>
              </w:rPr>
            </w:pPr>
            <w:ins w:id="639" w:author="cmcc" w:date="2022-10-13T12:43: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-1-2</w:t>
              </w:r>
              <w:r>
                <w:rPr>
                  <w:b/>
                  <w:bCs/>
                  <w:color w:val="0070C0"/>
                  <w:u w:val="single"/>
                  <w:lang w:eastAsia="zh-CN"/>
                </w:rPr>
                <w:t>：</w:t>
              </w:r>
              <w:r>
                <w:rPr>
                  <w:b/>
                  <w:bCs/>
                  <w:color w:val="0070C0"/>
                  <w:u w:val="single"/>
                  <w:lang w:eastAsia="zh-CN"/>
                </w:rPr>
                <w:t>Clarify an assumption on the density of aircraft within the simulation area.</w:t>
              </w:r>
            </w:ins>
          </w:p>
          <w:p w:rsidR="00251664" w:rsidRDefault="00251664" w:rsidP="00251664">
            <w:pPr>
              <w:pStyle w:val="afd"/>
              <w:numPr>
                <w:ilvl w:val="0"/>
                <w:numId w:val="6"/>
              </w:numPr>
              <w:overflowPunct/>
              <w:autoSpaceDE/>
              <w:autoSpaceDN/>
              <w:adjustRightInd/>
              <w:spacing w:after="120"/>
              <w:ind w:left="720" w:firstLineChars="0"/>
              <w:textAlignment w:val="auto"/>
              <w:rPr>
                <w:ins w:id="640" w:author="cmcc" w:date="2022-10-13T12:43:00Z"/>
                <w:rFonts w:eastAsia="SimSun"/>
                <w:color w:val="0070C0"/>
                <w:szCs w:val="24"/>
                <w:lang w:eastAsia="zh-CN"/>
              </w:rPr>
            </w:pPr>
            <w:ins w:id="641" w:author="cmcc" w:date="2022-10-13T12:43: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642" w:author="cmcc" w:date="2022-10-13T12:43:00Z"/>
                <w:rFonts w:eastAsiaTheme="minorEastAsia"/>
                <w:color w:val="0070C0"/>
                <w:szCs w:val="24"/>
                <w:lang w:eastAsia="zh-CN"/>
              </w:rPr>
            </w:pPr>
            <w:ins w:id="643" w:author="cmcc" w:date="2022-10-13T12:43:00Z">
              <w:r>
                <w:rPr>
                  <w:rFonts w:eastAsiaTheme="minorEastAsia"/>
                  <w:color w:val="0070C0"/>
                  <w:szCs w:val="24"/>
                  <w:lang w:eastAsia="zh-CN"/>
                </w:rPr>
                <w:t>Option 1: It’s assumed single UE per ATG BS as a starti</w:t>
              </w:r>
              <w:r w:rsidR="008511E7">
                <w:rPr>
                  <w:rFonts w:eastAsiaTheme="minorEastAsia"/>
                  <w:color w:val="0070C0"/>
                  <w:szCs w:val="24"/>
                  <w:lang w:eastAsia="zh-CN"/>
                </w:rPr>
                <w:t>ng point. (CATT, CMCC, Ericsson</w:t>
              </w:r>
            </w:ins>
            <w:ins w:id="644" w:author="cmcc" w:date="2022-10-13T15:29:00Z">
              <w:r w:rsidR="008511E7">
                <w:rPr>
                  <w:rFonts w:eastAsiaTheme="minorEastAsia" w:hint="eastAsia"/>
                  <w:color w:val="0070C0"/>
                  <w:szCs w:val="24"/>
                  <w:lang w:eastAsia="zh-CN"/>
                </w:rPr>
                <w:t>, LGE,</w:t>
              </w:r>
            </w:ins>
            <w:ins w:id="645" w:author="cmcc" w:date="2022-10-13T15:30:00Z">
              <w:r w:rsidR="008511E7">
                <w:rPr>
                  <w:rFonts w:eastAsiaTheme="minorEastAsia" w:hint="eastAsia"/>
                  <w:color w:val="0070C0"/>
                  <w:szCs w:val="24"/>
                  <w:lang w:eastAsia="zh-CN"/>
                </w:rPr>
                <w:t xml:space="preserve"> ZTE</w:t>
              </w:r>
            </w:ins>
            <w:ins w:id="646" w:author="cmcc" w:date="2022-10-13T15:36:00Z">
              <w:r w:rsidR="00742C83">
                <w:rPr>
                  <w:rFonts w:eastAsiaTheme="minorEastAsia" w:hint="eastAsia"/>
                  <w:color w:val="0070C0"/>
                  <w:szCs w:val="24"/>
                  <w:lang w:eastAsia="zh-CN"/>
                </w:rPr>
                <w:t>, Huawei</w:t>
              </w:r>
            </w:ins>
            <w:ins w:id="647" w:author="cmcc" w:date="2022-10-13T12:43:00Z">
              <w:r>
                <w:rPr>
                  <w:rFonts w:eastAsiaTheme="minorEastAsia"/>
                  <w:color w:val="0070C0"/>
                  <w:szCs w:val="24"/>
                  <w:lang w:eastAsia="zh-CN"/>
                </w:rPr>
                <w:t>)</w:t>
              </w:r>
            </w:ins>
          </w:p>
          <w:p w:rsidR="00251664" w:rsidRDefault="00251664" w:rsidP="00251664">
            <w:pPr>
              <w:pStyle w:val="afd"/>
              <w:numPr>
                <w:ilvl w:val="1"/>
                <w:numId w:val="6"/>
              </w:numPr>
              <w:overflowPunct/>
              <w:autoSpaceDE/>
              <w:autoSpaceDN/>
              <w:adjustRightInd/>
              <w:spacing w:after="120"/>
              <w:ind w:left="1440" w:firstLineChars="0"/>
              <w:textAlignment w:val="auto"/>
              <w:rPr>
                <w:ins w:id="648" w:author="cmcc" w:date="2022-10-13T12:43:00Z"/>
                <w:rFonts w:eastAsiaTheme="minorEastAsia"/>
                <w:color w:val="0070C0"/>
                <w:szCs w:val="24"/>
                <w:lang w:eastAsia="zh-CN"/>
              </w:rPr>
            </w:pPr>
            <w:ins w:id="649" w:author="cmcc" w:date="2022-10-13T12:43:00Z">
              <w:r>
                <w:rPr>
                  <w:rFonts w:eastAsiaTheme="minorEastAsia"/>
                  <w:color w:val="0070C0"/>
                  <w:szCs w:val="24"/>
                  <w:lang w:eastAsia="zh-CN"/>
                </w:rPr>
                <w:t>Option 2:</w:t>
              </w:r>
            </w:ins>
            <w:ins w:id="650" w:author="cmcc" w:date="2022-10-13T15:33:00Z">
              <w:r w:rsidR="008511E7" w:rsidRPr="008511E7">
                <w:rPr>
                  <w:rFonts w:eastAsiaTheme="minorEastAsia"/>
                  <w:color w:val="0070C0"/>
                  <w:szCs w:val="24"/>
                  <w:lang w:eastAsia="zh-CN"/>
                </w:rPr>
                <w:t xml:space="preserve"> </w:t>
              </w:r>
            </w:ins>
            <w:ins w:id="651" w:author="cmcc" w:date="2022-10-13T15:34:00Z">
              <w:r w:rsidR="008511E7">
                <w:rPr>
                  <w:rFonts w:eastAsiaTheme="minorEastAsia" w:hint="eastAsia"/>
                  <w:color w:val="0070C0"/>
                  <w:szCs w:val="24"/>
                  <w:lang w:eastAsia="zh-CN"/>
                </w:rPr>
                <w:t>N</w:t>
              </w:r>
            </w:ins>
            <w:ins w:id="652" w:author="cmcc" w:date="2022-10-13T15:33:00Z">
              <w:r w:rsidR="008511E7" w:rsidRPr="008511E7">
                <w:rPr>
                  <w:rFonts w:eastAsiaTheme="minorEastAsia"/>
                  <w:color w:val="0070C0"/>
                  <w:szCs w:val="24"/>
                  <w:lang w:eastAsia="zh-CN"/>
                </w:rPr>
                <w:t>eed to reduce the cell distance or have to serve multiple UE by a ATG B</w:t>
              </w:r>
            </w:ins>
            <w:ins w:id="653" w:author="cmcc" w:date="2022-10-13T12:43:00Z">
              <w:r>
                <w:rPr>
                  <w:rFonts w:eastAsiaTheme="minorEastAsia"/>
                  <w:color w:val="0070C0"/>
                  <w:szCs w:val="24"/>
                  <w:lang w:eastAsia="zh-CN"/>
                </w:rPr>
                <w:t>. (Apple)</w:t>
              </w:r>
            </w:ins>
          </w:p>
          <w:p w:rsidR="00251664" w:rsidRDefault="00251664" w:rsidP="00251664">
            <w:pPr>
              <w:pStyle w:val="afd"/>
              <w:numPr>
                <w:ilvl w:val="0"/>
                <w:numId w:val="6"/>
              </w:numPr>
              <w:overflowPunct/>
              <w:autoSpaceDE/>
              <w:autoSpaceDN/>
              <w:adjustRightInd/>
              <w:spacing w:after="120"/>
              <w:ind w:left="720" w:firstLineChars="0"/>
              <w:textAlignment w:val="auto"/>
              <w:rPr>
                <w:ins w:id="654" w:author="cmcc" w:date="2022-10-13T12:43:00Z"/>
                <w:rFonts w:eastAsia="SimSun"/>
                <w:color w:val="0070C0"/>
                <w:szCs w:val="24"/>
                <w:lang w:eastAsia="zh-CN"/>
              </w:rPr>
            </w:pPr>
            <w:ins w:id="655" w:author="cmcc" w:date="2022-10-13T12:43:00Z">
              <w:r>
                <w:rPr>
                  <w:rFonts w:eastAsia="SimSun"/>
                  <w:color w:val="0070C0"/>
                  <w:szCs w:val="24"/>
                  <w:lang w:eastAsia="zh-CN"/>
                </w:rPr>
                <w:t>Recommended WF</w:t>
              </w:r>
            </w:ins>
          </w:p>
          <w:p w:rsidR="00251664" w:rsidRDefault="008511E7" w:rsidP="00251664">
            <w:pPr>
              <w:pStyle w:val="afd"/>
              <w:numPr>
                <w:ilvl w:val="1"/>
                <w:numId w:val="6"/>
              </w:numPr>
              <w:overflowPunct/>
              <w:autoSpaceDE/>
              <w:autoSpaceDN/>
              <w:adjustRightInd/>
              <w:spacing w:after="120"/>
              <w:ind w:left="1440" w:firstLineChars="0"/>
              <w:textAlignment w:val="auto"/>
              <w:rPr>
                <w:ins w:id="656" w:author="cmcc" w:date="2022-10-13T12:43:00Z"/>
                <w:rFonts w:eastAsia="SimSun"/>
                <w:color w:val="0070C0"/>
                <w:szCs w:val="24"/>
                <w:lang w:eastAsia="zh-CN"/>
              </w:rPr>
            </w:pPr>
            <w:ins w:id="657" w:author="cmcc" w:date="2022-10-13T15:34:00Z">
              <w:r>
                <w:rPr>
                  <w:rFonts w:eastAsiaTheme="minorEastAsia"/>
                  <w:color w:val="0070C0"/>
                  <w:szCs w:val="24"/>
                  <w:lang w:eastAsia="zh-CN"/>
                </w:rPr>
                <w:t>It’s assumed single UE per ATG BS as a starting point.</w:t>
              </w:r>
            </w:ins>
          </w:p>
          <w:p w:rsidR="00251664" w:rsidRDefault="00251664" w:rsidP="00EF7C12">
            <w:pPr>
              <w:spacing w:afterLines="50"/>
              <w:rPr>
                <w:ins w:id="658" w:author="cmcc" w:date="2022-10-13T12:44:00Z"/>
                <w:b/>
                <w:bCs/>
                <w:color w:val="0070C0"/>
                <w:u w:val="single"/>
                <w:lang w:eastAsia="zh-CN"/>
              </w:rPr>
            </w:pPr>
            <w:ins w:id="659" w:author="cmcc" w:date="2022-10-13T12:44: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What’s the assumption of ATG BS ISD (cell radius)?</w:t>
              </w:r>
            </w:ins>
          </w:p>
          <w:p w:rsidR="00251664" w:rsidRDefault="00251664" w:rsidP="00251664">
            <w:pPr>
              <w:pStyle w:val="afd"/>
              <w:numPr>
                <w:ilvl w:val="0"/>
                <w:numId w:val="6"/>
              </w:numPr>
              <w:overflowPunct/>
              <w:autoSpaceDE/>
              <w:autoSpaceDN/>
              <w:adjustRightInd/>
              <w:spacing w:after="120"/>
              <w:ind w:left="720" w:firstLineChars="0"/>
              <w:textAlignment w:val="auto"/>
              <w:rPr>
                <w:ins w:id="660" w:author="cmcc" w:date="2022-10-13T12:44:00Z"/>
                <w:rFonts w:eastAsia="SimSun"/>
                <w:color w:val="0070C0"/>
                <w:szCs w:val="24"/>
                <w:lang w:eastAsia="zh-CN"/>
              </w:rPr>
            </w:pPr>
            <w:ins w:id="661" w:author="cmcc" w:date="2022-10-13T12:44: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662" w:author="cmcc" w:date="2022-10-13T12:44:00Z"/>
                <w:rFonts w:eastAsiaTheme="minorEastAsia"/>
                <w:color w:val="0070C0"/>
                <w:szCs w:val="24"/>
                <w:lang w:eastAsia="zh-CN"/>
              </w:rPr>
            </w:pPr>
            <w:ins w:id="663" w:author="cmcc" w:date="2022-10-13T12:44:00Z">
              <w:r>
                <w:rPr>
                  <w:rFonts w:eastAsiaTheme="minorEastAsia"/>
                  <w:color w:val="0070C0"/>
                  <w:szCs w:val="24"/>
                  <w:lang w:eastAsia="zh-CN"/>
                </w:rPr>
                <w:t xml:space="preserve">Option 1: </w:t>
              </w:r>
              <w:r>
                <w:rPr>
                  <w:color w:val="0070C0"/>
                </w:rPr>
                <w:t>ATG gNB is assumed to be deployed on the fixed routes with one site deployed in the center of hexagon area with 90km cell radius. (CMCC</w:t>
              </w:r>
            </w:ins>
            <w:ins w:id="664" w:author="cmcc" w:date="2022-10-13T15:42:00Z">
              <w:r w:rsidR="001E1006">
                <w:rPr>
                  <w:rFonts w:eastAsiaTheme="minorEastAsia" w:hint="eastAsia"/>
                  <w:color w:val="0070C0"/>
                  <w:lang w:eastAsia="zh-CN"/>
                </w:rPr>
                <w:t>, Apple</w:t>
              </w:r>
            </w:ins>
            <w:ins w:id="665" w:author="cmcc" w:date="2022-10-13T12:44:00Z">
              <w:r>
                <w:rPr>
                  <w:color w:val="0070C0"/>
                </w:rPr>
                <w:t>)</w:t>
              </w:r>
            </w:ins>
          </w:p>
          <w:p w:rsidR="00251664" w:rsidRDefault="00251664" w:rsidP="00251664">
            <w:pPr>
              <w:pStyle w:val="afd"/>
              <w:numPr>
                <w:ilvl w:val="2"/>
                <w:numId w:val="6"/>
              </w:numPr>
              <w:overflowPunct/>
              <w:autoSpaceDE/>
              <w:autoSpaceDN/>
              <w:adjustRightInd/>
              <w:spacing w:after="120"/>
              <w:ind w:firstLineChars="0"/>
              <w:textAlignment w:val="auto"/>
              <w:rPr>
                <w:ins w:id="666" w:author="cmcc" w:date="2022-10-13T12:44:00Z"/>
                <w:rFonts w:eastAsiaTheme="minorEastAsia"/>
                <w:color w:val="0070C0"/>
                <w:szCs w:val="24"/>
                <w:lang w:eastAsia="zh-CN"/>
              </w:rPr>
            </w:pPr>
            <w:ins w:id="667" w:author="cmcc" w:date="2022-10-13T12:44:00Z">
              <w:r>
                <w:rPr>
                  <w:color w:val="0070C0"/>
                </w:rPr>
                <w:t>Capability demand, throughput calculation and airplane density assumption were analysed in contribution R4-2215482</w:t>
              </w:r>
            </w:ins>
          </w:p>
          <w:p w:rsidR="00251664" w:rsidRDefault="00251664" w:rsidP="00251664">
            <w:pPr>
              <w:pStyle w:val="afd"/>
              <w:numPr>
                <w:ilvl w:val="1"/>
                <w:numId w:val="6"/>
              </w:numPr>
              <w:overflowPunct/>
              <w:autoSpaceDE/>
              <w:autoSpaceDN/>
              <w:adjustRightInd/>
              <w:spacing w:after="120"/>
              <w:ind w:left="1440" w:firstLineChars="0"/>
              <w:textAlignment w:val="auto"/>
              <w:rPr>
                <w:ins w:id="668" w:author="cmcc" w:date="2022-10-13T12:44:00Z"/>
                <w:rFonts w:eastAsiaTheme="minorEastAsia"/>
                <w:color w:val="0070C0"/>
                <w:szCs w:val="24"/>
                <w:lang w:eastAsia="zh-CN"/>
              </w:rPr>
            </w:pPr>
            <w:ins w:id="669" w:author="cmcc" w:date="2022-10-13T12:44:00Z">
              <w:r>
                <w:rPr>
                  <w:rFonts w:eastAsiaTheme="minorEastAsia"/>
                  <w:color w:val="0070C0"/>
                  <w:szCs w:val="24"/>
                  <w:lang w:eastAsia="zh-CN"/>
                </w:rPr>
                <w:t xml:space="preserve">Option 2: </w:t>
              </w:r>
              <w:r>
                <w:rPr>
                  <w:color w:val="0070C0"/>
                </w:rPr>
                <w:t>200km ISD is achievable. (CATT)</w:t>
              </w:r>
            </w:ins>
          </w:p>
          <w:p w:rsidR="00251664" w:rsidRDefault="00251664" w:rsidP="00251664">
            <w:pPr>
              <w:pStyle w:val="afd"/>
              <w:numPr>
                <w:ilvl w:val="1"/>
                <w:numId w:val="6"/>
              </w:numPr>
              <w:overflowPunct/>
              <w:autoSpaceDE/>
              <w:autoSpaceDN/>
              <w:adjustRightInd/>
              <w:spacing w:after="120"/>
              <w:ind w:left="1440" w:firstLineChars="0"/>
              <w:textAlignment w:val="auto"/>
              <w:rPr>
                <w:ins w:id="670" w:author="cmcc" w:date="2022-10-13T12:44:00Z"/>
                <w:rFonts w:eastAsiaTheme="minorEastAsia"/>
                <w:color w:val="0070C0"/>
                <w:szCs w:val="24"/>
                <w:lang w:eastAsia="zh-CN"/>
              </w:rPr>
            </w:pPr>
            <w:ins w:id="671" w:author="cmcc" w:date="2022-10-13T12:44:00Z">
              <w:r>
                <w:rPr>
                  <w:rFonts w:eastAsiaTheme="minorEastAsia"/>
                  <w:color w:val="0070C0"/>
                  <w:szCs w:val="24"/>
                  <w:lang w:eastAsia="zh-CN"/>
                </w:rPr>
                <w:t>Option 3:</w:t>
              </w:r>
              <w:r>
                <w:rPr>
                  <w:color w:val="0070C0"/>
                </w:rPr>
                <w:t xml:space="preserve"> Ericsson’s proposal in R4-2216398.</w:t>
              </w:r>
            </w:ins>
          </w:p>
          <w:p w:rsidR="00251664" w:rsidRDefault="00251664" w:rsidP="00251664">
            <w:pPr>
              <w:pStyle w:val="afd"/>
              <w:numPr>
                <w:ilvl w:val="2"/>
                <w:numId w:val="6"/>
              </w:numPr>
              <w:overflowPunct/>
              <w:autoSpaceDE/>
              <w:autoSpaceDN/>
              <w:adjustRightInd/>
              <w:spacing w:after="120"/>
              <w:ind w:firstLineChars="0"/>
              <w:textAlignment w:val="auto"/>
              <w:rPr>
                <w:ins w:id="672" w:author="cmcc" w:date="2022-10-13T12:44:00Z"/>
                <w:rFonts w:eastAsiaTheme="minorEastAsia"/>
                <w:color w:val="0070C0"/>
                <w:szCs w:val="24"/>
                <w:lang w:eastAsia="zh-CN"/>
              </w:rPr>
            </w:pPr>
            <w:ins w:id="673" w:author="cmcc" w:date="2022-10-13T12:44:00Z">
              <w:r>
                <w:rPr>
                  <w:rFonts w:eastAsiaTheme="minorEastAsia"/>
                  <w:color w:val="0070C0"/>
                  <w:szCs w:val="24"/>
                  <w:lang w:eastAsia="zh-CN"/>
                </w:rPr>
                <w:t>Proposal 1</w:t>
              </w:r>
              <w:r>
                <w:rPr>
                  <w:rFonts w:eastAsiaTheme="minorEastAsia"/>
                  <w:color w:val="0070C0"/>
                  <w:szCs w:val="24"/>
                  <w:lang w:eastAsia="zh-CN"/>
                </w:rPr>
                <w:tab/>
                <w:t>For co-existence simulations, consider an ISD of 14km</w:t>
              </w:r>
            </w:ins>
          </w:p>
          <w:p w:rsidR="00251664" w:rsidRDefault="00251664" w:rsidP="00251664">
            <w:pPr>
              <w:pStyle w:val="afd"/>
              <w:numPr>
                <w:ilvl w:val="2"/>
                <w:numId w:val="6"/>
              </w:numPr>
              <w:overflowPunct/>
              <w:autoSpaceDE/>
              <w:autoSpaceDN/>
              <w:adjustRightInd/>
              <w:spacing w:after="120"/>
              <w:ind w:firstLineChars="0"/>
              <w:textAlignment w:val="auto"/>
              <w:rPr>
                <w:ins w:id="674" w:author="cmcc" w:date="2022-10-13T12:44:00Z"/>
                <w:rFonts w:eastAsiaTheme="minorEastAsia"/>
                <w:color w:val="0070C0"/>
                <w:szCs w:val="24"/>
                <w:lang w:eastAsia="zh-CN"/>
              </w:rPr>
            </w:pPr>
            <w:ins w:id="675" w:author="cmcc" w:date="2022-10-13T12:44:00Z">
              <w:r>
                <w:rPr>
                  <w:rFonts w:eastAsiaTheme="minorEastAsia"/>
                  <w:color w:val="0070C0"/>
                  <w:szCs w:val="24"/>
                  <w:lang w:eastAsia="zh-CN"/>
                </w:rPr>
                <w:t>Proposal 2</w:t>
              </w:r>
              <w:r>
                <w:rPr>
                  <w:rFonts w:eastAsiaTheme="minorEastAsia"/>
                  <w:color w:val="0070C0"/>
                  <w:szCs w:val="24"/>
                  <w:lang w:eastAsia="zh-CN"/>
                </w:rPr>
                <w:tab/>
                <w:t>For RRM and estimating link budgets, ensure that the standard is robust for a range of ISD from 14 to 300km</w:t>
              </w:r>
            </w:ins>
          </w:p>
          <w:p w:rsidR="00251664" w:rsidRDefault="00251664" w:rsidP="00251664">
            <w:pPr>
              <w:pStyle w:val="afd"/>
              <w:numPr>
                <w:ilvl w:val="1"/>
                <w:numId w:val="6"/>
              </w:numPr>
              <w:overflowPunct/>
              <w:autoSpaceDE/>
              <w:autoSpaceDN/>
              <w:adjustRightInd/>
              <w:spacing w:after="120"/>
              <w:ind w:left="1440" w:firstLineChars="0"/>
              <w:textAlignment w:val="auto"/>
              <w:rPr>
                <w:ins w:id="676" w:author="cmcc" w:date="2022-10-13T12:44:00Z"/>
                <w:rFonts w:eastAsiaTheme="minorEastAsia"/>
                <w:color w:val="0070C0"/>
                <w:szCs w:val="24"/>
                <w:lang w:eastAsia="zh-CN"/>
              </w:rPr>
            </w:pPr>
            <w:ins w:id="677" w:author="cmcc" w:date="2022-10-13T12:44:00Z">
              <w:r>
                <w:rPr>
                  <w:rFonts w:eastAsiaTheme="minorEastAsia"/>
                  <w:color w:val="0070C0"/>
                  <w:szCs w:val="24"/>
                  <w:lang w:eastAsia="zh-CN"/>
                </w:rPr>
                <w:t>Option 4:</w:t>
              </w:r>
              <w:r>
                <w:rPr>
                  <w:color w:val="0070C0"/>
                </w:rPr>
                <w:t xml:space="preserve"> </w:t>
              </w:r>
              <w:r>
                <w:rPr>
                  <w:rFonts w:eastAsiaTheme="minorEastAsia"/>
                  <w:color w:val="0070C0"/>
                  <w:szCs w:val="24"/>
                  <w:lang w:eastAsia="zh-CN"/>
                </w:rPr>
                <w:t>150km</w:t>
              </w:r>
              <w:r>
                <w:rPr>
                  <w:color w:val="0070C0"/>
                </w:rPr>
                <w:t xml:space="preserve"> ISD. (Huawei)</w:t>
              </w:r>
            </w:ins>
          </w:p>
          <w:p w:rsidR="00251664" w:rsidRDefault="00251664" w:rsidP="00251664">
            <w:pPr>
              <w:pStyle w:val="afd"/>
              <w:numPr>
                <w:ilvl w:val="0"/>
                <w:numId w:val="6"/>
              </w:numPr>
              <w:overflowPunct/>
              <w:autoSpaceDE/>
              <w:autoSpaceDN/>
              <w:adjustRightInd/>
              <w:spacing w:after="120"/>
              <w:ind w:left="720" w:firstLineChars="0"/>
              <w:textAlignment w:val="auto"/>
              <w:rPr>
                <w:ins w:id="678" w:author="cmcc" w:date="2022-10-13T12:44:00Z"/>
                <w:rFonts w:eastAsia="SimSun"/>
                <w:color w:val="0070C0"/>
                <w:szCs w:val="24"/>
                <w:lang w:eastAsia="zh-CN"/>
              </w:rPr>
            </w:pPr>
            <w:ins w:id="679" w:author="cmcc" w:date="2022-10-13T12:44:00Z">
              <w:r>
                <w:rPr>
                  <w:rFonts w:eastAsia="SimSun"/>
                  <w:color w:val="0070C0"/>
                  <w:szCs w:val="24"/>
                  <w:lang w:eastAsia="zh-CN"/>
                </w:rPr>
                <w:t>Recommended WF</w:t>
              </w:r>
            </w:ins>
          </w:p>
          <w:p w:rsidR="00251664" w:rsidRDefault="001E1006" w:rsidP="00251664">
            <w:pPr>
              <w:pStyle w:val="afd"/>
              <w:numPr>
                <w:ilvl w:val="1"/>
                <w:numId w:val="6"/>
              </w:numPr>
              <w:overflowPunct/>
              <w:autoSpaceDE/>
              <w:autoSpaceDN/>
              <w:adjustRightInd/>
              <w:spacing w:after="120"/>
              <w:ind w:left="1440" w:firstLineChars="0"/>
              <w:textAlignment w:val="auto"/>
              <w:rPr>
                <w:ins w:id="680" w:author="cmcc" w:date="2022-10-13T12:44:00Z"/>
                <w:rFonts w:eastAsiaTheme="minorEastAsia"/>
                <w:color w:val="0070C0"/>
                <w:szCs w:val="24"/>
                <w:lang w:eastAsia="zh-CN"/>
              </w:rPr>
            </w:pPr>
            <w:ins w:id="681" w:author="cmcc" w:date="2022-10-13T15:43:00Z">
              <w:r>
                <w:rPr>
                  <w:rFonts w:eastAsiaTheme="minorEastAsia" w:hint="eastAsia"/>
                  <w:color w:val="0070C0"/>
                  <w:lang w:eastAsia="zh-CN"/>
                </w:rPr>
                <w:t>F</w:t>
              </w:r>
              <w:r>
                <w:rPr>
                  <w:color w:val="0070C0"/>
                  <w:lang w:val="en-US" w:eastAsia="zh-CN"/>
                </w:rPr>
                <w:t>urther discuss whether we pick up one value or more values for the worst coexistence simulation.</w:t>
              </w:r>
            </w:ins>
          </w:p>
          <w:p w:rsidR="00251664" w:rsidRDefault="00251664" w:rsidP="00251664">
            <w:pPr>
              <w:rPr>
                <w:ins w:id="682" w:author="cmcc" w:date="2022-10-13T12:44:00Z"/>
              </w:rPr>
            </w:pPr>
            <w:ins w:id="683" w:author="cmcc" w:date="2022-10-13T12:44: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4</w:t>
              </w:r>
              <w:r>
                <w:rPr>
                  <w:b/>
                  <w:bCs/>
                  <w:color w:val="0070C0"/>
                  <w:u w:val="single"/>
                  <w:lang w:eastAsia="zh-CN"/>
                </w:rPr>
                <w:t>: For commercial aircraft flight, what is the range of UE altitude?</w:t>
              </w:r>
            </w:ins>
          </w:p>
          <w:p w:rsidR="00251664" w:rsidRDefault="00251664" w:rsidP="00251664">
            <w:pPr>
              <w:pStyle w:val="afd"/>
              <w:numPr>
                <w:ilvl w:val="0"/>
                <w:numId w:val="6"/>
              </w:numPr>
              <w:overflowPunct/>
              <w:autoSpaceDE/>
              <w:autoSpaceDN/>
              <w:adjustRightInd/>
              <w:spacing w:after="120"/>
              <w:ind w:left="720" w:firstLineChars="0"/>
              <w:textAlignment w:val="auto"/>
              <w:rPr>
                <w:ins w:id="684" w:author="cmcc" w:date="2022-10-13T12:44:00Z"/>
                <w:rFonts w:eastAsia="SimSun"/>
                <w:color w:val="0070C0"/>
                <w:szCs w:val="24"/>
                <w:lang w:eastAsia="zh-CN"/>
              </w:rPr>
            </w:pPr>
            <w:ins w:id="685" w:author="cmcc" w:date="2022-10-13T12:44: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686" w:author="cmcc" w:date="2022-10-13T12:44:00Z"/>
                <w:rFonts w:eastAsiaTheme="minorEastAsia"/>
                <w:color w:val="0070C0"/>
                <w:szCs w:val="24"/>
                <w:lang w:eastAsia="zh-CN"/>
              </w:rPr>
            </w:pPr>
            <w:ins w:id="687" w:author="cmcc" w:date="2022-10-13T12:44:00Z">
              <w:r>
                <w:rPr>
                  <w:rFonts w:eastAsiaTheme="minorEastAsia"/>
                  <w:color w:val="0070C0"/>
                  <w:szCs w:val="24"/>
                  <w:lang w:eastAsia="zh-CN"/>
                </w:rPr>
                <w:t>Option 1: The worst case for each scenario is chosen. High altitude: 10km and Low altitude: 3km (CATT, Apple, Ericsson)</w:t>
              </w:r>
            </w:ins>
          </w:p>
          <w:p w:rsidR="00251664" w:rsidRDefault="00251664" w:rsidP="00251664">
            <w:pPr>
              <w:pStyle w:val="afd"/>
              <w:numPr>
                <w:ilvl w:val="2"/>
                <w:numId w:val="6"/>
              </w:numPr>
              <w:overflowPunct/>
              <w:autoSpaceDE/>
              <w:autoSpaceDN/>
              <w:adjustRightInd/>
              <w:spacing w:after="120"/>
              <w:ind w:firstLineChars="0"/>
              <w:textAlignment w:val="auto"/>
              <w:rPr>
                <w:ins w:id="688" w:author="cmcc" w:date="2022-10-13T12:44:00Z"/>
                <w:rFonts w:eastAsiaTheme="minorEastAsia"/>
                <w:color w:val="0070C0"/>
                <w:szCs w:val="24"/>
                <w:lang w:eastAsia="zh-CN"/>
              </w:rPr>
            </w:pPr>
            <w:ins w:id="689" w:author="cmcc" w:date="2022-10-13T12:44:00Z">
              <w:r>
                <w:rPr>
                  <w:rFonts w:eastAsiaTheme="minorEastAsia"/>
                  <w:color w:val="0070C0"/>
                  <w:szCs w:val="24"/>
                  <w:lang w:eastAsia="zh-CN"/>
                </w:rPr>
                <w:t xml:space="preserve">Option 1a: Distribute aircraft across the altitude range. (aircraft randomly </w:t>
              </w:r>
              <w:r>
                <w:rPr>
                  <w:rFonts w:eastAsiaTheme="minorEastAsia"/>
                  <w:color w:val="0070C0"/>
                  <w:szCs w:val="24"/>
                  <w:lang w:eastAsia="zh-CN"/>
                </w:rPr>
                <w:lastRenderedPageBreak/>
                <w:t>distributed between 10,000m or 3000m) (Ericsson)</w:t>
              </w:r>
            </w:ins>
          </w:p>
          <w:p w:rsidR="00251664" w:rsidRDefault="00251664" w:rsidP="00251664">
            <w:pPr>
              <w:pStyle w:val="afd"/>
              <w:numPr>
                <w:ilvl w:val="1"/>
                <w:numId w:val="6"/>
              </w:numPr>
              <w:overflowPunct/>
              <w:autoSpaceDE/>
              <w:autoSpaceDN/>
              <w:adjustRightInd/>
              <w:spacing w:after="120"/>
              <w:ind w:left="1440" w:firstLineChars="0"/>
              <w:textAlignment w:val="auto"/>
              <w:rPr>
                <w:ins w:id="690" w:author="cmcc" w:date="2022-10-13T12:44:00Z"/>
                <w:rFonts w:eastAsiaTheme="minorEastAsia"/>
                <w:color w:val="0070C0"/>
                <w:szCs w:val="24"/>
                <w:lang w:eastAsia="zh-CN"/>
              </w:rPr>
            </w:pPr>
            <w:ins w:id="691" w:author="cmcc" w:date="2022-10-13T12:44:00Z">
              <w:r>
                <w:rPr>
                  <w:rFonts w:eastAsiaTheme="minorEastAsia"/>
                  <w:color w:val="0070C0"/>
                  <w:szCs w:val="24"/>
                  <w:lang w:eastAsia="zh-CN"/>
                </w:rPr>
                <w:t>Option 2: In simulations, the highest and lowest altitudes need to be considered. So, the following upper and lower boundary can be considered if the range for altitude of usual commercial aircraft is 3 (or 7) ~ 15km (LGE)</w:t>
              </w:r>
            </w:ins>
          </w:p>
          <w:p w:rsidR="00251664" w:rsidRDefault="00251664" w:rsidP="00251664">
            <w:pPr>
              <w:pStyle w:val="afd"/>
              <w:numPr>
                <w:ilvl w:val="2"/>
                <w:numId w:val="6"/>
              </w:numPr>
              <w:overflowPunct/>
              <w:autoSpaceDE/>
              <w:autoSpaceDN/>
              <w:adjustRightInd/>
              <w:spacing w:after="120"/>
              <w:ind w:firstLineChars="0"/>
              <w:textAlignment w:val="auto"/>
              <w:rPr>
                <w:ins w:id="692" w:author="cmcc" w:date="2022-10-13T12:44:00Z"/>
                <w:rFonts w:eastAsiaTheme="minorEastAsia"/>
                <w:color w:val="0070C0"/>
                <w:szCs w:val="24"/>
                <w:lang w:eastAsia="zh-CN"/>
              </w:rPr>
            </w:pPr>
            <w:ins w:id="693" w:author="cmcc" w:date="2022-10-13T12:44:00Z">
              <w:r>
                <w:rPr>
                  <w:rFonts w:eastAsiaTheme="minorEastAsia"/>
                  <w:color w:val="0070C0"/>
                  <w:szCs w:val="24"/>
                  <w:lang w:eastAsia="zh-CN"/>
                </w:rPr>
                <w:t>UE altitude (upper boundary): range: 15km</w:t>
              </w:r>
            </w:ins>
          </w:p>
          <w:p w:rsidR="00251664" w:rsidRDefault="00251664" w:rsidP="00251664">
            <w:pPr>
              <w:pStyle w:val="afd"/>
              <w:numPr>
                <w:ilvl w:val="2"/>
                <w:numId w:val="6"/>
              </w:numPr>
              <w:overflowPunct/>
              <w:autoSpaceDE/>
              <w:autoSpaceDN/>
              <w:adjustRightInd/>
              <w:spacing w:after="120"/>
              <w:ind w:firstLineChars="0"/>
              <w:textAlignment w:val="auto"/>
              <w:rPr>
                <w:ins w:id="694" w:author="cmcc" w:date="2022-10-13T12:44:00Z"/>
                <w:rFonts w:eastAsiaTheme="minorEastAsia"/>
                <w:color w:val="0070C0"/>
                <w:szCs w:val="24"/>
                <w:lang w:eastAsia="zh-CN"/>
              </w:rPr>
            </w:pPr>
            <w:ins w:id="695" w:author="cmcc" w:date="2022-10-13T12:44:00Z">
              <w:r>
                <w:rPr>
                  <w:rFonts w:eastAsiaTheme="minorEastAsia"/>
                  <w:color w:val="0070C0"/>
                  <w:szCs w:val="24"/>
                  <w:lang w:eastAsia="zh-CN"/>
                </w:rPr>
                <w:t>UE altitude (lower boundary): range: 3 (or 7)km</w:t>
              </w:r>
            </w:ins>
          </w:p>
          <w:p w:rsidR="00251664" w:rsidRDefault="00251664" w:rsidP="00251664">
            <w:pPr>
              <w:pStyle w:val="afd"/>
              <w:numPr>
                <w:ilvl w:val="1"/>
                <w:numId w:val="6"/>
              </w:numPr>
              <w:overflowPunct/>
              <w:autoSpaceDE/>
              <w:autoSpaceDN/>
              <w:adjustRightInd/>
              <w:spacing w:after="120"/>
              <w:ind w:left="1440" w:firstLineChars="0"/>
              <w:textAlignment w:val="auto"/>
              <w:rPr>
                <w:ins w:id="696" w:author="cmcc" w:date="2022-10-13T12:44:00Z"/>
                <w:rFonts w:eastAsiaTheme="minorEastAsia"/>
                <w:color w:val="0070C0"/>
                <w:szCs w:val="24"/>
                <w:lang w:eastAsia="zh-CN"/>
              </w:rPr>
            </w:pPr>
            <w:ins w:id="697" w:author="cmcc" w:date="2022-10-13T12:44:00Z">
              <w:r>
                <w:rPr>
                  <w:rFonts w:eastAsiaTheme="minorEastAsia" w:hint="eastAsia"/>
                  <w:color w:val="0070C0"/>
                  <w:szCs w:val="24"/>
                  <w:lang w:eastAsia="zh-CN"/>
                </w:rPr>
                <w:t>O</w:t>
              </w:r>
              <w:r>
                <w:rPr>
                  <w:rFonts w:eastAsiaTheme="minorEastAsia"/>
                  <w:color w:val="0070C0"/>
                  <w:szCs w:val="24"/>
                  <w:lang w:eastAsia="zh-CN"/>
                </w:rPr>
                <w:t>ption 3: it’s proposed to assume 5km as the lower boundary of the commercial aircraft altitude. (Huawei)</w:t>
              </w:r>
            </w:ins>
          </w:p>
          <w:p w:rsidR="00251664" w:rsidRDefault="00251664" w:rsidP="00251664">
            <w:pPr>
              <w:pStyle w:val="afd"/>
              <w:numPr>
                <w:ilvl w:val="1"/>
                <w:numId w:val="6"/>
              </w:numPr>
              <w:overflowPunct/>
              <w:autoSpaceDE/>
              <w:autoSpaceDN/>
              <w:adjustRightInd/>
              <w:spacing w:after="120"/>
              <w:ind w:left="1440" w:firstLineChars="0"/>
              <w:textAlignment w:val="auto"/>
              <w:rPr>
                <w:ins w:id="698" w:author="cmcc" w:date="2022-10-13T12:44:00Z"/>
                <w:rFonts w:eastAsiaTheme="minorEastAsia"/>
                <w:color w:val="0070C0"/>
                <w:szCs w:val="24"/>
                <w:lang w:eastAsia="zh-CN"/>
              </w:rPr>
            </w:pPr>
            <w:ins w:id="699" w:author="cmcc" w:date="2022-10-13T12:44:00Z">
              <w:r>
                <w:rPr>
                  <w:rFonts w:eastAsiaTheme="minorEastAsia"/>
                  <w:color w:val="0070C0"/>
                  <w:szCs w:val="24"/>
                  <w:lang w:eastAsia="zh-CN"/>
                </w:rPr>
                <w:t>Option 4: High altitude: 10km and Low altitude: 3~7km (ZTE)</w:t>
              </w:r>
            </w:ins>
          </w:p>
          <w:p w:rsidR="00251664" w:rsidRDefault="00251664" w:rsidP="00251664">
            <w:pPr>
              <w:pStyle w:val="afd"/>
              <w:numPr>
                <w:ilvl w:val="2"/>
                <w:numId w:val="6"/>
              </w:numPr>
              <w:overflowPunct/>
              <w:autoSpaceDE/>
              <w:autoSpaceDN/>
              <w:adjustRightInd/>
              <w:spacing w:after="120"/>
              <w:ind w:firstLineChars="0"/>
              <w:textAlignment w:val="auto"/>
              <w:rPr>
                <w:ins w:id="700" w:author="cmcc" w:date="2022-10-13T12:44:00Z"/>
                <w:rFonts w:eastAsiaTheme="minorEastAsia"/>
                <w:color w:val="0070C0"/>
                <w:szCs w:val="24"/>
                <w:lang w:eastAsia="zh-CN"/>
              </w:rPr>
            </w:pPr>
            <w:ins w:id="701" w:author="cmcc" w:date="2022-10-13T12:44:00Z">
              <w:r>
                <w:rPr>
                  <w:rFonts w:eastAsiaTheme="minorEastAsia"/>
                  <w:color w:val="0070C0"/>
                  <w:szCs w:val="24"/>
                  <w:lang w:eastAsia="zh-CN"/>
                </w:rPr>
                <w:t>Regarding the low boundary for ATG CPE operation, we prefer to keep it open until we got some concrete evaluation results.</w:t>
              </w:r>
            </w:ins>
          </w:p>
          <w:p w:rsidR="00251664" w:rsidRDefault="00251664" w:rsidP="00251664">
            <w:pPr>
              <w:pStyle w:val="afd"/>
              <w:numPr>
                <w:ilvl w:val="0"/>
                <w:numId w:val="6"/>
              </w:numPr>
              <w:overflowPunct/>
              <w:autoSpaceDE/>
              <w:autoSpaceDN/>
              <w:adjustRightInd/>
              <w:spacing w:after="120"/>
              <w:ind w:left="720" w:firstLineChars="0"/>
              <w:textAlignment w:val="auto"/>
              <w:rPr>
                <w:ins w:id="702" w:author="cmcc" w:date="2022-10-13T12:44:00Z"/>
                <w:rFonts w:eastAsia="SimSun"/>
                <w:color w:val="0070C0"/>
                <w:szCs w:val="24"/>
                <w:lang w:eastAsia="zh-CN"/>
              </w:rPr>
            </w:pPr>
            <w:ins w:id="703" w:author="cmcc" w:date="2022-10-13T12:44:00Z">
              <w:r>
                <w:rPr>
                  <w:rFonts w:eastAsia="SimSun"/>
                  <w:color w:val="0070C0"/>
                  <w:szCs w:val="24"/>
                  <w:lang w:eastAsia="zh-CN"/>
                </w:rPr>
                <w:t>Recommended WF</w:t>
              </w:r>
            </w:ins>
          </w:p>
          <w:p w:rsidR="000B00D8" w:rsidRPr="000B00D8" w:rsidRDefault="000B00D8" w:rsidP="000B00D8">
            <w:pPr>
              <w:pStyle w:val="afd"/>
              <w:numPr>
                <w:ilvl w:val="1"/>
                <w:numId w:val="6"/>
              </w:numPr>
              <w:overflowPunct/>
              <w:autoSpaceDE/>
              <w:autoSpaceDN/>
              <w:adjustRightInd/>
              <w:spacing w:after="120"/>
              <w:ind w:left="1440" w:firstLineChars="0"/>
              <w:textAlignment w:val="auto"/>
              <w:rPr>
                <w:ins w:id="704" w:author="cmcc" w:date="2022-10-13T15:54:00Z"/>
                <w:color w:val="0070C0"/>
                <w:lang w:val="en-US" w:eastAsia="zh-CN"/>
              </w:rPr>
            </w:pPr>
            <w:ins w:id="705" w:author="cmcc" w:date="2022-10-13T15:54:00Z">
              <w:r w:rsidRPr="000B00D8">
                <w:rPr>
                  <w:color w:val="0070C0"/>
                  <w:lang w:val="en-US" w:eastAsia="zh-CN"/>
                </w:rPr>
                <w:t xml:space="preserve">Only one simulation is performed for the </w:t>
              </w:r>
            </w:ins>
            <w:ins w:id="706" w:author="cmcc" w:date="2022-10-13T15:55:00Z">
              <w:r w:rsidR="00D66F92">
                <w:rPr>
                  <w:rFonts w:eastAsiaTheme="minorEastAsia" w:hint="eastAsia"/>
                  <w:color w:val="0070C0"/>
                  <w:lang w:val="en-US" w:eastAsia="zh-CN"/>
                </w:rPr>
                <w:t xml:space="preserve">aircraft </w:t>
              </w:r>
            </w:ins>
            <w:ins w:id="707" w:author="cmcc" w:date="2022-10-13T15:54:00Z">
              <w:r w:rsidRPr="000B00D8">
                <w:rPr>
                  <w:color w:val="0070C0"/>
                  <w:lang w:val="en-US" w:eastAsia="zh-CN"/>
                </w:rPr>
                <w:t>flight altitude</w:t>
              </w:r>
            </w:ins>
            <w:ins w:id="708" w:author="cmcc" w:date="2022-10-13T15:55:00Z">
              <w:r w:rsidR="00D66F92">
                <w:rPr>
                  <w:rFonts w:eastAsiaTheme="minorEastAsia" w:hint="eastAsia"/>
                  <w:color w:val="0070C0"/>
                  <w:lang w:val="en-US" w:eastAsia="zh-CN"/>
                </w:rPr>
                <w:t>.</w:t>
              </w:r>
            </w:ins>
          </w:p>
          <w:p w:rsidR="00251664" w:rsidRPr="00D66F92" w:rsidRDefault="000B00D8" w:rsidP="00251664">
            <w:pPr>
              <w:pStyle w:val="afd"/>
              <w:numPr>
                <w:ilvl w:val="1"/>
                <w:numId w:val="6"/>
              </w:numPr>
              <w:overflowPunct/>
              <w:autoSpaceDE/>
              <w:autoSpaceDN/>
              <w:adjustRightInd/>
              <w:spacing w:after="120"/>
              <w:ind w:left="1440" w:firstLineChars="0"/>
              <w:textAlignment w:val="auto"/>
              <w:rPr>
                <w:ins w:id="709" w:author="cmcc" w:date="2022-10-13T12:44:00Z"/>
                <w:color w:val="0070C0"/>
                <w:lang w:val="en-US" w:eastAsia="zh-CN"/>
              </w:rPr>
            </w:pPr>
            <w:ins w:id="710" w:author="cmcc" w:date="2022-10-13T15:52:00Z">
              <w:r w:rsidRPr="00D66F92">
                <w:rPr>
                  <w:rFonts w:hint="eastAsia"/>
                  <w:color w:val="0070C0"/>
                  <w:lang w:val="en-US" w:eastAsia="zh-CN"/>
                </w:rPr>
                <w:t>A</w:t>
              </w:r>
              <w:r w:rsidRPr="005B671D">
                <w:rPr>
                  <w:color w:val="0070C0"/>
                  <w:lang w:val="en-US" w:eastAsia="zh-CN"/>
                </w:rPr>
                <w:t>ircraft randomly distributed between 10,000m</w:t>
              </w:r>
            </w:ins>
            <w:ins w:id="711" w:author="cmcc" w:date="2022-10-13T15:57:00Z">
              <w:r w:rsidR="00D66F92" w:rsidRPr="00D66F92">
                <w:rPr>
                  <w:rFonts w:hint="eastAsia"/>
                  <w:color w:val="0070C0"/>
                  <w:lang w:val="en-US" w:eastAsia="zh-CN"/>
                </w:rPr>
                <w:t>/15000m</w:t>
              </w:r>
            </w:ins>
            <w:ins w:id="712" w:author="cmcc" w:date="2022-10-13T15:52:00Z">
              <w:r w:rsidR="00D66F92">
                <w:rPr>
                  <w:color w:val="0070C0"/>
                  <w:lang w:val="en-US" w:eastAsia="zh-CN"/>
                </w:rPr>
                <w:t xml:space="preserve"> </w:t>
              </w:r>
            </w:ins>
            <w:ins w:id="713" w:author="cmcc" w:date="2022-10-13T15:57:00Z">
              <w:r w:rsidR="00D66F92" w:rsidRPr="00D66F92">
                <w:rPr>
                  <w:rFonts w:hint="eastAsia"/>
                  <w:color w:val="0070C0"/>
                  <w:lang w:val="en-US" w:eastAsia="zh-CN"/>
                </w:rPr>
                <w:t>and</w:t>
              </w:r>
            </w:ins>
            <w:ins w:id="714" w:author="cmcc" w:date="2022-10-13T15:52:00Z">
              <w:r w:rsidRPr="005B671D">
                <w:rPr>
                  <w:color w:val="0070C0"/>
                  <w:lang w:val="en-US" w:eastAsia="zh-CN"/>
                </w:rPr>
                <w:t xml:space="preserve"> 3000m</w:t>
              </w:r>
            </w:ins>
          </w:p>
          <w:p w:rsidR="00251664" w:rsidRDefault="00251664" w:rsidP="00251664">
            <w:pPr>
              <w:rPr>
                <w:ins w:id="715" w:author="cmcc" w:date="2022-10-13T12:44:00Z"/>
              </w:rPr>
            </w:pPr>
            <w:ins w:id="716" w:author="cmcc" w:date="2022-10-13T12:44: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-1-5: Please discuss whether proposal 1 in contribution R4-2215633 is acceptable as below?</w:t>
              </w:r>
            </w:ins>
          </w:p>
          <w:p w:rsidR="00251664" w:rsidRDefault="00251664" w:rsidP="00251664">
            <w:pPr>
              <w:pStyle w:val="afd"/>
              <w:numPr>
                <w:ilvl w:val="0"/>
                <w:numId w:val="6"/>
              </w:numPr>
              <w:overflowPunct/>
              <w:autoSpaceDE/>
              <w:autoSpaceDN/>
              <w:adjustRightInd/>
              <w:spacing w:after="120"/>
              <w:ind w:left="720" w:firstLineChars="0"/>
              <w:textAlignment w:val="auto"/>
              <w:rPr>
                <w:ins w:id="717" w:author="cmcc" w:date="2022-10-13T12:44:00Z"/>
                <w:rFonts w:eastAsia="SimSun"/>
                <w:color w:val="0070C0"/>
                <w:szCs w:val="24"/>
                <w:lang w:eastAsia="zh-CN"/>
              </w:rPr>
            </w:pPr>
            <w:ins w:id="718" w:author="cmcc" w:date="2022-10-13T12:44: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719" w:author="cmcc" w:date="2022-10-13T12:44:00Z"/>
                <w:rFonts w:eastAsiaTheme="minorEastAsia"/>
                <w:color w:val="0070C0"/>
                <w:szCs w:val="24"/>
                <w:lang w:eastAsia="zh-CN"/>
              </w:rPr>
            </w:pPr>
            <w:ins w:id="720" w:author="cmcc" w:date="2022-10-13T12:44:00Z">
              <w:r>
                <w:rPr>
                  <w:rFonts w:eastAsiaTheme="minorEastAsia"/>
                  <w:color w:val="0070C0"/>
                  <w:szCs w:val="24"/>
                  <w:lang w:eastAsia="zh-CN"/>
                </w:rPr>
                <w:t>Option 1: Yes</w:t>
              </w:r>
            </w:ins>
            <w:ins w:id="721" w:author="cmcc" w:date="2022-10-13T16:01:00Z">
              <w:r w:rsidR="005006A7">
                <w:rPr>
                  <w:rFonts w:eastAsiaTheme="minorEastAsia" w:hint="eastAsia"/>
                  <w:color w:val="0070C0"/>
                  <w:szCs w:val="24"/>
                  <w:lang w:eastAsia="zh-CN"/>
                </w:rPr>
                <w:t>(Apple)</w:t>
              </w:r>
            </w:ins>
          </w:p>
          <w:p w:rsidR="00251664" w:rsidRDefault="00251664" w:rsidP="00251664">
            <w:pPr>
              <w:pStyle w:val="afd"/>
              <w:numPr>
                <w:ilvl w:val="1"/>
                <w:numId w:val="6"/>
              </w:numPr>
              <w:overflowPunct/>
              <w:autoSpaceDE/>
              <w:autoSpaceDN/>
              <w:adjustRightInd/>
              <w:spacing w:after="120"/>
              <w:ind w:left="1440" w:firstLineChars="0"/>
              <w:textAlignment w:val="auto"/>
              <w:rPr>
                <w:ins w:id="722" w:author="cmcc" w:date="2022-10-13T12:44:00Z"/>
                <w:rFonts w:eastAsiaTheme="minorEastAsia"/>
                <w:color w:val="0070C0"/>
                <w:szCs w:val="24"/>
                <w:lang w:eastAsia="zh-CN"/>
              </w:rPr>
            </w:pPr>
            <w:ins w:id="723" w:author="cmcc" w:date="2022-10-13T12:44:00Z">
              <w:r>
                <w:rPr>
                  <w:rFonts w:eastAsiaTheme="minorEastAsia"/>
                  <w:color w:val="0070C0"/>
                  <w:szCs w:val="24"/>
                  <w:lang w:eastAsia="zh-CN"/>
                </w:rPr>
                <w:t>Option 2: No</w:t>
              </w:r>
            </w:ins>
            <w:ins w:id="724" w:author="cmcc" w:date="2022-10-13T16:00:00Z">
              <w:r w:rsidR="005006A7">
                <w:rPr>
                  <w:rFonts w:eastAsiaTheme="minorEastAsia" w:hint="eastAsia"/>
                  <w:color w:val="0070C0"/>
                  <w:szCs w:val="24"/>
                  <w:lang w:eastAsia="zh-CN"/>
                </w:rPr>
                <w:t xml:space="preserve"> (</w:t>
              </w:r>
              <w:r w:rsidR="005006A7">
                <w:rPr>
                  <w:rFonts w:eastAsiaTheme="minorEastAsia"/>
                  <w:color w:val="0070C0"/>
                  <w:szCs w:val="24"/>
                  <w:lang w:eastAsia="zh-CN"/>
                </w:rPr>
                <w:t>Ericsson</w:t>
              </w:r>
            </w:ins>
            <w:ins w:id="725" w:author="cmcc" w:date="2022-10-13T16:01:00Z">
              <w:r w:rsidR="005006A7">
                <w:rPr>
                  <w:rFonts w:eastAsiaTheme="minorEastAsia" w:hint="eastAsia"/>
                  <w:color w:val="0070C0"/>
                  <w:szCs w:val="24"/>
                  <w:lang w:eastAsia="zh-CN"/>
                </w:rPr>
                <w:t xml:space="preserve">, </w:t>
              </w:r>
            </w:ins>
            <w:ins w:id="726" w:author="cmcc" w:date="2022-10-13T16:00:00Z">
              <w:r w:rsidR="005006A7">
                <w:rPr>
                  <w:rFonts w:eastAsiaTheme="minorEastAsia" w:hint="eastAsia"/>
                  <w:color w:val="0070C0"/>
                  <w:szCs w:val="24"/>
                  <w:lang w:eastAsia="zh-CN"/>
                </w:rPr>
                <w:t>CMCC</w:t>
              </w:r>
            </w:ins>
            <w:ins w:id="727" w:author="cmcc" w:date="2022-10-13T16:01:00Z">
              <w:r w:rsidR="005006A7">
                <w:rPr>
                  <w:rFonts w:eastAsiaTheme="minorEastAsia" w:hint="eastAsia"/>
                  <w:color w:val="0070C0"/>
                  <w:szCs w:val="24"/>
                  <w:lang w:eastAsia="zh-CN"/>
                </w:rPr>
                <w:t>, ZTE, Huawe</w:t>
              </w:r>
            </w:ins>
            <w:ins w:id="728" w:author="cmcc" w:date="2022-10-13T16:02:00Z">
              <w:r w:rsidR="005006A7">
                <w:rPr>
                  <w:rFonts w:eastAsiaTheme="minorEastAsia" w:hint="eastAsia"/>
                  <w:color w:val="0070C0"/>
                  <w:szCs w:val="24"/>
                  <w:lang w:eastAsia="zh-CN"/>
                </w:rPr>
                <w:t>i</w:t>
              </w:r>
            </w:ins>
            <w:ins w:id="729" w:author="cmcc" w:date="2022-10-13T16:00:00Z">
              <w:r w:rsidR="005006A7">
                <w:rPr>
                  <w:rFonts w:eastAsiaTheme="minorEastAsia" w:hint="eastAsia"/>
                  <w:color w:val="0070C0"/>
                  <w:szCs w:val="24"/>
                  <w:lang w:eastAsia="zh-CN"/>
                </w:rPr>
                <w:t>)</w:t>
              </w:r>
            </w:ins>
          </w:p>
          <w:p w:rsidR="00251664" w:rsidRDefault="00251664" w:rsidP="00251664">
            <w:pPr>
              <w:pStyle w:val="afd"/>
              <w:numPr>
                <w:ilvl w:val="1"/>
                <w:numId w:val="6"/>
              </w:numPr>
              <w:overflowPunct/>
              <w:autoSpaceDE/>
              <w:autoSpaceDN/>
              <w:adjustRightInd/>
              <w:spacing w:after="120"/>
              <w:ind w:left="1440" w:firstLineChars="0"/>
              <w:textAlignment w:val="auto"/>
              <w:rPr>
                <w:ins w:id="730" w:author="cmcc" w:date="2022-10-13T12:44:00Z"/>
                <w:rFonts w:eastAsiaTheme="minorEastAsia"/>
                <w:color w:val="0070C0"/>
                <w:szCs w:val="24"/>
                <w:lang w:eastAsia="zh-CN"/>
              </w:rPr>
            </w:pPr>
            <w:ins w:id="731" w:author="cmcc" w:date="2022-10-13T12:44:00Z">
              <w:r>
                <w:rPr>
                  <w:rFonts w:eastAsiaTheme="minorEastAsia"/>
                  <w:color w:val="0070C0"/>
                  <w:szCs w:val="24"/>
                  <w:lang w:eastAsia="zh-CN"/>
                </w:rPr>
                <w:t xml:space="preserve">Option 3: </w:t>
              </w:r>
              <w:r>
                <w:rPr>
                  <w:rFonts w:eastAsiaTheme="minorEastAsia" w:hint="eastAsia"/>
                  <w:color w:val="0070C0"/>
                  <w:szCs w:val="24"/>
                  <w:lang w:eastAsia="zh-CN"/>
                </w:rPr>
                <w:t>FFS</w:t>
              </w:r>
            </w:ins>
          </w:p>
          <w:p w:rsidR="00251664" w:rsidRDefault="00251664" w:rsidP="00251664">
            <w:pPr>
              <w:pStyle w:val="afd"/>
              <w:numPr>
                <w:ilvl w:val="0"/>
                <w:numId w:val="6"/>
              </w:numPr>
              <w:overflowPunct/>
              <w:autoSpaceDE/>
              <w:autoSpaceDN/>
              <w:adjustRightInd/>
              <w:spacing w:after="120"/>
              <w:ind w:left="720" w:firstLineChars="0"/>
              <w:textAlignment w:val="auto"/>
              <w:rPr>
                <w:ins w:id="732" w:author="cmcc" w:date="2022-10-13T12:44:00Z"/>
                <w:rFonts w:eastAsia="SimSun"/>
                <w:color w:val="0070C0"/>
                <w:szCs w:val="24"/>
                <w:lang w:eastAsia="zh-CN"/>
              </w:rPr>
            </w:pPr>
            <w:ins w:id="733" w:author="cmcc" w:date="2022-10-13T12:44:00Z">
              <w:r>
                <w:rPr>
                  <w:rFonts w:eastAsia="SimSun"/>
                  <w:color w:val="0070C0"/>
                  <w:szCs w:val="24"/>
                  <w:lang w:eastAsia="zh-CN"/>
                </w:rPr>
                <w:t>Recommended WF</w:t>
              </w:r>
            </w:ins>
          </w:p>
          <w:p w:rsidR="00251664" w:rsidRDefault="00CE69C3" w:rsidP="00251664">
            <w:pPr>
              <w:pStyle w:val="afd"/>
              <w:numPr>
                <w:ilvl w:val="1"/>
                <w:numId w:val="6"/>
              </w:numPr>
              <w:overflowPunct/>
              <w:autoSpaceDE/>
              <w:autoSpaceDN/>
              <w:adjustRightInd/>
              <w:spacing w:after="120"/>
              <w:ind w:left="1440" w:firstLineChars="0"/>
              <w:textAlignment w:val="auto"/>
              <w:rPr>
                <w:ins w:id="734" w:author="cmcc" w:date="2022-10-13T12:44:00Z"/>
                <w:rFonts w:eastAsiaTheme="minorEastAsia"/>
                <w:color w:val="0070C0"/>
                <w:szCs w:val="24"/>
                <w:lang w:eastAsia="zh-CN"/>
              </w:rPr>
            </w:pPr>
            <w:ins w:id="735" w:author="Yuexia Song" w:date="2022-10-13T20:51:00Z">
              <w:r>
                <w:rPr>
                  <w:rFonts w:eastAsiaTheme="minorEastAsia"/>
                  <w:color w:val="0070C0"/>
                  <w:szCs w:val="24"/>
                  <w:lang w:eastAsia="zh-CN"/>
                </w:rPr>
                <w:t xml:space="preserve">Defer the discussion </w:t>
              </w:r>
            </w:ins>
            <w:ins w:id="736" w:author="Yuexia Song" w:date="2022-10-13T20:52:00Z">
              <w:r>
                <w:rPr>
                  <w:rFonts w:eastAsiaTheme="minorEastAsia"/>
                  <w:color w:val="0070C0"/>
                  <w:szCs w:val="24"/>
                  <w:lang w:eastAsia="zh-CN"/>
                </w:rPr>
                <w:t>to future meeting</w:t>
              </w:r>
            </w:ins>
            <w:ins w:id="737" w:author="Yuexia Song" w:date="2022-10-13T20:55:00Z">
              <w:r>
                <w:rPr>
                  <w:rFonts w:eastAsiaTheme="minorEastAsia"/>
                  <w:color w:val="0070C0"/>
                  <w:szCs w:val="24"/>
                  <w:lang w:eastAsia="zh-CN"/>
                </w:rPr>
                <w:t>s</w:t>
              </w:r>
            </w:ins>
            <w:ins w:id="738" w:author="Yuexia Song" w:date="2022-10-13T20:52:00Z">
              <w:r>
                <w:rPr>
                  <w:rFonts w:eastAsiaTheme="minorEastAsia"/>
                  <w:color w:val="0070C0"/>
                  <w:szCs w:val="24"/>
                  <w:lang w:eastAsia="zh-CN"/>
                </w:rPr>
                <w:t>.</w:t>
              </w:r>
            </w:ins>
            <w:ins w:id="739" w:author="cmcc" w:date="2022-10-13T16:02:00Z">
              <w:del w:id="740" w:author="Yuexia Song" w:date="2022-10-13T20:52:00Z">
                <w:r w:rsidR="005006A7" w:rsidDel="00CE69C3">
                  <w:rPr>
                    <w:rFonts w:eastAsiaTheme="minorEastAsia"/>
                    <w:color w:val="0070C0"/>
                    <w:szCs w:val="24"/>
                    <w:lang w:eastAsia="zh-CN"/>
                  </w:rPr>
                  <w:delText>N</w:delText>
                </w:r>
                <w:r w:rsidR="005006A7" w:rsidDel="00CE69C3">
                  <w:rPr>
                    <w:rFonts w:eastAsiaTheme="minorEastAsia" w:hint="eastAsia"/>
                    <w:color w:val="0070C0"/>
                    <w:szCs w:val="24"/>
                    <w:lang w:eastAsia="zh-CN"/>
                  </w:rPr>
                  <w:delText>o more discussion in this meeting</w:delText>
                </w:r>
              </w:del>
            </w:ins>
          </w:p>
          <w:p w:rsidR="008B2CFF" w:rsidRPr="00EF7C12" w:rsidRDefault="008B2CFF">
            <w:pPr>
              <w:rPr>
                <w:color w:val="0070C0"/>
                <w:lang w:eastAsia="zh-CN"/>
                <w:rPrChange w:id="741" w:author="cmcc" w:date="2022-10-14T09:41:00Z">
                  <w:rPr>
                    <w:color w:val="0070C0"/>
                    <w:lang w:val="en-US" w:eastAsia="zh-CN"/>
                  </w:rPr>
                </w:rPrChange>
              </w:rPr>
            </w:pPr>
          </w:p>
        </w:tc>
      </w:tr>
      <w:tr w:rsidR="00251664">
        <w:trPr>
          <w:ins w:id="742" w:author="cmcc" w:date="2022-10-13T12:45:00Z"/>
        </w:trPr>
        <w:tc>
          <w:tcPr>
            <w:tcW w:w="1242" w:type="dxa"/>
          </w:tcPr>
          <w:p w:rsidR="00251664" w:rsidRDefault="00251664">
            <w:pPr>
              <w:rPr>
                <w:ins w:id="743" w:author="cmcc" w:date="2022-10-13T12:45:00Z"/>
                <w:b/>
                <w:bCs/>
                <w:color w:val="0070C0"/>
                <w:lang w:val="en-US" w:eastAsia="zh-CN"/>
              </w:rPr>
            </w:pPr>
            <w:ins w:id="744" w:author="cmcc" w:date="2022-10-13T12:45:00Z">
              <w:r>
                <w:rPr>
                  <w:rFonts w:hint="eastAsia"/>
                  <w:b/>
                  <w:bCs/>
                  <w:color w:val="0070C0"/>
                  <w:lang w:val="en-US" w:eastAsia="zh-CN"/>
                </w:rPr>
                <w:lastRenderedPageBreak/>
                <w:t>Sub-topic#</w:t>
              </w:r>
              <w:r>
                <w:rPr>
                  <w:rFonts w:eastAsiaTheme="minorEastAsia" w:hint="eastAsia"/>
                  <w:b/>
                  <w:bCs/>
                  <w:color w:val="0070C0"/>
                  <w:lang w:val="en-US" w:eastAsia="zh-CN"/>
                </w:rPr>
                <w:t>2.2</w:t>
              </w:r>
            </w:ins>
          </w:p>
        </w:tc>
        <w:tc>
          <w:tcPr>
            <w:tcW w:w="8615" w:type="dxa"/>
          </w:tcPr>
          <w:p w:rsidR="00251664" w:rsidRDefault="00251664" w:rsidP="00251664">
            <w:pPr>
              <w:rPr>
                <w:ins w:id="745" w:author="cmcc" w:date="2022-10-13T12:46:00Z"/>
                <w:rFonts w:eastAsia="DengXian"/>
                <w:b/>
                <w:bCs/>
                <w:color w:val="0070C0"/>
                <w:u w:val="single"/>
                <w:lang w:eastAsia="zh-CN"/>
              </w:rPr>
            </w:pPr>
            <w:ins w:id="746" w:author="cmcc" w:date="2022-10-13T12:46:00Z">
              <w:r>
                <w:rPr>
                  <w:b/>
                  <w:bCs/>
                  <w:color w:val="0070C0"/>
                  <w:u w:val="single"/>
                  <w:lang w:eastAsia="zh-CN"/>
                </w:rPr>
                <w:t xml:space="preserve">Issue 2-2-1: </w:t>
              </w:r>
              <w:r>
                <w:rPr>
                  <w:rFonts w:eastAsia="DengXian"/>
                  <w:b/>
                  <w:bCs/>
                  <w:color w:val="0070C0"/>
                  <w:u w:val="single"/>
                  <w:lang w:eastAsia="zh-CN"/>
                </w:rPr>
                <w:t>The following scenarios can be assumed as starting point. And discuss the following updates</w:t>
              </w:r>
            </w:ins>
          </w:p>
          <w:p w:rsidR="00251664" w:rsidRDefault="00251664" w:rsidP="00251664">
            <w:pPr>
              <w:pStyle w:val="afd"/>
              <w:numPr>
                <w:ilvl w:val="0"/>
                <w:numId w:val="6"/>
              </w:numPr>
              <w:overflowPunct/>
              <w:autoSpaceDE/>
              <w:autoSpaceDN/>
              <w:adjustRightInd/>
              <w:spacing w:after="120"/>
              <w:ind w:left="720" w:firstLineChars="0"/>
              <w:textAlignment w:val="auto"/>
              <w:rPr>
                <w:ins w:id="747" w:author="cmcc" w:date="2022-10-13T12:46:00Z"/>
                <w:rFonts w:eastAsia="SimSun"/>
                <w:color w:val="0070C0"/>
                <w:szCs w:val="24"/>
                <w:lang w:eastAsia="zh-CN"/>
              </w:rPr>
            </w:pPr>
            <w:ins w:id="748" w:author="cmcc" w:date="2022-10-13T12:46: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749" w:author="cmcc" w:date="2022-10-13T12:46:00Z"/>
                <w:rFonts w:eastAsiaTheme="minorEastAsia"/>
                <w:color w:val="0070C0"/>
                <w:szCs w:val="24"/>
                <w:lang w:eastAsia="zh-CN"/>
              </w:rPr>
            </w:pPr>
            <w:ins w:id="750" w:author="cmcc" w:date="2022-10-13T12:46:00Z">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 5-8 are necessary considering the non-synchronization operation between ATG network and terrestrial network. (CMCC)</w:t>
              </w:r>
            </w:ins>
          </w:p>
          <w:p w:rsidR="00251664" w:rsidRDefault="00251664" w:rsidP="00251664">
            <w:pPr>
              <w:pStyle w:val="afd"/>
              <w:numPr>
                <w:ilvl w:val="2"/>
                <w:numId w:val="6"/>
              </w:numPr>
              <w:overflowPunct/>
              <w:autoSpaceDE/>
              <w:autoSpaceDN/>
              <w:adjustRightInd/>
              <w:spacing w:after="120"/>
              <w:ind w:firstLineChars="0"/>
              <w:textAlignment w:val="auto"/>
              <w:rPr>
                <w:ins w:id="751" w:author="cmcc" w:date="2022-10-13T12:46:00Z"/>
                <w:rFonts w:eastAsiaTheme="minorEastAsia"/>
                <w:color w:val="0070C0"/>
                <w:szCs w:val="24"/>
                <w:lang w:eastAsia="zh-CN"/>
              </w:rPr>
            </w:pPr>
            <w:ins w:id="752" w:author="cmcc" w:date="2022-10-13T12:46:00Z">
              <w:r>
                <w:rPr>
                  <w:rFonts w:eastAsiaTheme="minorEastAsia" w:hint="eastAsia"/>
                  <w:color w:val="0070C0"/>
                  <w:szCs w:val="24"/>
                  <w:lang w:eastAsia="zh-CN"/>
                </w:rPr>
                <w:t>S</w:t>
              </w:r>
              <w:r>
                <w:rPr>
                  <w:rFonts w:eastAsiaTheme="minorEastAsia"/>
                  <w:color w:val="0070C0"/>
                  <w:szCs w:val="24"/>
                  <w:lang w:eastAsia="zh-CN"/>
                </w:rPr>
                <w:t>cenario 5 and 7 is necessary since non-synchronization operation is the typical operation case.</w:t>
              </w:r>
            </w:ins>
          </w:p>
          <w:p w:rsidR="00251664" w:rsidRDefault="00251664" w:rsidP="00251664">
            <w:pPr>
              <w:pStyle w:val="afd"/>
              <w:numPr>
                <w:ilvl w:val="2"/>
                <w:numId w:val="6"/>
              </w:numPr>
              <w:overflowPunct/>
              <w:autoSpaceDE/>
              <w:autoSpaceDN/>
              <w:adjustRightInd/>
              <w:spacing w:after="120"/>
              <w:ind w:firstLineChars="0"/>
              <w:textAlignment w:val="auto"/>
              <w:rPr>
                <w:ins w:id="753" w:author="cmcc" w:date="2022-10-13T12:46:00Z"/>
                <w:rFonts w:eastAsiaTheme="minorEastAsia"/>
                <w:color w:val="0070C0"/>
                <w:szCs w:val="24"/>
                <w:lang w:eastAsia="zh-CN"/>
              </w:rPr>
            </w:pPr>
            <w:ins w:id="754" w:author="cmcc" w:date="2022-10-13T12:46:00Z">
              <w:r>
                <w:rPr>
                  <w:rFonts w:eastAsiaTheme="minorEastAsia" w:hint="eastAsia"/>
                  <w:color w:val="0070C0"/>
                  <w:szCs w:val="24"/>
                  <w:lang w:eastAsia="zh-CN"/>
                </w:rPr>
                <w:t>I</w:t>
              </w:r>
              <w:r>
                <w:rPr>
                  <w:rFonts w:eastAsiaTheme="minorEastAsia"/>
                  <w:color w:val="0070C0"/>
                  <w:szCs w:val="24"/>
                  <w:lang w:eastAsia="zh-CN"/>
                </w:rPr>
                <w:t>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ins>
          </w:p>
          <w:p w:rsidR="00251664" w:rsidRDefault="00251664" w:rsidP="00251664">
            <w:pPr>
              <w:pStyle w:val="afd"/>
              <w:numPr>
                <w:ilvl w:val="2"/>
                <w:numId w:val="6"/>
              </w:numPr>
              <w:overflowPunct/>
              <w:autoSpaceDE/>
              <w:autoSpaceDN/>
              <w:adjustRightInd/>
              <w:spacing w:after="120"/>
              <w:ind w:firstLineChars="0"/>
              <w:textAlignment w:val="auto"/>
              <w:rPr>
                <w:ins w:id="755" w:author="cmcc" w:date="2022-10-13T12:46:00Z"/>
                <w:rFonts w:eastAsiaTheme="minorEastAsia"/>
                <w:color w:val="0070C0"/>
                <w:szCs w:val="24"/>
                <w:lang w:eastAsia="zh-CN"/>
              </w:rPr>
            </w:pPr>
            <w:ins w:id="756" w:author="cmcc" w:date="2022-10-13T12:46:00Z">
              <w:r>
                <w:rPr>
                  <w:rFonts w:eastAsiaTheme="minorEastAsia" w:hint="eastAsia"/>
                  <w:color w:val="0070C0"/>
                  <w:szCs w:val="24"/>
                  <w:lang w:eastAsia="zh-CN"/>
                </w:rPr>
                <w:t>S</w:t>
              </w:r>
              <w:r>
                <w:rPr>
                  <w:rFonts w:eastAsiaTheme="minorEastAsia"/>
                  <w:color w:val="0070C0"/>
                  <w:szCs w:val="24"/>
                  <w:lang w:eastAsia="zh-CN"/>
                </w:rPr>
                <w:t>cenario 6 and 8 is necessary since non-synchronization operation is the typical deployment scheme and we can’t avoid such interference by isolation distance.</w:t>
              </w:r>
            </w:ins>
          </w:p>
          <w:p w:rsidR="00251664" w:rsidRDefault="00251664" w:rsidP="00251664">
            <w:pPr>
              <w:pStyle w:val="afd"/>
              <w:numPr>
                <w:ilvl w:val="1"/>
                <w:numId w:val="6"/>
              </w:numPr>
              <w:overflowPunct/>
              <w:autoSpaceDE/>
              <w:autoSpaceDN/>
              <w:adjustRightInd/>
              <w:spacing w:after="120"/>
              <w:ind w:left="1440" w:firstLineChars="0"/>
              <w:textAlignment w:val="auto"/>
              <w:rPr>
                <w:ins w:id="757" w:author="cmcc" w:date="2022-10-13T12:46:00Z"/>
                <w:rFonts w:eastAsiaTheme="minorEastAsia"/>
                <w:color w:val="0070C0"/>
                <w:szCs w:val="24"/>
                <w:lang w:eastAsia="zh-CN"/>
              </w:rPr>
            </w:pPr>
            <w:ins w:id="758" w:author="cmcc" w:date="2022-10-13T12:46:00Z">
              <w:r>
                <w:rPr>
                  <w:rFonts w:eastAsiaTheme="minorEastAsia" w:hint="eastAsia"/>
                  <w:color w:val="0070C0"/>
                  <w:szCs w:val="24"/>
                  <w:lang w:eastAsia="zh-CN"/>
                </w:rPr>
                <w:t xml:space="preserve"> Option</w:t>
              </w:r>
              <w:r>
                <w:rPr>
                  <w:rFonts w:eastAsiaTheme="minorEastAsia"/>
                  <w:color w:val="0070C0"/>
                  <w:szCs w:val="24"/>
                  <w:lang w:eastAsia="zh-CN"/>
                </w:rPr>
                <w:t xml:space="preserve"> </w:t>
              </w:r>
              <w:r>
                <w:rPr>
                  <w:rFonts w:eastAsiaTheme="minorEastAsia" w:hint="eastAsia"/>
                  <w:color w:val="0070C0"/>
                  <w:szCs w:val="24"/>
                  <w:lang w:eastAsia="zh-CN"/>
                </w:rPr>
                <w:t>2:</w:t>
              </w:r>
              <w:r>
                <w:rPr>
                  <w:rFonts w:eastAsiaTheme="minorEastAsia"/>
                  <w:color w:val="0070C0"/>
                  <w:szCs w:val="24"/>
                  <w:lang w:eastAsia="zh-CN"/>
                </w:rPr>
                <w:t xml:space="preserve">  </w:t>
              </w:r>
              <w:r>
                <w:rPr>
                  <w:rFonts w:eastAsiaTheme="minorEastAsia" w:hint="eastAsia"/>
                  <w:color w:val="0070C0"/>
                  <w:szCs w:val="24"/>
                  <w:lang w:eastAsia="zh-CN"/>
                </w:rPr>
                <w:t>S</w:t>
              </w:r>
              <w:r>
                <w:rPr>
                  <w:rFonts w:eastAsiaTheme="minorEastAsia"/>
                  <w:color w:val="0070C0"/>
                  <w:szCs w:val="24"/>
                  <w:lang w:eastAsia="zh-CN"/>
                </w:rPr>
                <w:t>cenarios 5, 7 and 14 can be marked as phase 2 and scenarios 6, 8 and 13 can be marked as phase 3 (Ericsson)</w:t>
              </w:r>
            </w:ins>
          </w:p>
          <w:p w:rsidR="00251664" w:rsidRDefault="00251664" w:rsidP="00251664">
            <w:pPr>
              <w:pStyle w:val="afd"/>
              <w:numPr>
                <w:ilvl w:val="2"/>
                <w:numId w:val="6"/>
              </w:numPr>
              <w:overflowPunct/>
              <w:autoSpaceDE/>
              <w:autoSpaceDN/>
              <w:adjustRightInd/>
              <w:spacing w:after="120"/>
              <w:ind w:firstLineChars="0"/>
              <w:textAlignment w:val="auto"/>
              <w:rPr>
                <w:ins w:id="759" w:author="cmcc" w:date="2022-10-13T12:46:00Z"/>
                <w:rFonts w:eastAsiaTheme="minorEastAsia"/>
                <w:color w:val="0070C0"/>
                <w:szCs w:val="24"/>
                <w:lang w:eastAsia="zh-CN"/>
              </w:rPr>
            </w:pPr>
            <w:ins w:id="760" w:author="cmcc" w:date="2022-10-13T12:46:00Z">
              <w:r>
                <w:rPr>
                  <w:rFonts w:eastAsiaTheme="minorEastAsia"/>
                  <w:color w:val="0070C0"/>
                  <w:szCs w:val="24"/>
                  <w:lang w:eastAsia="zh-CN"/>
                </w:rPr>
                <w:t>Phase 1: Simulations of normal operation that should be carried out as part of the WI</w:t>
              </w:r>
            </w:ins>
          </w:p>
          <w:p w:rsidR="00251664" w:rsidRDefault="00251664" w:rsidP="00251664">
            <w:pPr>
              <w:pStyle w:val="afd"/>
              <w:numPr>
                <w:ilvl w:val="2"/>
                <w:numId w:val="6"/>
              </w:numPr>
              <w:overflowPunct/>
              <w:autoSpaceDE/>
              <w:autoSpaceDN/>
              <w:adjustRightInd/>
              <w:spacing w:after="0" w:line="259" w:lineRule="auto"/>
              <w:ind w:firstLineChars="0"/>
              <w:textAlignment w:val="auto"/>
              <w:rPr>
                <w:ins w:id="761" w:author="cmcc" w:date="2022-10-13T12:46:00Z"/>
                <w:color w:val="2E74B5" w:themeColor="accent5" w:themeShade="BF"/>
                <w:lang w:eastAsia="ja-JP"/>
              </w:rPr>
            </w:pPr>
            <w:ins w:id="762" w:author="cmcc" w:date="2022-10-13T12:46:00Z">
              <w:r>
                <w:rPr>
                  <w:color w:val="2E74B5" w:themeColor="accent5" w:themeShade="BF"/>
                  <w:lang w:eastAsia="ja-JP"/>
                </w:rPr>
                <w:t>Phase 2: gNB-gNB interference in unsynchronized cases</w:t>
              </w:r>
            </w:ins>
          </w:p>
          <w:p w:rsidR="00251664" w:rsidRDefault="00251664" w:rsidP="00251664">
            <w:pPr>
              <w:pStyle w:val="afd"/>
              <w:numPr>
                <w:ilvl w:val="3"/>
                <w:numId w:val="6"/>
              </w:numPr>
              <w:overflowPunct/>
              <w:autoSpaceDE/>
              <w:autoSpaceDN/>
              <w:adjustRightInd/>
              <w:spacing w:after="0" w:line="259" w:lineRule="auto"/>
              <w:ind w:firstLineChars="0"/>
              <w:textAlignment w:val="auto"/>
              <w:rPr>
                <w:ins w:id="763" w:author="cmcc" w:date="2022-10-13T12:46:00Z"/>
                <w:color w:val="2E74B5" w:themeColor="accent5" w:themeShade="BF"/>
                <w:lang w:eastAsia="ja-JP"/>
              </w:rPr>
            </w:pPr>
            <w:ins w:id="764" w:author="cmcc" w:date="2022-10-13T12:46:00Z">
              <w:r>
                <w:rPr>
                  <w:color w:val="2E74B5" w:themeColor="accent5" w:themeShade="BF"/>
                  <w:lang w:eastAsia="ja-JP"/>
                </w:rPr>
                <w:t>n1/n39 gNB-gNB interference</w:t>
              </w:r>
            </w:ins>
          </w:p>
          <w:p w:rsidR="00251664" w:rsidRDefault="00251664" w:rsidP="00251664">
            <w:pPr>
              <w:pStyle w:val="afd"/>
              <w:numPr>
                <w:ilvl w:val="3"/>
                <w:numId w:val="6"/>
              </w:numPr>
              <w:overflowPunct/>
              <w:autoSpaceDE/>
              <w:autoSpaceDN/>
              <w:adjustRightInd/>
              <w:spacing w:after="0" w:line="259" w:lineRule="auto"/>
              <w:ind w:firstLineChars="0"/>
              <w:textAlignment w:val="auto"/>
              <w:rPr>
                <w:ins w:id="765" w:author="cmcc" w:date="2022-10-13T12:46:00Z"/>
                <w:color w:val="2E74B5" w:themeColor="accent5" w:themeShade="BF"/>
                <w:lang w:eastAsia="ja-JP"/>
              </w:rPr>
            </w:pPr>
            <w:ins w:id="766" w:author="cmcc" w:date="2022-10-13T12:46:00Z">
              <w:r>
                <w:rPr>
                  <w:color w:val="2E74B5" w:themeColor="accent5" w:themeShade="BF"/>
                  <w:lang w:eastAsia="ja-JP"/>
                </w:rPr>
                <w:t xml:space="preserve"> Simulations of BS-BS interference with unsynchronized BS (non-co-located) at 3.5GHz. </w:t>
              </w:r>
            </w:ins>
          </w:p>
          <w:p w:rsidR="00251664" w:rsidRDefault="00251664" w:rsidP="00251664">
            <w:pPr>
              <w:pStyle w:val="afd"/>
              <w:numPr>
                <w:ilvl w:val="4"/>
                <w:numId w:val="6"/>
              </w:numPr>
              <w:overflowPunct/>
              <w:autoSpaceDE/>
              <w:autoSpaceDN/>
              <w:adjustRightInd/>
              <w:spacing w:after="120"/>
              <w:ind w:firstLineChars="0"/>
              <w:textAlignment w:val="auto"/>
              <w:rPr>
                <w:ins w:id="767" w:author="cmcc" w:date="2022-10-13T12:46:00Z"/>
                <w:rFonts w:eastAsiaTheme="minorEastAsia"/>
                <w:color w:val="2E74B5" w:themeColor="accent5" w:themeShade="BF"/>
                <w:szCs w:val="24"/>
                <w:lang w:eastAsia="zh-CN"/>
              </w:rPr>
            </w:pPr>
            <w:ins w:id="768" w:author="cmcc" w:date="2022-10-13T12:46:00Z">
              <w:r>
                <w:rPr>
                  <w:color w:val="2E74B5" w:themeColor="accent5" w:themeShade="BF"/>
                  <w:lang w:eastAsia="ja-JP"/>
                </w:rPr>
                <w:t xml:space="preserve">Before commencing the unsynchronized cases, it should be clarified whether there is any situation in which ATG </w:t>
              </w:r>
              <w:r>
                <w:rPr>
                  <w:color w:val="2E74B5" w:themeColor="accent5" w:themeShade="BF"/>
                  <w:lang w:eastAsia="ja-JP"/>
                </w:rPr>
                <w:lastRenderedPageBreak/>
                <w:t>BS would not be synchronized with surrounding TN BS. If there is no such situation identified, then this part of phase 2 is not needed.</w:t>
              </w:r>
            </w:ins>
          </w:p>
          <w:p w:rsidR="00251664" w:rsidRDefault="00251664" w:rsidP="00251664">
            <w:pPr>
              <w:pStyle w:val="afd"/>
              <w:numPr>
                <w:ilvl w:val="2"/>
                <w:numId w:val="6"/>
              </w:numPr>
              <w:overflowPunct/>
              <w:autoSpaceDE/>
              <w:autoSpaceDN/>
              <w:adjustRightInd/>
              <w:spacing w:after="0" w:line="259" w:lineRule="auto"/>
              <w:ind w:firstLineChars="0"/>
              <w:textAlignment w:val="auto"/>
              <w:rPr>
                <w:ins w:id="769" w:author="cmcc" w:date="2022-10-13T12:46:00Z"/>
                <w:color w:val="2E74B5" w:themeColor="accent5" w:themeShade="BF"/>
                <w:lang w:eastAsia="ja-JP"/>
              </w:rPr>
            </w:pPr>
            <w:ins w:id="770" w:author="cmcc" w:date="2022-10-13T12:46:00Z">
              <w:r>
                <w:rPr>
                  <w:color w:val="2E74B5" w:themeColor="accent5" w:themeShade="BF"/>
                  <w:lang w:eastAsia="ja-JP"/>
                </w:rPr>
                <w:t>Phase 3:</w:t>
              </w:r>
            </w:ins>
          </w:p>
          <w:p w:rsidR="00251664" w:rsidRDefault="00251664" w:rsidP="00251664">
            <w:pPr>
              <w:pStyle w:val="afd"/>
              <w:numPr>
                <w:ilvl w:val="3"/>
                <w:numId w:val="6"/>
              </w:numPr>
              <w:overflowPunct/>
              <w:autoSpaceDE/>
              <w:autoSpaceDN/>
              <w:adjustRightInd/>
              <w:spacing w:after="0" w:line="259" w:lineRule="auto"/>
              <w:ind w:firstLineChars="0"/>
              <w:textAlignment w:val="auto"/>
              <w:rPr>
                <w:ins w:id="771" w:author="cmcc" w:date="2022-10-13T12:46:00Z"/>
                <w:color w:val="2E74B5" w:themeColor="accent5" w:themeShade="BF"/>
                <w:lang w:eastAsia="ja-JP"/>
              </w:rPr>
            </w:pPr>
            <w:ins w:id="772" w:author="cmcc" w:date="2022-10-13T12:46:00Z">
              <w:r>
                <w:rPr>
                  <w:color w:val="2E74B5" w:themeColor="accent5" w:themeShade="BF"/>
                  <w:lang w:eastAsia="ja-JP"/>
                </w:rPr>
                <w:t>Simulations of UE-UE interference</w:t>
              </w:r>
            </w:ins>
          </w:p>
          <w:p w:rsidR="00251664" w:rsidRDefault="00251664" w:rsidP="00251664">
            <w:pPr>
              <w:pStyle w:val="afd"/>
              <w:numPr>
                <w:ilvl w:val="4"/>
                <w:numId w:val="6"/>
              </w:numPr>
              <w:overflowPunct/>
              <w:autoSpaceDE/>
              <w:autoSpaceDN/>
              <w:adjustRightInd/>
              <w:spacing w:after="0" w:line="259" w:lineRule="auto"/>
              <w:ind w:firstLineChars="0"/>
              <w:textAlignment w:val="auto"/>
              <w:rPr>
                <w:ins w:id="773" w:author="cmcc" w:date="2022-10-13T12:46:00Z"/>
                <w:color w:val="2E74B5" w:themeColor="accent5" w:themeShade="BF"/>
                <w:lang w:eastAsia="ja-JP"/>
              </w:rPr>
            </w:pPr>
            <w:ins w:id="774" w:author="cmcc" w:date="2022-10-13T12:46:00Z">
              <w:r>
                <w:rPr>
                  <w:color w:val="2E74B5" w:themeColor="accent5" w:themeShade="BF"/>
                  <w:lang w:eastAsia="ja-JP"/>
                </w:rPr>
                <w:t>It should be clarified whether unsynchronized networks can occur</w:t>
              </w:r>
            </w:ins>
          </w:p>
          <w:p w:rsidR="00251664" w:rsidRDefault="00251664" w:rsidP="00251664">
            <w:pPr>
              <w:pStyle w:val="afd"/>
              <w:numPr>
                <w:ilvl w:val="4"/>
                <w:numId w:val="6"/>
              </w:numPr>
              <w:overflowPunct/>
              <w:autoSpaceDE/>
              <w:autoSpaceDN/>
              <w:adjustRightInd/>
              <w:spacing w:after="0" w:line="259" w:lineRule="auto"/>
              <w:ind w:firstLineChars="0"/>
              <w:textAlignment w:val="auto"/>
              <w:rPr>
                <w:ins w:id="775" w:author="cmcc" w:date="2022-10-13T12:46:00Z"/>
                <w:rFonts w:eastAsiaTheme="minorEastAsia"/>
                <w:color w:val="2E74B5" w:themeColor="accent5" w:themeShade="BF"/>
                <w:szCs w:val="24"/>
                <w:lang w:eastAsia="zh-CN"/>
              </w:rPr>
            </w:pPr>
            <w:ins w:id="776" w:author="cmcc" w:date="2022-10-13T12:46:00Z">
              <w:r>
                <w:rPr>
                  <w:color w:val="2E74B5" w:themeColor="accent5" w:themeShade="BF"/>
                  <w:lang w:eastAsia="ja-JP"/>
                </w:rPr>
                <w:t>Also some preliminary estimation can be made as to whether UE-UE interference could be an issue considering the distance between ground UEs and aircraft; if it is not likely to be an issue then there is no need for simulations in phase 3.</w:t>
              </w:r>
            </w:ins>
          </w:p>
          <w:p w:rsidR="00251664" w:rsidRDefault="00251664" w:rsidP="00251664">
            <w:pPr>
              <w:pStyle w:val="afd"/>
              <w:numPr>
                <w:ilvl w:val="1"/>
                <w:numId w:val="6"/>
              </w:numPr>
              <w:overflowPunct/>
              <w:autoSpaceDE/>
              <w:autoSpaceDN/>
              <w:adjustRightInd/>
              <w:spacing w:after="120"/>
              <w:ind w:left="1440" w:firstLineChars="0"/>
              <w:textAlignment w:val="auto"/>
              <w:rPr>
                <w:ins w:id="777" w:author="cmcc" w:date="2022-10-13T12:46:00Z"/>
                <w:rFonts w:eastAsiaTheme="minorEastAsia"/>
                <w:color w:val="0070C0"/>
                <w:szCs w:val="24"/>
                <w:lang w:eastAsia="zh-CN"/>
              </w:rPr>
            </w:pPr>
            <w:ins w:id="778" w:author="cmcc" w:date="2022-10-13T12:46:00Z">
              <w:r>
                <w:rPr>
                  <w:rFonts w:eastAsiaTheme="minorEastAsia"/>
                  <w:color w:val="0070C0"/>
                  <w:szCs w:val="24"/>
                  <w:lang w:eastAsia="zh-CN"/>
                </w:rPr>
                <w:t>Option 3: It’s proposed to remove scenario7 and scenario 8 (ZTE)</w:t>
              </w:r>
            </w:ins>
          </w:p>
          <w:p w:rsidR="00251664" w:rsidRDefault="00251664" w:rsidP="00251664">
            <w:pPr>
              <w:pStyle w:val="afd"/>
              <w:numPr>
                <w:ilvl w:val="0"/>
                <w:numId w:val="6"/>
              </w:numPr>
              <w:overflowPunct/>
              <w:autoSpaceDE/>
              <w:autoSpaceDN/>
              <w:adjustRightInd/>
              <w:spacing w:after="120"/>
              <w:ind w:left="720" w:firstLineChars="0"/>
              <w:textAlignment w:val="auto"/>
              <w:rPr>
                <w:ins w:id="779" w:author="cmcc" w:date="2022-10-13T12:46:00Z"/>
                <w:rFonts w:eastAsia="SimSun"/>
                <w:color w:val="0070C0"/>
                <w:szCs w:val="24"/>
                <w:lang w:eastAsia="zh-CN"/>
              </w:rPr>
            </w:pPr>
            <w:ins w:id="780" w:author="cmcc" w:date="2022-10-13T12:46:00Z">
              <w:r>
                <w:rPr>
                  <w:rFonts w:eastAsia="SimSun"/>
                  <w:color w:val="0070C0"/>
                  <w:szCs w:val="24"/>
                  <w:lang w:eastAsia="zh-CN"/>
                </w:rPr>
                <w:t>Recommended WF</w:t>
              </w:r>
            </w:ins>
          </w:p>
          <w:p w:rsidR="00251664" w:rsidRDefault="002F06BA" w:rsidP="00251664">
            <w:pPr>
              <w:pStyle w:val="afd"/>
              <w:numPr>
                <w:ilvl w:val="1"/>
                <w:numId w:val="6"/>
              </w:numPr>
              <w:overflowPunct/>
              <w:autoSpaceDE/>
              <w:autoSpaceDN/>
              <w:adjustRightInd/>
              <w:spacing w:after="120"/>
              <w:ind w:left="1440" w:firstLineChars="0"/>
              <w:textAlignment w:val="auto"/>
              <w:rPr>
                <w:ins w:id="781" w:author="cmcc" w:date="2022-10-13T12:46:00Z"/>
                <w:rFonts w:eastAsia="SimSun"/>
                <w:color w:val="0070C0"/>
                <w:szCs w:val="24"/>
                <w:lang w:eastAsia="zh-CN"/>
              </w:rPr>
            </w:pPr>
            <w:ins w:id="782" w:author="cmcc" w:date="2022-10-13T16:06:00Z">
              <w:r>
                <w:rPr>
                  <w:rFonts w:eastAsia="SimSun"/>
                  <w:color w:val="0070C0"/>
                  <w:szCs w:val="24"/>
                  <w:lang w:eastAsia="zh-CN"/>
                </w:rPr>
                <w:t>F</w:t>
              </w:r>
              <w:r w:rsidR="00C850D1">
                <w:rPr>
                  <w:rFonts w:eastAsia="SimSun" w:hint="eastAsia"/>
                  <w:color w:val="0070C0"/>
                  <w:szCs w:val="24"/>
                  <w:lang w:eastAsia="zh-CN"/>
                </w:rPr>
                <w:t>urther discuss</w:t>
              </w:r>
            </w:ins>
            <w:ins w:id="783" w:author="cmcc" w:date="2022-10-13T17:52:00Z">
              <w:r w:rsidR="00624DD7">
                <w:rPr>
                  <w:rFonts w:eastAsia="SimSun" w:hint="eastAsia"/>
                  <w:color w:val="0070C0"/>
                  <w:szCs w:val="24"/>
                  <w:lang w:eastAsia="zh-CN"/>
                </w:rPr>
                <w:t xml:space="preserve"> </w:t>
              </w:r>
            </w:ins>
            <w:ins w:id="784" w:author="cmcc" w:date="2022-10-13T18:42:00Z">
              <w:r w:rsidR="009D6866">
                <w:rPr>
                  <w:rFonts w:eastAsia="SimSun" w:hint="eastAsia"/>
                  <w:color w:val="0070C0"/>
                  <w:szCs w:val="24"/>
                  <w:lang w:eastAsia="zh-CN"/>
                </w:rPr>
                <w:t xml:space="preserve">the </w:t>
              </w:r>
            </w:ins>
            <w:ins w:id="785" w:author="cmcc" w:date="2022-10-13T18:43:00Z">
              <w:r w:rsidR="009D6866">
                <w:rPr>
                  <w:rFonts w:eastAsia="SimSun" w:hint="eastAsia"/>
                  <w:color w:val="0070C0"/>
                  <w:szCs w:val="24"/>
                  <w:lang w:eastAsia="zh-CN"/>
                </w:rPr>
                <w:t xml:space="preserve">prioritization of </w:t>
              </w:r>
            </w:ins>
            <w:ins w:id="786" w:author="cmcc" w:date="2022-10-13T18:42:00Z">
              <w:r w:rsidR="009D6866">
                <w:rPr>
                  <w:rFonts w:eastAsia="SimSun" w:hint="eastAsia"/>
                  <w:color w:val="0070C0"/>
                  <w:szCs w:val="24"/>
                  <w:lang w:eastAsia="zh-CN"/>
                </w:rPr>
                <w:t>scenario</w:t>
              </w:r>
            </w:ins>
            <w:ins w:id="787" w:author="cmcc" w:date="2022-10-13T18:43:00Z">
              <w:r w:rsidR="00EE349E">
                <w:rPr>
                  <w:rFonts w:eastAsia="SimSun" w:hint="eastAsia"/>
                  <w:color w:val="0070C0"/>
                  <w:szCs w:val="24"/>
                  <w:lang w:eastAsia="zh-CN"/>
                </w:rPr>
                <w:t>s</w:t>
              </w:r>
            </w:ins>
          </w:p>
          <w:p w:rsidR="00251664" w:rsidRDefault="00251664" w:rsidP="00251664">
            <w:pPr>
              <w:spacing w:after="120"/>
              <w:rPr>
                <w:ins w:id="788" w:author="cmcc" w:date="2022-10-13T12:46:00Z"/>
                <w:rFonts w:eastAsia="DengXian"/>
                <w:b/>
                <w:bCs/>
                <w:color w:val="0070C0"/>
                <w:u w:val="single"/>
                <w:lang w:eastAsia="zh-CN"/>
              </w:rPr>
            </w:pPr>
            <w:ins w:id="789" w:author="cmcc" w:date="2022-10-13T12:46:00Z">
              <w:r>
                <w:rPr>
                  <w:b/>
                  <w:bCs/>
                  <w:color w:val="0070C0"/>
                  <w:u w:val="single"/>
                  <w:lang w:eastAsia="zh-CN"/>
                </w:rPr>
                <w:t xml:space="preserve">Issue 2-2-2: </w:t>
              </w:r>
              <w:r>
                <w:rPr>
                  <w:rFonts w:eastAsia="DengXian"/>
                  <w:b/>
                  <w:bCs/>
                  <w:color w:val="0070C0"/>
                  <w:u w:val="single"/>
                  <w:lang w:eastAsia="zh-CN"/>
                </w:rPr>
                <w:t>Discuss whether the carrier frequency can be updated as the following proposals.</w:t>
              </w:r>
            </w:ins>
          </w:p>
          <w:p w:rsidR="00251664" w:rsidRDefault="00251664" w:rsidP="00251664">
            <w:pPr>
              <w:pStyle w:val="afd"/>
              <w:numPr>
                <w:ilvl w:val="0"/>
                <w:numId w:val="6"/>
              </w:numPr>
              <w:overflowPunct/>
              <w:autoSpaceDE/>
              <w:autoSpaceDN/>
              <w:adjustRightInd/>
              <w:spacing w:after="120"/>
              <w:ind w:left="720" w:firstLineChars="0"/>
              <w:textAlignment w:val="auto"/>
              <w:rPr>
                <w:ins w:id="790" w:author="cmcc" w:date="2022-10-13T12:46:00Z"/>
                <w:rFonts w:eastAsia="SimSun"/>
                <w:color w:val="0070C0"/>
                <w:szCs w:val="24"/>
                <w:lang w:eastAsia="zh-CN"/>
              </w:rPr>
            </w:pPr>
            <w:ins w:id="791" w:author="cmcc" w:date="2022-10-13T12:46: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792" w:author="cmcc" w:date="2022-10-13T12:46:00Z"/>
                <w:rFonts w:eastAsiaTheme="minorEastAsia"/>
                <w:color w:val="0070C0"/>
                <w:szCs w:val="24"/>
                <w:lang w:eastAsia="zh-CN"/>
              </w:rPr>
            </w:pPr>
            <w:ins w:id="793" w:author="cmcc" w:date="2022-10-13T12:46:00Z">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carrier frequency range is suggested as 2GHz and 4GHz. (CMCC)</w:t>
              </w:r>
            </w:ins>
          </w:p>
          <w:p w:rsidR="00251664" w:rsidRDefault="00251664" w:rsidP="00251664">
            <w:pPr>
              <w:pStyle w:val="afd"/>
              <w:numPr>
                <w:ilvl w:val="2"/>
                <w:numId w:val="6"/>
              </w:numPr>
              <w:overflowPunct/>
              <w:autoSpaceDE/>
              <w:autoSpaceDN/>
              <w:adjustRightInd/>
              <w:spacing w:after="120"/>
              <w:ind w:firstLineChars="0"/>
              <w:textAlignment w:val="auto"/>
              <w:rPr>
                <w:ins w:id="794" w:author="cmcc" w:date="2022-10-13T12:46:00Z"/>
                <w:rFonts w:eastAsiaTheme="minorEastAsia"/>
                <w:color w:val="0070C0"/>
                <w:szCs w:val="24"/>
                <w:lang w:eastAsia="zh-CN"/>
              </w:rPr>
            </w:pPr>
            <w:ins w:id="795" w:author="cmcc" w:date="2022-10-13T12:46:00Z">
              <w:r>
                <w:rPr>
                  <w:rFonts w:eastAsiaTheme="minorEastAsia"/>
                  <w:color w:val="0070C0"/>
                  <w:szCs w:val="24"/>
                  <w:lang w:eastAsia="zh-CN"/>
                </w:rPr>
                <w:t>Note: 3.5GHz can be replaced by 4GHz.</w:t>
              </w:r>
            </w:ins>
          </w:p>
          <w:p w:rsidR="00251664" w:rsidRDefault="00251664" w:rsidP="00251664">
            <w:pPr>
              <w:pStyle w:val="afd"/>
              <w:numPr>
                <w:ilvl w:val="1"/>
                <w:numId w:val="6"/>
              </w:numPr>
              <w:overflowPunct/>
              <w:autoSpaceDE/>
              <w:autoSpaceDN/>
              <w:adjustRightInd/>
              <w:spacing w:after="120"/>
              <w:ind w:left="1440" w:firstLineChars="0"/>
              <w:textAlignment w:val="auto"/>
              <w:rPr>
                <w:ins w:id="796" w:author="cmcc" w:date="2022-10-13T12:46:00Z"/>
                <w:rFonts w:eastAsiaTheme="minorEastAsia"/>
                <w:color w:val="0070C0"/>
                <w:szCs w:val="24"/>
                <w:lang w:eastAsia="zh-CN"/>
              </w:rPr>
            </w:pPr>
            <w:ins w:id="797" w:author="cmcc" w:date="2022-10-13T12:46:00Z">
              <w:r>
                <w:rPr>
                  <w:rFonts w:eastAsiaTheme="minorEastAsia" w:hint="eastAsia"/>
                  <w:color w:val="0070C0"/>
                  <w:szCs w:val="24"/>
                  <w:lang w:eastAsia="zh-CN"/>
                </w:rPr>
                <w:t>Option 2: others</w:t>
              </w:r>
            </w:ins>
          </w:p>
          <w:p w:rsidR="00251664" w:rsidRDefault="00251664" w:rsidP="00251664">
            <w:pPr>
              <w:pStyle w:val="afd"/>
              <w:numPr>
                <w:ilvl w:val="0"/>
                <w:numId w:val="6"/>
              </w:numPr>
              <w:overflowPunct/>
              <w:autoSpaceDE/>
              <w:autoSpaceDN/>
              <w:adjustRightInd/>
              <w:spacing w:after="120"/>
              <w:ind w:left="720" w:firstLineChars="0"/>
              <w:textAlignment w:val="auto"/>
              <w:rPr>
                <w:ins w:id="798" w:author="cmcc" w:date="2022-10-13T12:46:00Z"/>
                <w:rFonts w:eastAsia="SimSun"/>
                <w:color w:val="0070C0"/>
                <w:szCs w:val="24"/>
                <w:lang w:eastAsia="zh-CN"/>
              </w:rPr>
            </w:pPr>
            <w:ins w:id="799" w:author="cmcc" w:date="2022-10-13T12:46:00Z">
              <w:r>
                <w:rPr>
                  <w:rFonts w:eastAsia="SimSun"/>
                  <w:color w:val="0070C0"/>
                  <w:szCs w:val="24"/>
                  <w:lang w:eastAsia="zh-CN"/>
                </w:rPr>
                <w:t>Recommended WF</w:t>
              </w:r>
            </w:ins>
          </w:p>
          <w:p w:rsidR="00251664" w:rsidRDefault="00285DF5" w:rsidP="00251664">
            <w:pPr>
              <w:pStyle w:val="afd"/>
              <w:numPr>
                <w:ilvl w:val="1"/>
                <w:numId w:val="6"/>
              </w:numPr>
              <w:overflowPunct/>
              <w:autoSpaceDE/>
              <w:autoSpaceDN/>
              <w:adjustRightInd/>
              <w:spacing w:after="120"/>
              <w:ind w:left="1440" w:firstLineChars="0"/>
              <w:textAlignment w:val="auto"/>
              <w:rPr>
                <w:ins w:id="800" w:author="cmcc" w:date="2022-10-13T12:46:00Z"/>
                <w:rFonts w:eastAsia="SimSun"/>
                <w:color w:val="0070C0"/>
                <w:szCs w:val="24"/>
                <w:lang w:eastAsia="zh-CN"/>
              </w:rPr>
            </w:pPr>
            <w:ins w:id="801" w:author="cmcc" w:date="2022-10-13T16:08:00Z">
              <w:r>
                <w:rPr>
                  <w:rFonts w:eastAsia="SimSun"/>
                  <w:color w:val="0070C0"/>
                  <w:szCs w:val="24"/>
                  <w:lang w:eastAsia="zh-CN"/>
                </w:rPr>
                <w:t>O</w:t>
              </w:r>
              <w:r>
                <w:rPr>
                  <w:rFonts w:eastAsia="SimSun" w:hint="eastAsia"/>
                  <w:color w:val="0070C0"/>
                  <w:szCs w:val="24"/>
                  <w:lang w:eastAsia="zh-CN"/>
                </w:rPr>
                <w:t xml:space="preserve">ption 1 </w:t>
              </w:r>
            </w:ins>
            <w:ins w:id="802" w:author="cmcc" w:date="2022-10-13T16:10:00Z">
              <w:r>
                <w:rPr>
                  <w:rFonts w:eastAsia="SimSun" w:hint="eastAsia"/>
                  <w:color w:val="0070C0"/>
                  <w:szCs w:val="24"/>
                  <w:lang w:eastAsia="zh-CN"/>
                </w:rPr>
                <w:t xml:space="preserve">is </w:t>
              </w:r>
            </w:ins>
            <w:ins w:id="803" w:author="cmcc" w:date="2022-10-13T16:08:00Z">
              <w:r>
                <w:rPr>
                  <w:rFonts w:eastAsia="SimSun" w:hint="eastAsia"/>
                  <w:color w:val="0070C0"/>
                  <w:szCs w:val="24"/>
                  <w:lang w:eastAsia="zh-CN"/>
                </w:rPr>
                <w:t>agreeable</w:t>
              </w:r>
            </w:ins>
          </w:p>
          <w:p w:rsidR="00251664" w:rsidRPr="00251664" w:rsidRDefault="00251664" w:rsidP="00251664">
            <w:pPr>
              <w:rPr>
                <w:ins w:id="804" w:author="cmcc" w:date="2022-10-13T12:45:00Z"/>
                <w:b/>
                <w:bCs/>
                <w:color w:val="0070C0"/>
                <w:u w:val="single"/>
                <w:lang w:eastAsia="zh-CN"/>
              </w:rPr>
            </w:pPr>
          </w:p>
        </w:tc>
      </w:tr>
      <w:tr w:rsidR="00251664">
        <w:trPr>
          <w:ins w:id="805" w:author="cmcc" w:date="2022-10-13T12:45:00Z"/>
        </w:trPr>
        <w:tc>
          <w:tcPr>
            <w:tcW w:w="1242" w:type="dxa"/>
          </w:tcPr>
          <w:p w:rsidR="00251664" w:rsidRDefault="00251664">
            <w:pPr>
              <w:rPr>
                <w:ins w:id="806" w:author="cmcc" w:date="2022-10-13T12:45:00Z"/>
                <w:b/>
                <w:bCs/>
                <w:color w:val="0070C0"/>
                <w:lang w:val="en-US" w:eastAsia="zh-CN"/>
              </w:rPr>
            </w:pPr>
            <w:ins w:id="807" w:author="cmcc" w:date="2022-10-13T12:45:00Z">
              <w:r>
                <w:rPr>
                  <w:rFonts w:hint="eastAsia"/>
                  <w:b/>
                  <w:bCs/>
                  <w:color w:val="0070C0"/>
                  <w:lang w:val="en-US" w:eastAsia="zh-CN"/>
                </w:rPr>
                <w:lastRenderedPageBreak/>
                <w:t>Sub-topic#</w:t>
              </w:r>
              <w:r>
                <w:rPr>
                  <w:rFonts w:eastAsiaTheme="minorEastAsia" w:hint="eastAsia"/>
                  <w:b/>
                  <w:bCs/>
                  <w:color w:val="0070C0"/>
                  <w:lang w:val="en-US" w:eastAsia="zh-CN"/>
                </w:rPr>
                <w:t>2.3</w:t>
              </w:r>
            </w:ins>
          </w:p>
        </w:tc>
        <w:tc>
          <w:tcPr>
            <w:tcW w:w="8615" w:type="dxa"/>
          </w:tcPr>
          <w:p w:rsidR="00251664" w:rsidRDefault="00251664" w:rsidP="00251664">
            <w:pPr>
              <w:rPr>
                <w:ins w:id="808" w:author="cmcc" w:date="2022-10-13T12:46:00Z"/>
                <w:rFonts w:eastAsiaTheme="minorEastAsia"/>
                <w:b/>
                <w:bCs/>
                <w:color w:val="0070C0"/>
                <w:u w:val="single"/>
                <w:lang w:eastAsia="zh-CN"/>
              </w:rPr>
            </w:pPr>
            <w:ins w:id="809" w:author="cmcc" w:date="2022-10-13T12:46: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w:t>
              </w:r>
              <w:r>
                <w:rPr>
                  <w:rFonts w:hint="eastAsia"/>
                  <w:b/>
                  <w:bCs/>
                  <w:color w:val="0070C0"/>
                  <w:u w:val="single"/>
                  <w:lang w:eastAsia="zh-CN"/>
                </w:rPr>
                <w:t>1</w:t>
              </w:r>
              <w:r>
                <w:rPr>
                  <w:b/>
                  <w:bCs/>
                  <w:color w:val="0070C0"/>
                  <w:u w:val="single"/>
                  <w:lang w:eastAsia="zh-CN"/>
                </w:rPr>
                <w:t>: ATG cell layout and how does ATG BS point their beams.</w:t>
              </w:r>
            </w:ins>
          </w:p>
          <w:p w:rsidR="00251664" w:rsidRDefault="00251664" w:rsidP="00251664">
            <w:pPr>
              <w:pStyle w:val="afd"/>
              <w:numPr>
                <w:ilvl w:val="0"/>
                <w:numId w:val="6"/>
              </w:numPr>
              <w:overflowPunct/>
              <w:autoSpaceDE/>
              <w:autoSpaceDN/>
              <w:adjustRightInd/>
              <w:spacing w:after="120"/>
              <w:ind w:left="720" w:firstLineChars="0"/>
              <w:textAlignment w:val="auto"/>
              <w:rPr>
                <w:ins w:id="810" w:author="cmcc" w:date="2022-10-13T12:46:00Z"/>
                <w:rFonts w:eastAsia="SimSun"/>
                <w:color w:val="0070C0"/>
                <w:szCs w:val="24"/>
                <w:lang w:eastAsia="zh-CN"/>
              </w:rPr>
            </w:pPr>
            <w:ins w:id="811" w:author="cmcc" w:date="2022-10-13T12:46:00Z">
              <w:r>
                <w:rPr>
                  <w:rFonts w:eastAsia="SimSun"/>
                  <w:color w:val="0070C0"/>
                  <w:szCs w:val="24"/>
                  <w:lang w:eastAsia="zh-CN"/>
                </w:rPr>
                <w:t>Proposals</w:t>
              </w:r>
            </w:ins>
          </w:p>
          <w:p w:rsidR="00251664" w:rsidRDefault="00251664" w:rsidP="00251664">
            <w:pPr>
              <w:pStyle w:val="afd"/>
              <w:numPr>
                <w:ilvl w:val="1"/>
                <w:numId w:val="6"/>
              </w:numPr>
              <w:overflowPunct/>
              <w:autoSpaceDE/>
              <w:autoSpaceDN/>
              <w:adjustRightInd/>
              <w:spacing w:after="120"/>
              <w:ind w:left="1440" w:firstLineChars="0"/>
              <w:textAlignment w:val="auto"/>
              <w:rPr>
                <w:ins w:id="812" w:author="cmcc" w:date="2022-10-13T12:46:00Z"/>
                <w:rFonts w:eastAsia="DengXian"/>
                <w:color w:val="0070C0"/>
                <w:szCs w:val="24"/>
                <w:lang w:eastAsia="zh-CN"/>
              </w:rPr>
            </w:pPr>
            <w:ins w:id="813" w:author="cmcc" w:date="2022-10-13T12:46:00Z">
              <w:r>
                <w:rPr>
                  <w:rFonts w:eastAsia="DengXian"/>
                  <w:color w:val="0070C0"/>
                  <w:szCs w:val="24"/>
                  <w:lang w:eastAsia="zh-CN"/>
                </w:rPr>
                <w:t>Option 1: ATG BS points their antennae directly upwards, creating a circular cell.</w:t>
              </w:r>
            </w:ins>
          </w:p>
          <w:p w:rsidR="00251664" w:rsidRDefault="00251664" w:rsidP="00251664">
            <w:pPr>
              <w:pStyle w:val="afd"/>
              <w:numPr>
                <w:ilvl w:val="1"/>
                <w:numId w:val="6"/>
              </w:numPr>
              <w:overflowPunct/>
              <w:autoSpaceDE/>
              <w:autoSpaceDN/>
              <w:adjustRightInd/>
              <w:spacing w:after="120"/>
              <w:ind w:left="1440" w:firstLineChars="0"/>
              <w:textAlignment w:val="auto"/>
              <w:rPr>
                <w:ins w:id="814" w:author="cmcc" w:date="2022-10-13T12:47:00Z"/>
                <w:rFonts w:eastAsia="DengXian"/>
                <w:color w:val="0070C0"/>
                <w:szCs w:val="24"/>
                <w:lang w:eastAsia="zh-CN"/>
              </w:rPr>
            </w:pPr>
            <w:ins w:id="815" w:author="cmcc" w:date="2022-10-13T12:47:00Z">
              <w:r>
                <w:rPr>
                  <w:rFonts w:eastAsia="DengXian" w:hint="eastAsia"/>
                  <w:color w:val="0070C0"/>
                  <w:szCs w:val="24"/>
                  <w:lang w:eastAsia="zh-CN"/>
                </w:rPr>
                <w:t>O</w:t>
              </w:r>
              <w:r>
                <w:rPr>
                  <w:rFonts w:eastAsia="DengXian"/>
                  <w:color w:val="0070C0"/>
                  <w:szCs w:val="24"/>
                  <w:lang w:eastAsia="zh-CN"/>
                </w:rPr>
                <w:t>ption 2: ATG BS point their beams towards the horizon</w:t>
              </w:r>
            </w:ins>
          </w:p>
          <w:p w:rsidR="00251664" w:rsidRDefault="00251664" w:rsidP="00251664">
            <w:pPr>
              <w:pStyle w:val="afd"/>
              <w:numPr>
                <w:ilvl w:val="2"/>
                <w:numId w:val="6"/>
              </w:numPr>
              <w:overflowPunct/>
              <w:autoSpaceDE/>
              <w:autoSpaceDN/>
              <w:adjustRightInd/>
              <w:spacing w:after="120"/>
              <w:ind w:firstLineChars="0"/>
              <w:textAlignment w:val="auto"/>
              <w:rPr>
                <w:ins w:id="816" w:author="cmcc" w:date="2022-10-13T12:47:00Z"/>
                <w:rFonts w:eastAsia="DengXian"/>
                <w:color w:val="0070C0"/>
                <w:szCs w:val="24"/>
                <w:lang w:eastAsia="zh-CN"/>
              </w:rPr>
            </w:pPr>
            <w:ins w:id="817" w:author="cmcc" w:date="2022-10-13T12:47:00Z">
              <w:r>
                <w:rPr>
                  <w:rFonts w:eastAsia="DengXian" w:hint="eastAsia"/>
                  <w:color w:val="0070C0"/>
                  <w:szCs w:val="24"/>
                  <w:lang w:eastAsia="zh-CN"/>
                </w:rPr>
                <w:t>O</w:t>
              </w:r>
              <w:r>
                <w:rPr>
                  <w:rFonts w:eastAsia="DengXian"/>
                  <w:color w:val="0070C0"/>
                  <w:szCs w:val="24"/>
                  <w:lang w:eastAsia="zh-CN"/>
                </w:rPr>
                <w:t>ption 2a: maximum coverage angles in the horizontal plane and the vertical plane were proposed in R4-2216067 (Huawei)</w:t>
              </w:r>
            </w:ins>
          </w:p>
          <w:p w:rsidR="00251664" w:rsidRDefault="00251664" w:rsidP="00251664">
            <w:pPr>
              <w:pStyle w:val="afd"/>
              <w:numPr>
                <w:ilvl w:val="3"/>
                <w:numId w:val="6"/>
              </w:numPr>
              <w:overflowPunct/>
              <w:autoSpaceDE/>
              <w:autoSpaceDN/>
              <w:adjustRightInd/>
              <w:spacing w:after="120"/>
              <w:ind w:firstLineChars="0"/>
              <w:textAlignment w:val="auto"/>
              <w:rPr>
                <w:ins w:id="818" w:author="cmcc" w:date="2022-10-13T12:47:00Z"/>
                <w:rFonts w:eastAsia="DengXian"/>
                <w:color w:val="0070C0"/>
                <w:szCs w:val="24"/>
                <w:lang w:eastAsia="zh-CN"/>
              </w:rPr>
            </w:pPr>
            <w:ins w:id="819" w:author="cmcc" w:date="2022-10-13T12:47:00Z">
              <w:r>
                <w:rPr>
                  <w:rFonts w:eastAsia="DengXian"/>
                  <w:color w:val="0070C0"/>
                  <w:szCs w:val="24"/>
                  <w:lang w:eastAsia="zh-CN"/>
                </w:rPr>
                <w:t>For maximum coverage angle in the horizontal plane, +/- 60º can be reused for ATG BS.</w:t>
              </w:r>
            </w:ins>
          </w:p>
          <w:p w:rsidR="00251664" w:rsidRDefault="00251664" w:rsidP="00251664">
            <w:pPr>
              <w:pStyle w:val="afd"/>
              <w:numPr>
                <w:ilvl w:val="3"/>
                <w:numId w:val="6"/>
              </w:numPr>
              <w:overflowPunct/>
              <w:autoSpaceDE/>
              <w:autoSpaceDN/>
              <w:adjustRightInd/>
              <w:spacing w:after="120"/>
              <w:ind w:firstLineChars="0"/>
              <w:textAlignment w:val="auto"/>
              <w:rPr>
                <w:ins w:id="820" w:author="cmcc" w:date="2022-10-13T12:47:00Z"/>
                <w:rFonts w:eastAsia="DengXian"/>
                <w:color w:val="0070C0"/>
                <w:szCs w:val="24"/>
                <w:lang w:eastAsia="zh-CN"/>
              </w:rPr>
            </w:pPr>
            <w:ins w:id="821" w:author="cmcc" w:date="2022-10-13T12:47:00Z">
              <w:r>
                <w:rPr>
                  <w:rFonts w:eastAsia="DengXian"/>
                  <w:color w:val="0070C0"/>
                  <w:szCs w:val="24"/>
                  <w:lang w:eastAsia="zh-CN"/>
                </w:rPr>
                <w:t>In order to reuse the existing requirements and industry eco-system, 25º maximum coverage angle range in the vertical plane can be reused for ATG BS.</w:t>
              </w:r>
            </w:ins>
          </w:p>
          <w:p w:rsidR="00251664" w:rsidRDefault="00251664" w:rsidP="00251664">
            <w:pPr>
              <w:pStyle w:val="afd"/>
              <w:numPr>
                <w:ilvl w:val="3"/>
                <w:numId w:val="6"/>
              </w:numPr>
              <w:overflowPunct/>
              <w:autoSpaceDE/>
              <w:autoSpaceDN/>
              <w:adjustRightInd/>
              <w:spacing w:after="120"/>
              <w:ind w:firstLineChars="0"/>
              <w:textAlignment w:val="auto"/>
              <w:rPr>
                <w:ins w:id="822" w:author="cmcc" w:date="2022-10-13T12:47:00Z"/>
                <w:rFonts w:eastAsia="DengXian"/>
                <w:color w:val="0070C0"/>
                <w:szCs w:val="24"/>
                <w:lang w:eastAsia="zh-CN"/>
              </w:rPr>
            </w:pPr>
            <w:ins w:id="823" w:author="cmcc" w:date="2022-10-13T12:47:00Z">
              <w:r>
                <w:rPr>
                  <w:rFonts w:eastAsia="DengXian"/>
                  <w:color w:val="0070C0"/>
                  <w:szCs w:val="24"/>
                  <w:lang w:eastAsia="zh-CN"/>
                </w:rPr>
                <w:t>For ATG BS mechanical up-tilt angle, we can further choose one value from 17.5º~ 13.5º range considering the lower boundary of commercial aircraft altitude and the cell range.</w:t>
              </w:r>
            </w:ins>
          </w:p>
          <w:p w:rsidR="00542669" w:rsidRDefault="00542669" w:rsidP="00542669">
            <w:pPr>
              <w:pStyle w:val="afd"/>
              <w:numPr>
                <w:ilvl w:val="0"/>
                <w:numId w:val="6"/>
              </w:numPr>
              <w:overflowPunct/>
              <w:autoSpaceDE/>
              <w:autoSpaceDN/>
              <w:adjustRightInd/>
              <w:spacing w:after="120"/>
              <w:ind w:left="720" w:firstLineChars="0"/>
              <w:textAlignment w:val="auto"/>
              <w:rPr>
                <w:ins w:id="824" w:author="cmcc" w:date="2022-10-13T12:47:00Z"/>
                <w:rFonts w:eastAsia="SimSun"/>
                <w:color w:val="0070C0"/>
                <w:szCs w:val="24"/>
                <w:lang w:eastAsia="zh-CN"/>
              </w:rPr>
            </w:pPr>
            <w:ins w:id="825" w:author="cmcc" w:date="2022-10-13T12:47:00Z">
              <w:r>
                <w:rPr>
                  <w:rFonts w:eastAsia="SimSun"/>
                  <w:color w:val="0070C0"/>
                  <w:szCs w:val="24"/>
                  <w:lang w:eastAsia="zh-CN"/>
                </w:rPr>
                <w:t>Recommended WF</w:t>
              </w:r>
            </w:ins>
          </w:p>
          <w:p w:rsidR="00285DF5" w:rsidRPr="00285DF5" w:rsidRDefault="00285DF5" w:rsidP="00285DF5">
            <w:pPr>
              <w:pStyle w:val="afd"/>
              <w:numPr>
                <w:ilvl w:val="1"/>
                <w:numId w:val="6"/>
              </w:numPr>
              <w:overflowPunct/>
              <w:autoSpaceDE/>
              <w:autoSpaceDN/>
              <w:adjustRightInd/>
              <w:spacing w:after="120"/>
              <w:ind w:left="1440" w:firstLineChars="0"/>
              <w:textAlignment w:val="auto"/>
              <w:rPr>
                <w:ins w:id="826" w:author="cmcc" w:date="2022-10-13T16:15:00Z"/>
                <w:rFonts w:eastAsia="DengXian"/>
                <w:color w:val="0070C0"/>
                <w:szCs w:val="24"/>
                <w:lang w:eastAsia="zh-CN"/>
              </w:rPr>
            </w:pPr>
            <w:ins w:id="827" w:author="cmcc" w:date="2022-10-13T16:15:00Z">
              <w:r w:rsidRPr="00285DF5">
                <w:rPr>
                  <w:rFonts w:eastAsia="DengXian"/>
                  <w:color w:val="0070C0"/>
                  <w:szCs w:val="24"/>
                  <w:lang w:eastAsia="zh-CN"/>
                </w:rPr>
                <w:t>It seems that option 2 is acceptable</w:t>
              </w:r>
            </w:ins>
          </w:p>
          <w:p w:rsidR="00542669" w:rsidRDefault="00542669" w:rsidP="00542669">
            <w:pPr>
              <w:rPr>
                <w:ins w:id="828" w:author="cmcc" w:date="2022-10-13T12:47:00Z"/>
                <w:b/>
                <w:bCs/>
                <w:color w:val="0070C0"/>
                <w:u w:val="single"/>
                <w:lang w:eastAsia="zh-CN"/>
              </w:rPr>
            </w:pPr>
            <w:ins w:id="829" w:author="cmcc" w:date="2022-10-13T12:47: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-2: </w:t>
              </w:r>
              <w:r>
                <w:rPr>
                  <w:rFonts w:hint="eastAsia"/>
                  <w:b/>
                  <w:bCs/>
                  <w:color w:val="0070C0"/>
                  <w:u w:val="single"/>
                  <w:lang w:eastAsia="zh-CN"/>
                </w:rPr>
                <w:t>P</w:t>
              </w:r>
              <w:r>
                <w:rPr>
                  <w:b/>
                  <w:bCs/>
                  <w:color w:val="0070C0"/>
                  <w:u w:val="single"/>
                  <w:lang w:eastAsia="zh-CN"/>
                </w:rPr>
                <w:t>otential assumption for network layout of ATG.</w:t>
              </w:r>
            </w:ins>
          </w:p>
          <w:p w:rsidR="00542669" w:rsidRDefault="00542669" w:rsidP="00542669">
            <w:pPr>
              <w:pStyle w:val="afd"/>
              <w:numPr>
                <w:ilvl w:val="0"/>
                <w:numId w:val="6"/>
              </w:numPr>
              <w:overflowPunct/>
              <w:autoSpaceDE/>
              <w:autoSpaceDN/>
              <w:adjustRightInd/>
              <w:spacing w:after="120"/>
              <w:ind w:left="720" w:firstLineChars="0"/>
              <w:textAlignment w:val="auto"/>
              <w:rPr>
                <w:ins w:id="830" w:author="cmcc" w:date="2022-10-13T12:47:00Z"/>
                <w:rFonts w:eastAsia="SimSun"/>
                <w:color w:val="0070C0"/>
                <w:szCs w:val="24"/>
                <w:lang w:eastAsia="zh-CN"/>
              </w:rPr>
            </w:pPr>
            <w:ins w:id="831" w:author="cmcc" w:date="2022-10-13T12:47: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left="1440" w:firstLineChars="0"/>
              <w:textAlignment w:val="auto"/>
              <w:rPr>
                <w:ins w:id="832" w:author="cmcc" w:date="2022-10-13T12:47:00Z"/>
                <w:rFonts w:eastAsia="DengXian"/>
                <w:color w:val="0070C0"/>
                <w:szCs w:val="24"/>
                <w:lang w:eastAsia="zh-CN"/>
              </w:rPr>
            </w:pPr>
            <w:ins w:id="833" w:author="cmcc" w:date="2022-10-13T12:47:00Z">
              <w:r>
                <w:rPr>
                  <w:rFonts w:eastAsia="DengXian"/>
                  <w:color w:val="0070C0"/>
                  <w:szCs w:val="24"/>
                  <w:lang w:eastAsia="zh-CN"/>
                </w:rPr>
                <w:t>Option 1: ATG network can be deployed on the airline routes. (Apple)</w:t>
              </w:r>
            </w:ins>
          </w:p>
          <w:p w:rsidR="00542669" w:rsidRDefault="00542669" w:rsidP="00542669">
            <w:pPr>
              <w:pStyle w:val="afd"/>
              <w:numPr>
                <w:ilvl w:val="2"/>
                <w:numId w:val="6"/>
              </w:numPr>
              <w:overflowPunct/>
              <w:autoSpaceDE/>
              <w:autoSpaceDN/>
              <w:adjustRightInd/>
              <w:spacing w:after="120"/>
              <w:ind w:firstLineChars="0"/>
              <w:textAlignment w:val="auto"/>
              <w:rPr>
                <w:ins w:id="834" w:author="cmcc" w:date="2022-10-13T12:47:00Z"/>
                <w:rFonts w:eastAsia="DengXian"/>
                <w:color w:val="0070C0"/>
                <w:szCs w:val="24"/>
                <w:lang w:eastAsia="zh-CN"/>
              </w:rPr>
            </w:pPr>
            <w:ins w:id="835" w:author="cmcc" w:date="2022-10-13T12:47:00Z">
              <w:r>
                <w:rPr>
                  <w:rFonts w:eastAsia="DengXian"/>
                  <w:color w:val="0070C0"/>
                  <w:szCs w:val="24"/>
                  <w:lang w:eastAsia="zh-CN"/>
                </w:rPr>
                <w:t>Option 1a: Assume a distribution of aircraft in a single air route for coexistence simulations (worst case scenario of ATG beam hitting the same TN cell), if RAN4 has correct method to collect statistics instead of averaging the interference over all TN cells. (Ericsson)</w:t>
              </w:r>
            </w:ins>
          </w:p>
          <w:p w:rsidR="00542669" w:rsidRDefault="00542669" w:rsidP="00542669">
            <w:pPr>
              <w:pStyle w:val="afd"/>
              <w:numPr>
                <w:ilvl w:val="3"/>
                <w:numId w:val="6"/>
              </w:numPr>
              <w:overflowPunct/>
              <w:autoSpaceDE/>
              <w:autoSpaceDN/>
              <w:adjustRightInd/>
              <w:spacing w:after="120"/>
              <w:ind w:firstLineChars="0"/>
              <w:textAlignment w:val="auto"/>
              <w:rPr>
                <w:ins w:id="836" w:author="cmcc" w:date="2022-10-13T12:47:00Z"/>
                <w:rFonts w:eastAsia="DengXian"/>
                <w:color w:val="0070C0"/>
                <w:szCs w:val="24"/>
                <w:lang w:eastAsia="zh-CN"/>
              </w:rPr>
            </w:pPr>
            <w:ins w:id="837" w:author="cmcc" w:date="2022-10-13T12:47:00Z">
              <w:r>
                <w:rPr>
                  <w:rFonts w:eastAsia="DengXian"/>
                  <w:color w:val="0070C0"/>
                  <w:szCs w:val="24"/>
                  <w:lang w:eastAsia="zh-CN"/>
                </w:rPr>
                <w:lastRenderedPageBreak/>
                <w:t>Further discuss how statistics should be collected for the fixed route case.</w:t>
              </w:r>
            </w:ins>
          </w:p>
          <w:p w:rsidR="00542669" w:rsidRDefault="00542669" w:rsidP="00542669">
            <w:pPr>
              <w:pStyle w:val="afd"/>
              <w:numPr>
                <w:ilvl w:val="3"/>
                <w:numId w:val="6"/>
              </w:numPr>
              <w:overflowPunct/>
              <w:autoSpaceDE/>
              <w:autoSpaceDN/>
              <w:adjustRightInd/>
              <w:spacing w:after="120"/>
              <w:ind w:firstLineChars="0"/>
              <w:textAlignment w:val="auto"/>
              <w:rPr>
                <w:ins w:id="838" w:author="cmcc" w:date="2022-10-13T12:47:00Z"/>
                <w:rFonts w:eastAsia="DengXian"/>
                <w:color w:val="0070C0"/>
                <w:szCs w:val="24"/>
                <w:lang w:eastAsia="zh-CN"/>
              </w:rPr>
            </w:pPr>
            <w:ins w:id="839" w:author="cmcc" w:date="2022-10-13T12:47:00Z">
              <w:r>
                <w:rPr>
                  <w:rFonts w:eastAsia="DengXian"/>
                  <w:color w:val="0070C0"/>
                  <w:szCs w:val="24"/>
                  <w:lang w:eastAsia="zh-CN"/>
                </w:rPr>
                <w:t>FFS on worst case scenario with even lower ISD, keeping in mind aviation regulations on minimum vertical/ horizontal separation between the aircrafts.</w:t>
              </w:r>
            </w:ins>
          </w:p>
          <w:p w:rsidR="00542669" w:rsidRDefault="00542669" w:rsidP="00542669">
            <w:pPr>
              <w:pStyle w:val="afd"/>
              <w:numPr>
                <w:ilvl w:val="2"/>
                <w:numId w:val="6"/>
              </w:numPr>
              <w:overflowPunct/>
              <w:autoSpaceDE/>
              <w:autoSpaceDN/>
              <w:adjustRightInd/>
              <w:spacing w:after="120"/>
              <w:ind w:firstLineChars="0"/>
              <w:textAlignment w:val="auto"/>
              <w:rPr>
                <w:ins w:id="840" w:author="cmcc" w:date="2022-10-13T12:47:00Z"/>
                <w:rFonts w:eastAsia="DengXian"/>
                <w:color w:val="0070C0"/>
                <w:szCs w:val="24"/>
                <w:lang w:eastAsia="zh-CN"/>
              </w:rPr>
            </w:pPr>
            <w:ins w:id="841" w:author="cmcc" w:date="2022-10-13T12:47:00Z">
              <w:r>
                <w:rPr>
                  <w:rFonts w:eastAsia="DengXian"/>
                  <w:color w:val="0070C0"/>
                  <w:szCs w:val="24"/>
                  <w:lang w:eastAsia="zh-CN"/>
                </w:rPr>
                <w:t>Option 1b: ZTE’s proposal in R4-2216538 as below</w:t>
              </w:r>
            </w:ins>
          </w:p>
          <w:p w:rsidR="00542669" w:rsidRDefault="00542669" w:rsidP="00542669">
            <w:pPr>
              <w:pStyle w:val="afd"/>
              <w:numPr>
                <w:ilvl w:val="1"/>
                <w:numId w:val="6"/>
              </w:numPr>
              <w:overflowPunct/>
              <w:autoSpaceDE/>
              <w:autoSpaceDN/>
              <w:adjustRightInd/>
              <w:spacing w:after="120"/>
              <w:ind w:left="1440" w:firstLineChars="0"/>
              <w:textAlignment w:val="auto"/>
              <w:rPr>
                <w:ins w:id="842" w:author="cmcc" w:date="2022-10-13T12:48:00Z"/>
                <w:rFonts w:eastAsia="DengXian"/>
                <w:color w:val="0070C0"/>
                <w:szCs w:val="24"/>
                <w:lang w:eastAsia="zh-CN"/>
              </w:rPr>
            </w:pPr>
            <w:ins w:id="843" w:author="cmcc" w:date="2022-10-13T12:48:00Z">
              <w:r>
                <w:rPr>
                  <w:rFonts w:eastAsia="DengXian"/>
                  <w:color w:val="0070C0"/>
                  <w:szCs w:val="24"/>
                  <w:lang w:eastAsia="zh-CN"/>
                </w:rPr>
                <w:t>Option 2: ATG network can be deployed in larger area (CATT, LGE)</w:t>
              </w:r>
            </w:ins>
          </w:p>
          <w:p w:rsidR="00542669" w:rsidRDefault="00542669" w:rsidP="00542669">
            <w:pPr>
              <w:pStyle w:val="afd"/>
              <w:numPr>
                <w:ilvl w:val="2"/>
                <w:numId w:val="6"/>
              </w:numPr>
              <w:overflowPunct/>
              <w:autoSpaceDE/>
              <w:autoSpaceDN/>
              <w:adjustRightInd/>
              <w:spacing w:after="120"/>
              <w:ind w:firstLineChars="0"/>
              <w:textAlignment w:val="auto"/>
              <w:rPr>
                <w:ins w:id="844" w:author="cmcc" w:date="2022-10-13T12:48:00Z"/>
                <w:rFonts w:eastAsia="DengXian"/>
                <w:color w:val="0070C0"/>
                <w:szCs w:val="24"/>
                <w:lang w:eastAsia="zh-CN"/>
              </w:rPr>
            </w:pPr>
            <w:ins w:id="845" w:author="cmcc" w:date="2022-10-13T12:48:00Z">
              <w:r>
                <w:rPr>
                  <w:rFonts w:eastAsia="DengXian"/>
                  <w:color w:val="0070C0"/>
                  <w:szCs w:val="24"/>
                  <w:lang w:eastAsia="zh-CN"/>
                </w:rPr>
                <w:t>Option 2a: Huawei’s proposal in R4-2216067 as below</w:t>
              </w:r>
            </w:ins>
          </w:p>
          <w:p w:rsidR="00542669" w:rsidRDefault="00542669" w:rsidP="00542669">
            <w:pPr>
              <w:pStyle w:val="afd"/>
              <w:numPr>
                <w:ilvl w:val="1"/>
                <w:numId w:val="6"/>
              </w:numPr>
              <w:overflowPunct/>
              <w:autoSpaceDE/>
              <w:autoSpaceDN/>
              <w:adjustRightInd/>
              <w:spacing w:after="120"/>
              <w:ind w:left="1440" w:firstLineChars="0"/>
              <w:textAlignment w:val="auto"/>
              <w:rPr>
                <w:ins w:id="846" w:author="cmcc" w:date="2022-10-13T12:48:00Z"/>
                <w:rFonts w:eastAsia="DengXian"/>
                <w:color w:val="0070C0"/>
                <w:szCs w:val="24"/>
                <w:lang w:eastAsia="zh-CN"/>
              </w:rPr>
            </w:pPr>
            <w:ins w:id="847" w:author="cmcc" w:date="2022-10-13T12:48:00Z">
              <w:r>
                <w:rPr>
                  <w:rFonts w:eastAsia="DengXian"/>
                  <w:color w:val="0070C0"/>
                  <w:szCs w:val="24"/>
                  <w:lang w:eastAsia="zh-CN"/>
                </w:rPr>
                <w:t xml:space="preserve">Option 3: we could only consider one ATG gNB in the simulation </w:t>
              </w:r>
            </w:ins>
          </w:p>
          <w:p w:rsidR="00542669" w:rsidRDefault="00542669" w:rsidP="00542669">
            <w:pPr>
              <w:pStyle w:val="afd"/>
              <w:numPr>
                <w:ilvl w:val="2"/>
                <w:numId w:val="6"/>
              </w:numPr>
              <w:overflowPunct/>
              <w:autoSpaceDE/>
              <w:autoSpaceDN/>
              <w:adjustRightInd/>
              <w:spacing w:after="120"/>
              <w:ind w:firstLineChars="0"/>
              <w:textAlignment w:val="auto"/>
              <w:rPr>
                <w:ins w:id="848" w:author="cmcc" w:date="2022-10-13T12:48:00Z"/>
                <w:rFonts w:eastAsia="DengXian"/>
                <w:color w:val="0070C0"/>
                <w:szCs w:val="24"/>
                <w:lang w:eastAsia="zh-CN"/>
              </w:rPr>
            </w:pPr>
            <w:ins w:id="849" w:author="cmcc" w:date="2022-10-13T12:48:00Z">
              <w:r>
                <w:rPr>
                  <w:rFonts w:eastAsia="DengXian"/>
                  <w:color w:val="0070C0"/>
                  <w:szCs w:val="24"/>
                  <w:lang w:eastAsia="zh-CN"/>
                </w:rPr>
                <w:t>Option 3a: It seems only one ATG gNB is enough for simulation considering ATG ISD is much larger for 19-site TN network regardless ATG network is deployed on the airline routes or in larger area. (CMCC)</w:t>
              </w:r>
            </w:ins>
          </w:p>
          <w:p w:rsidR="00542669" w:rsidRDefault="00542669" w:rsidP="00542669">
            <w:pPr>
              <w:pStyle w:val="afd"/>
              <w:numPr>
                <w:ilvl w:val="2"/>
                <w:numId w:val="6"/>
              </w:numPr>
              <w:overflowPunct/>
              <w:autoSpaceDE/>
              <w:autoSpaceDN/>
              <w:adjustRightInd/>
              <w:spacing w:after="120"/>
              <w:ind w:firstLineChars="0"/>
              <w:textAlignment w:val="auto"/>
              <w:rPr>
                <w:ins w:id="850" w:author="cmcc" w:date="2022-10-13T12:48:00Z"/>
                <w:rFonts w:eastAsia="DengXian"/>
                <w:color w:val="0070C0"/>
                <w:szCs w:val="24"/>
                <w:lang w:eastAsia="zh-CN"/>
              </w:rPr>
            </w:pPr>
            <w:ins w:id="851" w:author="cmcc" w:date="2022-10-13T12:48:00Z">
              <w:r>
                <w:rPr>
                  <w:rFonts w:eastAsia="DengXian"/>
                  <w:color w:val="0070C0"/>
                  <w:szCs w:val="24"/>
                  <w:lang w:eastAsia="zh-CN"/>
                </w:rPr>
                <w:t>Option 3b: One ATG BS site is proposed to be adopted for the ATG topology in the coexistence simulation, as shown in Figure 1 and 2. (Qulacomm)</w:t>
              </w:r>
            </w:ins>
          </w:p>
          <w:p w:rsidR="00542669" w:rsidRDefault="00542669" w:rsidP="00542669">
            <w:pPr>
              <w:pStyle w:val="afd"/>
              <w:numPr>
                <w:ilvl w:val="0"/>
                <w:numId w:val="6"/>
              </w:numPr>
              <w:overflowPunct/>
              <w:autoSpaceDE/>
              <w:autoSpaceDN/>
              <w:adjustRightInd/>
              <w:spacing w:after="120"/>
              <w:ind w:left="720" w:firstLineChars="0"/>
              <w:textAlignment w:val="auto"/>
              <w:rPr>
                <w:ins w:id="852" w:author="cmcc" w:date="2022-10-13T12:48:00Z"/>
                <w:rFonts w:eastAsia="SimSun"/>
                <w:color w:val="0070C0"/>
                <w:szCs w:val="24"/>
                <w:lang w:eastAsia="zh-CN"/>
              </w:rPr>
            </w:pPr>
            <w:ins w:id="853" w:author="cmcc" w:date="2022-10-13T12:48:00Z">
              <w:r>
                <w:rPr>
                  <w:rFonts w:eastAsia="SimSun"/>
                  <w:color w:val="0070C0"/>
                  <w:szCs w:val="24"/>
                  <w:lang w:eastAsia="zh-CN"/>
                </w:rPr>
                <w:t>Recommended WF</w:t>
              </w:r>
            </w:ins>
          </w:p>
          <w:p w:rsidR="00542669" w:rsidRDefault="00E32E73" w:rsidP="00542669">
            <w:pPr>
              <w:pStyle w:val="afd"/>
              <w:numPr>
                <w:ilvl w:val="1"/>
                <w:numId w:val="6"/>
              </w:numPr>
              <w:overflowPunct/>
              <w:autoSpaceDE/>
              <w:autoSpaceDN/>
              <w:adjustRightInd/>
              <w:spacing w:after="120"/>
              <w:ind w:left="1440" w:firstLineChars="0"/>
              <w:textAlignment w:val="auto"/>
              <w:rPr>
                <w:ins w:id="854" w:author="cmcc" w:date="2022-10-13T12:48:00Z"/>
                <w:rFonts w:eastAsia="SimSun"/>
                <w:color w:val="0070C0"/>
                <w:szCs w:val="24"/>
                <w:lang w:eastAsia="zh-CN"/>
              </w:rPr>
            </w:pPr>
            <w:ins w:id="855" w:author="cmcc" w:date="2022-10-13T19:37:00Z">
              <w:r>
                <w:rPr>
                  <w:rFonts w:eastAsia="SimSun"/>
                  <w:color w:val="0070C0"/>
                  <w:szCs w:val="24"/>
                  <w:lang w:eastAsia="zh-CN"/>
                </w:rPr>
                <w:t>F</w:t>
              </w:r>
              <w:r>
                <w:rPr>
                  <w:rFonts w:eastAsia="SimSun" w:hint="eastAsia"/>
                  <w:color w:val="0070C0"/>
                  <w:szCs w:val="24"/>
                  <w:lang w:eastAsia="zh-CN"/>
                </w:rPr>
                <w:t xml:space="preserve">urther discussion on </w:t>
              </w:r>
            </w:ins>
            <w:ins w:id="856" w:author="cmcc" w:date="2022-10-13T16:18:00Z">
              <w:r w:rsidR="000521A1">
                <w:rPr>
                  <w:rFonts w:eastAsia="SimSun" w:hint="eastAsia"/>
                  <w:color w:val="0070C0"/>
                  <w:szCs w:val="24"/>
                  <w:lang w:eastAsia="zh-CN"/>
                </w:rPr>
                <w:t>O</w:t>
              </w:r>
            </w:ins>
            <w:ins w:id="857" w:author="cmcc" w:date="2022-10-13T16:19:00Z">
              <w:r w:rsidR="000521A1">
                <w:rPr>
                  <w:rFonts w:eastAsia="SimSun" w:hint="eastAsia"/>
                  <w:color w:val="0070C0"/>
                  <w:szCs w:val="24"/>
                  <w:lang w:eastAsia="zh-CN"/>
                </w:rPr>
                <w:t>ption</w:t>
              </w:r>
            </w:ins>
            <w:ins w:id="858" w:author="cmcc" w:date="2022-10-13T16:21:00Z">
              <w:r w:rsidR="000521A1">
                <w:rPr>
                  <w:rFonts w:eastAsia="SimSun" w:hint="eastAsia"/>
                  <w:color w:val="0070C0"/>
                  <w:szCs w:val="24"/>
                  <w:lang w:eastAsia="zh-CN"/>
                </w:rPr>
                <w:t xml:space="preserve"> 3</w:t>
              </w:r>
            </w:ins>
          </w:p>
          <w:p w:rsidR="00542669" w:rsidRDefault="00542669" w:rsidP="00542669">
            <w:pPr>
              <w:rPr>
                <w:ins w:id="859" w:author="cmcc" w:date="2022-10-13T12:49:00Z"/>
                <w:rFonts w:eastAsia="DengXian"/>
                <w:b/>
                <w:bCs/>
                <w:color w:val="0070C0"/>
                <w:u w:val="single"/>
                <w:lang w:eastAsia="zh-CN"/>
              </w:rPr>
            </w:pPr>
            <w:ins w:id="860" w:author="cmcc" w:date="2022-10-13T12:4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Pr>
                  <w:b/>
                  <w:bCs/>
                  <w:color w:val="0070C0"/>
                  <w:u w:val="single"/>
                  <w:lang w:eastAsia="zh-CN"/>
                </w:rPr>
                <w:t xml:space="preserve">-3: </w:t>
              </w:r>
              <w:r>
                <w:rPr>
                  <w:rFonts w:eastAsia="DengXian"/>
                  <w:b/>
                  <w:bCs/>
                  <w:color w:val="0070C0"/>
                  <w:u w:val="single"/>
                  <w:lang w:eastAsia="zh-CN"/>
                </w:rPr>
                <w:t>The assumption for network layout of NR terrestrial network</w:t>
              </w:r>
            </w:ins>
          </w:p>
          <w:p w:rsidR="00542669" w:rsidRDefault="00542669" w:rsidP="00542669">
            <w:pPr>
              <w:pStyle w:val="afd"/>
              <w:numPr>
                <w:ilvl w:val="0"/>
                <w:numId w:val="6"/>
              </w:numPr>
              <w:overflowPunct/>
              <w:autoSpaceDE/>
              <w:autoSpaceDN/>
              <w:adjustRightInd/>
              <w:spacing w:after="120"/>
              <w:ind w:left="720" w:firstLineChars="0"/>
              <w:textAlignment w:val="auto"/>
              <w:rPr>
                <w:ins w:id="861" w:author="cmcc" w:date="2022-10-13T12:49:00Z"/>
                <w:rFonts w:eastAsia="SimSun"/>
                <w:color w:val="0070C0"/>
                <w:szCs w:val="24"/>
                <w:lang w:eastAsia="zh-CN"/>
              </w:rPr>
            </w:pPr>
            <w:ins w:id="862" w:author="cmcc" w:date="2022-10-13T12:49:00Z">
              <w:r>
                <w:rPr>
                  <w:rFonts w:eastAsia="SimSun"/>
                  <w:color w:val="0070C0"/>
                  <w:szCs w:val="24"/>
                  <w:lang w:eastAsia="zh-CN"/>
                </w:rPr>
                <w:t>FFS how to drop the TN cluster.</w:t>
              </w:r>
            </w:ins>
          </w:p>
          <w:p w:rsidR="00542669" w:rsidRDefault="00542669" w:rsidP="00542669">
            <w:pPr>
              <w:pStyle w:val="afd"/>
              <w:numPr>
                <w:ilvl w:val="1"/>
                <w:numId w:val="6"/>
              </w:numPr>
              <w:overflowPunct/>
              <w:autoSpaceDE/>
              <w:autoSpaceDN/>
              <w:adjustRightInd/>
              <w:spacing w:after="120"/>
              <w:ind w:left="1440" w:firstLineChars="0"/>
              <w:textAlignment w:val="auto"/>
              <w:rPr>
                <w:ins w:id="863" w:author="cmcc" w:date="2022-10-13T12:49:00Z"/>
                <w:rFonts w:eastAsia="DengXian"/>
                <w:color w:val="0070C0"/>
                <w:szCs w:val="24"/>
                <w:lang w:eastAsia="zh-CN"/>
              </w:rPr>
            </w:pPr>
            <w:ins w:id="864" w:author="cmcc" w:date="2022-10-13T12:49:00Z">
              <w:r>
                <w:rPr>
                  <w:rFonts w:eastAsia="DengXian"/>
                  <w:color w:val="0070C0"/>
                  <w:szCs w:val="24"/>
                  <w:lang w:eastAsia="zh-CN"/>
                </w:rPr>
                <w:t>Option 1: drop TN clusters close to ATG BS (ZTE)</w:t>
              </w:r>
            </w:ins>
          </w:p>
          <w:p w:rsidR="00542669" w:rsidRDefault="00542669" w:rsidP="00542669">
            <w:pPr>
              <w:pStyle w:val="afd"/>
              <w:numPr>
                <w:ilvl w:val="2"/>
                <w:numId w:val="6"/>
              </w:numPr>
              <w:overflowPunct/>
              <w:autoSpaceDE/>
              <w:autoSpaceDN/>
              <w:adjustRightInd/>
              <w:spacing w:after="120"/>
              <w:ind w:firstLineChars="0"/>
              <w:textAlignment w:val="auto"/>
              <w:rPr>
                <w:ins w:id="865" w:author="cmcc" w:date="2022-10-13T12:49:00Z"/>
                <w:rFonts w:eastAsia="DengXian"/>
                <w:color w:val="0070C0"/>
                <w:szCs w:val="24"/>
                <w:lang w:eastAsia="zh-CN"/>
              </w:rPr>
            </w:pPr>
            <w:ins w:id="866" w:author="cmcc" w:date="2022-10-13T12:49:00Z">
              <w:r>
                <w:rPr>
                  <w:rFonts w:eastAsia="DengXian"/>
                  <w:color w:val="0070C0"/>
                  <w:szCs w:val="24"/>
                  <w:lang w:eastAsia="zh-CN"/>
                </w:rPr>
                <w:t xml:space="preserve">Option 1a: </w:t>
              </w:r>
              <w:r>
                <w:rPr>
                  <w:rFonts w:eastAsia="DengXian" w:hint="eastAsia"/>
                  <w:color w:val="0070C0"/>
                  <w:szCs w:val="24"/>
                  <w:lang w:eastAsia="zh-CN"/>
                </w:rPr>
                <w:t>it</w:t>
              </w:r>
              <w:r>
                <w:rPr>
                  <w:rFonts w:eastAsia="DengXian" w:hint="eastAsia"/>
                  <w:color w:val="0070C0"/>
                  <w:szCs w:val="24"/>
                  <w:lang w:eastAsia="zh-CN"/>
                </w:rPr>
                <w:t>’</w:t>
              </w:r>
              <w:r>
                <w:rPr>
                  <w:rFonts w:eastAsia="DengXian" w:hint="eastAsia"/>
                  <w:color w:val="0070C0"/>
                  <w:szCs w:val="24"/>
                  <w:lang w:eastAsia="zh-CN"/>
                </w:rPr>
                <w:t xml:space="preserve">s suggested to drop TN network so that minimum distance between TN gNB and ATG gNB is equal to </w:t>
              </w:r>
              <w:r>
                <w:rPr>
                  <w:b/>
                  <w:bCs/>
                </w:rPr>
                <w:t xml:space="preserve"> </w:t>
              </w:r>
              <m:oMath>
                <m:f>
                  <m:fPr>
                    <m:ctrlPr>
                      <w:rPr>
                        <w:rFonts w:ascii="Cambria Math" w:hAnsi="Cambria Math"/>
                        <w:i/>
                      </w:rPr>
                    </m:ctrlPr>
                  </m:fPr>
                  <m:num>
                    <m:rad>
                      <m:radPr>
                        <m:degHide m:val="on"/>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Pr>
                  <w:rFonts w:eastAsia="DengXian" w:hint="eastAsia"/>
                  <w:color w:val="0070C0"/>
                  <w:szCs w:val="24"/>
                  <w:lang w:eastAsia="zh-CN"/>
                </w:rPr>
                <w:t xml:space="preserve">  as shown below.</w:t>
              </w:r>
              <w:r>
                <w:rPr>
                  <w:rFonts w:eastAsia="DengXian"/>
                  <w:color w:val="0070C0"/>
                  <w:szCs w:val="24"/>
                  <w:lang w:eastAsia="zh-CN"/>
                </w:rPr>
                <w:t xml:space="preserve"> (CMCC)</w:t>
              </w:r>
            </w:ins>
          </w:p>
          <w:p w:rsidR="00542669" w:rsidRDefault="00542669" w:rsidP="00542669">
            <w:pPr>
              <w:pStyle w:val="afd"/>
              <w:numPr>
                <w:ilvl w:val="1"/>
                <w:numId w:val="6"/>
              </w:numPr>
              <w:overflowPunct/>
              <w:autoSpaceDE/>
              <w:autoSpaceDN/>
              <w:adjustRightInd/>
              <w:spacing w:after="120"/>
              <w:ind w:left="1440" w:firstLineChars="0"/>
              <w:textAlignment w:val="auto"/>
              <w:rPr>
                <w:ins w:id="867" w:author="cmcc" w:date="2022-10-13T12:49:00Z"/>
                <w:rFonts w:eastAsia="DengXian"/>
                <w:color w:val="0070C0"/>
                <w:szCs w:val="24"/>
                <w:lang w:eastAsia="zh-CN"/>
              </w:rPr>
            </w:pPr>
            <w:ins w:id="868" w:author="cmcc" w:date="2022-10-13T12:49:00Z">
              <w:r>
                <w:rPr>
                  <w:rFonts w:eastAsia="DengXian"/>
                  <w:color w:val="0070C0"/>
                  <w:szCs w:val="24"/>
                  <w:lang w:eastAsia="zh-CN"/>
                </w:rPr>
                <w:t>Option 2: Dropping clusters of TN cells randomly</w:t>
              </w:r>
            </w:ins>
          </w:p>
          <w:p w:rsidR="00542669" w:rsidRDefault="00542669" w:rsidP="00542669">
            <w:pPr>
              <w:pStyle w:val="afd"/>
              <w:numPr>
                <w:ilvl w:val="2"/>
                <w:numId w:val="6"/>
              </w:numPr>
              <w:overflowPunct/>
              <w:autoSpaceDE/>
              <w:autoSpaceDN/>
              <w:adjustRightInd/>
              <w:spacing w:after="120"/>
              <w:ind w:firstLineChars="0"/>
              <w:textAlignment w:val="auto"/>
              <w:rPr>
                <w:ins w:id="869" w:author="cmcc" w:date="2022-10-13T12:49:00Z"/>
                <w:rFonts w:eastAsia="DengXian"/>
                <w:color w:val="0070C0"/>
                <w:szCs w:val="24"/>
                <w:lang w:eastAsia="zh-CN"/>
              </w:rPr>
            </w:pPr>
            <w:ins w:id="870" w:author="cmcc" w:date="2022-10-13T12:49:00Z">
              <w:r>
                <w:rPr>
                  <w:rFonts w:eastAsia="DengXian"/>
                  <w:color w:val="0070C0"/>
                  <w:szCs w:val="24"/>
                  <w:lang w:eastAsia="zh-CN"/>
                </w:rPr>
                <w:t>Option 2a: Dropping the TN clusters randomly in the ATG BS coverage is proposed to be adopted as the NR TN topology, considering both ATG interfering to TN and TN interfering to ATG scenarios. When studying the TN interfering to the ATG, the aggregated interference from TN clusters need to be calculated. RAN4 to consider one TN cluster as the start point. (Qualcomm)</w:t>
              </w:r>
            </w:ins>
          </w:p>
          <w:p w:rsidR="00542669" w:rsidRDefault="00542669" w:rsidP="00542669">
            <w:pPr>
              <w:pStyle w:val="afd"/>
              <w:numPr>
                <w:ilvl w:val="1"/>
                <w:numId w:val="6"/>
              </w:numPr>
              <w:overflowPunct/>
              <w:autoSpaceDE/>
              <w:autoSpaceDN/>
              <w:adjustRightInd/>
              <w:spacing w:after="120"/>
              <w:ind w:left="1440" w:firstLineChars="0"/>
              <w:textAlignment w:val="auto"/>
              <w:rPr>
                <w:ins w:id="871" w:author="cmcc" w:date="2022-10-13T12:49:00Z"/>
                <w:rFonts w:eastAsia="DengXian"/>
                <w:color w:val="0070C0"/>
                <w:szCs w:val="24"/>
                <w:lang w:eastAsia="zh-CN"/>
              </w:rPr>
            </w:pPr>
            <w:ins w:id="872" w:author="cmcc" w:date="2022-10-13T12:49:00Z">
              <w:r>
                <w:rPr>
                  <w:rFonts w:eastAsia="DengXian"/>
                  <w:color w:val="0070C0"/>
                  <w:szCs w:val="24"/>
                  <w:lang w:eastAsia="zh-CN"/>
                </w:rPr>
                <w:t>Option 3: TN network clusters is dropped randomly surrounding ATG gNB. (Apple)</w:t>
              </w:r>
            </w:ins>
          </w:p>
          <w:p w:rsidR="00542669" w:rsidRDefault="00542669" w:rsidP="00542669">
            <w:pPr>
              <w:pStyle w:val="afd"/>
              <w:numPr>
                <w:ilvl w:val="1"/>
                <w:numId w:val="6"/>
              </w:numPr>
              <w:overflowPunct/>
              <w:autoSpaceDE/>
              <w:autoSpaceDN/>
              <w:adjustRightInd/>
              <w:spacing w:after="120"/>
              <w:ind w:left="1440" w:firstLineChars="0"/>
              <w:textAlignment w:val="auto"/>
              <w:rPr>
                <w:ins w:id="873" w:author="cmcc" w:date="2022-10-13T12:49:00Z"/>
                <w:rFonts w:eastAsia="DengXian"/>
                <w:color w:val="0070C0"/>
                <w:szCs w:val="24"/>
                <w:lang w:eastAsia="zh-CN"/>
              </w:rPr>
            </w:pPr>
            <w:ins w:id="874" w:author="cmcc" w:date="2022-10-13T12:49:00Z">
              <w:r>
                <w:rPr>
                  <w:rFonts w:eastAsia="DengXian" w:hint="eastAsia"/>
                  <w:color w:val="0070C0"/>
                  <w:szCs w:val="24"/>
                  <w:lang w:eastAsia="zh-CN"/>
                </w:rPr>
                <w:t>O</w:t>
              </w:r>
              <w:r>
                <w:rPr>
                  <w:rFonts w:eastAsia="DengXian"/>
                  <w:color w:val="0070C0"/>
                  <w:szCs w:val="24"/>
                  <w:lang w:eastAsia="zh-CN"/>
                </w:rPr>
                <w:t>ption 4: Huawei’s</w:t>
              </w:r>
              <w:r w:rsidR="0035693D">
                <w:rPr>
                  <w:rFonts w:eastAsia="DengXian"/>
                  <w:color w:val="0070C0"/>
                  <w:szCs w:val="24"/>
                  <w:lang w:eastAsia="zh-CN"/>
                </w:rPr>
                <w:t xml:space="preserve"> proposal in R4-2216067</w:t>
              </w:r>
            </w:ins>
          </w:p>
          <w:p w:rsidR="00542669" w:rsidRDefault="00542669" w:rsidP="00542669">
            <w:pPr>
              <w:pStyle w:val="afd"/>
              <w:numPr>
                <w:ilvl w:val="0"/>
                <w:numId w:val="6"/>
              </w:numPr>
              <w:overflowPunct/>
              <w:autoSpaceDE/>
              <w:autoSpaceDN/>
              <w:adjustRightInd/>
              <w:spacing w:after="120"/>
              <w:ind w:left="720" w:firstLineChars="0"/>
              <w:textAlignment w:val="auto"/>
              <w:rPr>
                <w:ins w:id="875" w:author="cmcc" w:date="2022-10-13T12:49:00Z"/>
                <w:rFonts w:eastAsia="SimSun"/>
                <w:color w:val="0070C0"/>
                <w:szCs w:val="24"/>
                <w:lang w:eastAsia="zh-CN"/>
              </w:rPr>
            </w:pPr>
            <w:ins w:id="876" w:author="cmcc" w:date="2022-10-13T12:49:00Z">
              <w:r>
                <w:rPr>
                  <w:rFonts w:eastAsia="SimSun"/>
                  <w:color w:val="0070C0"/>
                  <w:szCs w:val="24"/>
                  <w:lang w:eastAsia="zh-CN"/>
                </w:rPr>
                <w:t>Recommended WF</w:t>
              </w:r>
            </w:ins>
          </w:p>
          <w:p w:rsidR="00542669" w:rsidRDefault="0035693D" w:rsidP="00542669">
            <w:pPr>
              <w:pStyle w:val="afd"/>
              <w:numPr>
                <w:ilvl w:val="1"/>
                <w:numId w:val="6"/>
              </w:numPr>
              <w:overflowPunct/>
              <w:autoSpaceDE/>
              <w:autoSpaceDN/>
              <w:adjustRightInd/>
              <w:spacing w:after="120"/>
              <w:ind w:left="1440" w:firstLineChars="0"/>
              <w:textAlignment w:val="auto"/>
              <w:rPr>
                <w:ins w:id="877" w:author="cmcc" w:date="2022-10-13T12:49:00Z"/>
                <w:rFonts w:eastAsia="SimSun"/>
                <w:color w:val="0070C0"/>
                <w:szCs w:val="24"/>
                <w:lang w:eastAsia="zh-CN"/>
              </w:rPr>
            </w:pPr>
            <w:ins w:id="878" w:author="cmcc" w:date="2022-10-13T16:27:00Z">
              <w:r>
                <w:rPr>
                  <w:rFonts w:eastAsia="SimSun"/>
                  <w:color w:val="0070C0"/>
                  <w:szCs w:val="24"/>
                  <w:lang w:eastAsia="zh-CN"/>
                </w:rPr>
                <w:t>O</w:t>
              </w:r>
              <w:r>
                <w:rPr>
                  <w:rFonts w:eastAsia="SimSun" w:hint="eastAsia"/>
                  <w:color w:val="0070C0"/>
                  <w:szCs w:val="24"/>
                  <w:lang w:eastAsia="zh-CN"/>
                </w:rPr>
                <w:t xml:space="preserve">ption </w:t>
              </w:r>
              <w:r w:rsidR="00C01802">
                <w:rPr>
                  <w:rFonts w:eastAsia="SimSun" w:hint="eastAsia"/>
                  <w:color w:val="0070C0"/>
                  <w:szCs w:val="24"/>
                  <w:lang w:eastAsia="zh-CN"/>
                </w:rPr>
                <w:t>1</w:t>
              </w:r>
            </w:ins>
          </w:p>
          <w:p w:rsidR="00251664" w:rsidRPr="00542669" w:rsidRDefault="00251664" w:rsidP="00251664">
            <w:pPr>
              <w:overflowPunct/>
              <w:autoSpaceDE/>
              <w:autoSpaceDN/>
              <w:adjustRightInd/>
              <w:textAlignment w:val="auto"/>
              <w:rPr>
                <w:ins w:id="879" w:author="cmcc" w:date="2022-10-13T12:45:00Z"/>
                <w:rFonts w:eastAsiaTheme="minorEastAsia"/>
                <w:b/>
                <w:bCs/>
                <w:color w:val="0070C0"/>
                <w:u w:val="single"/>
                <w:lang w:eastAsia="zh-CN"/>
              </w:rPr>
            </w:pPr>
          </w:p>
        </w:tc>
      </w:tr>
      <w:tr w:rsidR="00251664">
        <w:trPr>
          <w:ins w:id="880" w:author="cmcc" w:date="2022-10-13T12:45:00Z"/>
        </w:trPr>
        <w:tc>
          <w:tcPr>
            <w:tcW w:w="1242" w:type="dxa"/>
          </w:tcPr>
          <w:p w:rsidR="00251664" w:rsidRDefault="00251664">
            <w:pPr>
              <w:rPr>
                <w:ins w:id="881" w:author="cmcc" w:date="2022-10-13T12:45:00Z"/>
                <w:b/>
                <w:bCs/>
                <w:color w:val="0070C0"/>
                <w:lang w:val="en-US" w:eastAsia="zh-CN"/>
              </w:rPr>
            </w:pPr>
            <w:ins w:id="882" w:author="cmcc" w:date="2022-10-13T12:45:00Z">
              <w:r>
                <w:rPr>
                  <w:rFonts w:hint="eastAsia"/>
                  <w:b/>
                  <w:bCs/>
                  <w:color w:val="0070C0"/>
                  <w:lang w:val="en-US" w:eastAsia="zh-CN"/>
                </w:rPr>
                <w:lastRenderedPageBreak/>
                <w:t>Sub-topic#</w:t>
              </w:r>
              <w:r>
                <w:rPr>
                  <w:rFonts w:eastAsiaTheme="minorEastAsia" w:hint="eastAsia"/>
                  <w:b/>
                  <w:bCs/>
                  <w:color w:val="0070C0"/>
                  <w:lang w:val="en-US" w:eastAsia="zh-CN"/>
                </w:rPr>
                <w:t>2.4</w:t>
              </w:r>
            </w:ins>
          </w:p>
        </w:tc>
        <w:tc>
          <w:tcPr>
            <w:tcW w:w="8615" w:type="dxa"/>
          </w:tcPr>
          <w:p w:rsidR="00542669" w:rsidRDefault="00542669" w:rsidP="00542669">
            <w:pPr>
              <w:rPr>
                <w:ins w:id="883" w:author="cmcc" w:date="2022-10-13T12:49:00Z"/>
                <w:b/>
                <w:bCs/>
                <w:color w:val="0070C0"/>
                <w:u w:val="single"/>
                <w:lang w:eastAsia="zh-CN"/>
              </w:rPr>
            </w:pPr>
            <w:ins w:id="884" w:author="cmcc" w:date="2022-10-13T12:49: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ins>
          </w:p>
          <w:p w:rsidR="00542669" w:rsidRDefault="00542669" w:rsidP="00542669">
            <w:pPr>
              <w:pStyle w:val="afd"/>
              <w:numPr>
                <w:ilvl w:val="0"/>
                <w:numId w:val="6"/>
              </w:numPr>
              <w:overflowPunct/>
              <w:autoSpaceDE/>
              <w:autoSpaceDN/>
              <w:adjustRightInd/>
              <w:spacing w:after="120"/>
              <w:ind w:left="720" w:firstLineChars="0"/>
              <w:textAlignment w:val="auto"/>
              <w:rPr>
                <w:ins w:id="885" w:author="cmcc" w:date="2022-10-13T12:50:00Z"/>
                <w:rFonts w:eastAsia="SimSun"/>
                <w:color w:val="0070C0"/>
                <w:szCs w:val="24"/>
                <w:lang w:eastAsia="zh-CN"/>
              </w:rPr>
            </w:pPr>
            <w:ins w:id="886" w:author="cmcc" w:date="2022-10-13T12:50: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887" w:author="cmcc" w:date="2022-10-13T12:50:00Z"/>
                <w:b/>
                <w:bCs/>
                <w:color w:val="0070C0"/>
                <w:u w:val="single"/>
                <w:lang w:eastAsia="zh-CN"/>
              </w:rPr>
            </w:pPr>
            <w:ins w:id="888" w:author="cmcc" w:date="2022-10-13T12:50: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ins>
          </w:p>
          <w:p w:rsidR="00542669" w:rsidRDefault="00542669" w:rsidP="00542669">
            <w:pPr>
              <w:pStyle w:val="afd"/>
              <w:numPr>
                <w:ilvl w:val="1"/>
                <w:numId w:val="6"/>
              </w:numPr>
              <w:overflowPunct/>
              <w:autoSpaceDE/>
              <w:autoSpaceDN/>
              <w:adjustRightInd/>
              <w:spacing w:after="120"/>
              <w:ind w:firstLineChars="0"/>
              <w:textAlignment w:val="auto"/>
              <w:rPr>
                <w:ins w:id="889" w:author="cmcc" w:date="2022-10-13T12:50:00Z"/>
                <w:rFonts w:eastAsiaTheme="minorEastAsia"/>
                <w:color w:val="0070C0"/>
                <w:szCs w:val="24"/>
                <w:lang w:eastAsia="zh-CN"/>
              </w:rPr>
            </w:pPr>
            <w:ins w:id="890" w:author="cmcc" w:date="2022-10-13T12:50:00Z">
              <w:r>
                <w:rPr>
                  <w:rFonts w:eastAsiaTheme="minorEastAsia"/>
                  <w:color w:val="0070C0"/>
                  <w:szCs w:val="24"/>
                  <w:lang w:eastAsia="zh-CN"/>
                </w:rPr>
                <w:t>Option 2: others</w:t>
              </w:r>
            </w:ins>
          </w:p>
          <w:p w:rsidR="00542669" w:rsidRDefault="00542669" w:rsidP="00542669">
            <w:pPr>
              <w:pStyle w:val="afd"/>
              <w:numPr>
                <w:ilvl w:val="0"/>
                <w:numId w:val="6"/>
              </w:numPr>
              <w:overflowPunct/>
              <w:autoSpaceDE/>
              <w:autoSpaceDN/>
              <w:adjustRightInd/>
              <w:spacing w:after="120"/>
              <w:ind w:left="720" w:firstLineChars="0"/>
              <w:textAlignment w:val="auto"/>
              <w:rPr>
                <w:ins w:id="891" w:author="cmcc" w:date="2022-10-13T12:50:00Z"/>
                <w:rFonts w:eastAsia="SimSun"/>
                <w:color w:val="0070C0"/>
                <w:szCs w:val="24"/>
                <w:lang w:eastAsia="zh-CN"/>
              </w:rPr>
            </w:pPr>
            <w:ins w:id="892" w:author="cmcc" w:date="2022-10-13T12:50:00Z">
              <w:r>
                <w:rPr>
                  <w:rFonts w:eastAsia="SimSun"/>
                  <w:color w:val="0070C0"/>
                  <w:szCs w:val="24"/>
                  <w:lang w:eastAsia="zh-CN"/>
                </w:rPr>
                <w:t>Recommended WF</w:t>
              </w:r>
            </w:ins>
          </w:p>
          <w:p w:rsidR="009E300C" w:rsidRPr="009E300C" w:rsidRDefault="009E300C" w:rsidP="009E300C">
            <w:pPr>
              <w:pStyle w:val="afd"/>
              <w:numPr>
                <w:ilvl w:val="1"/>
                <w:numId w:val="6"/>
              </w:numPr>
              <w:overflowPunct/>
              <w:autoSpaceDE/>
              <w:autoSpaceDN/>
              <w:adjustRightInd/>
              <w:spacing w:after="120"/>
              <w:ind w:firstLineChars="0"/>
              <w:textAlignment w:val="auto"/>
              <w:rPr>
                <w:ins w:id="893" w:author="cmcc" w:date="2022-10-13T18:50:00Z"/>
                <w:rFonts w:eastAsiaTheme="minorEastAsia"/>
                <w:color w:val="0070C0"/>
                <w:szCs w:val="24"/>
                <w:lang w:eastAsia="zh-CN"/>
              </w:rPr>
            </w:pPr>
            <w:ins w:id="894" w:author="cmcc" w:date="2022-10-13T18:50:00Z">
              <w:r w:rsidRPr="009E300C">
                <w:rPr>
                  <w:rFonts w:eastAsiaTheme="minorEastAsia"/>
                  <w:color w:val="0070C0"/>
                  <w:szCs w:val="24"/>
                  <w:lang w:eastAsia="zh-CN"/>
                </w:rPr>
                <w:t>25 or 30m BS height</w:t>
              </w:r>
            </w:ins>
          </w:p>
          <w:p w:rsidR="00542669" w:rsidRDefault="00542669" w:rsidP="00542669">
            <w:pPr>
              <w:rPr>
                <w:ins w:id="895" w:author="cmcc" w:date="2022-10-13T12:50:00Z"/>
                <w:b/>
                <w:bCs/>
                <w:color w:val="0070C0"/>
                <w:u w:val="single"/>
                <w:lang w:eastAsia="zh-CN"/>
              </w:rPr>
            </w:pPr>
            <w:ins w:id="896" w:author="cmcc" w:date="2022-10-13T12:5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-2: </w:t>
              </w:r>
              <w:r>
                <w:rPr>
                  <w:rFonts w:hint="eastAsia"/>
                  <w:b/>
                  <w:bCs/>
                  <w:color w:val="0070C0"/>
                  <w:u w:val="single"/>
                  <w:lang w:eastAsia="zh-CN"/>
                </w:rPr>
                <w:t>T</w:t>
              </w:r>
              <w:r>
                <w:rPr>
                  <w:b/>
                  <w:bCs/>
                  <w:color w:val="0070C0"/>
                  <w:u w:val="single"/>
                  <w:lang w:eastAsia="zh-CN"/>
                </w:rPr>
                <w:t>he initial system parameters outline for ATG UE.</w:t>
              </w:r>
            </w:ins>
          </w:p>
          <w:p w:rsidR="00542669" w:rsidRDefault="00542669" w:rsidP="00542669">
            <w:pPr>
              <w:pStyle w:val="afd"/>
              <w:numPr>
                <w:ilvl w:val="0"/>
                <w:numId w:val="6"/>
              </w:numPr>
              <w:overflowPunct/>
              <w:autoSpaceDE/>
              <w:autoSpaceDN/>
              <w:adjustRightInd/>
              <w:spacing w:after="120"/>
              <w:ind w:left="720" w:firstLineChars="0"/>
              <w:textAlignment w:val="auto"/>
              <w:rPr>
                <w:ins w:id="897" w:author="cmcc" w:date="2022-10-13T12:50:00Z"/>
                <w:rFonts w:eastAsia="SimSun"/>
                <w:color w:val="0070C0"/>
                <w:szCs w:val="24"/>
                <w:lang w:eastAsia="zh-CN"/>
              </w:rPr>
            </w:pPr>
            <w:ins w:id="898" w:author="cmcc" w:date="2022-10-13T12:50: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899" w:author="cmcc" w:date="2022-10-13T12:50:00Z"/>
                <w:b/>
                <w:bCs/>
                <w:color w:val="0070C0"/>
                <w:u w:val="single"/>
                <w:lang w:eastAsia="zh-CN"/>
              </w:rPr>
            </w:pPr>
            <w:ins w:id="900" w:author="cmcc" w:date="2022-10-13T12:50:00Z">
              <w:r>
                <w:rPr>
                  <w:rFonts w:eastAsiaTheme="minorEastAsia"/>
                  <w:color w:val="0070C0"/>
                  <w:szCs w:val="24"/>
                  <w:lang w:eastAsia="zh-CN"/>
                </w:rPr>
                <w:lastRenderedPageBreak/>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 and preference.</w:t>
              </w:r>
            </w:ins>
          </w:p>
          <w:p w:rsidR="00542669" w:rsidRDefault="00542669" w:rsidP="00542669">
            <w:pPr>
              <w:pStyle w:val="afd"/>
              <w:numPr>
                <w:ilvl w:val="1"/>
                <w:numId w:val="6"/>
              </w:numPr>
              <w:overflowPunct/>
              <w:autoSpaceDE/>
              <w:autoSpaceDN/>
              <w:adjustRightInd/>
              <w:spacing w:after="120"/>
              <w:ind w:firstLineChars="0"/>
              <w:textAlignment w:val="auto"/>
              <w:rPr>
                <w:ins w:id="901" w:author="cmcc" w:date="2022-10-13T12:50:00Z"/>
                <w:rFonts w:eastAsiaTheme="minorEastAsia"/>
                <w:color w:val="0070C0"/>
                <w:szCs w:val="24"/>
                <w:lang w:eastAsia="zh-CN"/>
              </w:rPr>
            </w:pPr>
            <w:ins w:id="902" w:author="cmcc" w:date="2022-10-13T12:50:00Z">
              <w:r>
                <w:rPr>
                  <w:rFonts w:eastAsiaTheme="minorEastAsia"/>
                  <w:color w:val="0070C0"/>
                  <w:szCs w:val="24"/>
                  <w:lang w:eastAsia="zh-CN"/>
                </w:rPr>
                <w:t>Option 2: others</w:t>
              </w:r>
            </w:ins>
          </w:p>
          <w:p w:rsidR="00542669" w:rsidRDefault="00542669" w:rsidP="00542669">
            <w:pPr>
              <w:pStyle w:val="afd"/>
              <w:numPr>
                <w:ilvl w:val="0"/>
                <w:numId w:val="6"/>
              </w:numPr>
              <w:overflowPunct/>
              <w:autoSpaceDE/>
              <w:autoSpaceDN/>
              <w:adjustRightInd/>
              <w:spacing w:after="120"/>
              <w:ind w:left="720" w:firstLineChars="0"/>
              <w:textAlignment w:val="auto"/>
              <w:rPr>
                <w:ins w:id="903" w:author="cmcc" w:date="2022-10-13T12:50:00Z"/>
                <w:rFonts w:eastAsia="SimSun"/>
                <w:color w:val="0070C0"/>
                <w:szCs w:val="24"/>
                <w:lang w:eastAsia="zh-CN"/>
              </w:rPr>
            </w:pPr>
            <w:ins w:id="904" w:author="cmcc" w:date="2022-10-13T12:50:00Z">
              <w:r>
                <w:rPr>
                  <w:rFonts w:eastAsia="SimSun"/>
                  <w:color w:val="0070C0"/>
                  <w:szCs w:val="24"/>
                  <w:lang w:eastAsia="zh-CN"/>
                </w:rPr>
                <w:t>Recommended WF</w:t>
              </w:r>
            </w:ins>
          </w:p>
          <w:p w:rsidR="004034DF" w:rsidRDefault="004034DF" w:rsidP="004034DF">
            <w:pPr>
              <w:pStyle w:val="afd"/>
              <w:numPr>
                <w:ilvl w:val="1"/>
                <w:numId w:val="6"/>
              </w:numPr>
              <w:overflowPunct/>
              <w:autoSpaceDE/>
              <w:autoSpaceDN/>
              <w:adjustRightInd/>
              <w:spacing w:after="120"/>
              <w:ind w:firstLineChars="0"/>
              <w:textAlignment w:val="auto"/>
              <w:rPr>
                <w:ins w:id="905" w:author="cmcc" w:date="2022-10-13T18:53:00Z"/>
                <w:rFonts w:eastAsiaTheme="minorEastAsia"/>
                <w:color w:val="0070C0"/>
                <w:szCs w:val="24"/>
                <w:lang w:eastAsia="zh-CN"/>
              </w:rPr>
            </w:pPr>
            <w:ins w:id="906" w:author="cmcc" w:date="2022-10-13T18:53:00Z">
              <w:r>
                <w:rPr>
                  <w:rFonts w:eastAsiaTheme="minorEastAsia" w:hint="eastAsia"/>
                  <w:color w:val="0070C0"/>
                  <w:szCs w:val="24"/>
                  <w:lang w:eastAsia="zh-CN"/>
                </w:rPr>
                <w:t>Further</w:t>
              </w:r>
              <w:r w:rsidRPr="004034DF">
                <w:rPr>
                  <w:rFonts w:eastAsiaTheme="minorEastAsia"/>
                  <w:color w:val="0070C0"/>
                  <w:szCs w:val="24"/>
                  <w:lang w:eastAsia="zh-CN"/>
                </w:rPr>
                <w:t xml:space="preserve"> discussion on MOP of ATG UE. Link budget and antenna configuration</w:t>
              </w:r>
            </w:ins>
            <w:ins w:id="907" w:author="cmcc" w:date="2022-10-13T18:54:00Z">
              <w:r>
                <w:rPr>
                  <w:rFonts w:eastAsiaTheme="minorEastAsia" w:hint="eastAsia"/>
                  <w:color w:val="0070C0"/>
                  <w:szCs w:val="24"/>
                  <w:lang w:eastAsia="zh-CN"/>
                </w:rPr>
                <w:t>.</w:t>
              </w:r>
            </w:ins>
            <w:ins w:id="908" w:author="cmcc" w:date="2022-10-13T18:53:00Z">
              <w:r w:rsidRPr="004034DF">
                <w:rPr>
                  <w:rFonts w:eastAsiaTheme="minorEastAsia"/>
                  <w:color w:val="0070C0"/>
                  <w:szCs w:val="24"/>
                  <w:lang w:eastAsia="zh-CN"/>
                </w:rPr>
                <w:t xml:space="preserve"> </w:t>
              </w:r>
            </w:ins>
          </w:p>
          <w:p w:rsidR="00542669" w:rsidRPr="004034DF" w:rsidRDefault="00542669" w:rsidP="004034DF">
            <w:pPr>
              <w:rPr>
                <w:ins w:id="909" w:author="cmcc" w:date="2022-10-13T12:50:00Z"/>
                <w:b/>
                <w:bCs/>
                <w:color w:val="0070C0"/>
                <w:u w:val="single"/>
                <w:lang w:eastAsia="zh-CN"/>
              </w:rPr>
            </w:pPr>
            <w:ins w:id="910" w:author="cmcc" w:date="2022-10-13T12:50:00Z">
              <w:r w:rsidRPr="004034DF">
                <w:rPr>
                  <w:b/>
                  <w:bCs/>
                  <w:color w:val="0070C0"/>
                  <w:u w:val="single"/>
                  <w:lang w:eastAsia="zh-CN"/>
                </w:rPr>
                <w:t xml:space="preserve">Issue </w:t>
              </w:r>
              <w:r w:rsidRPr="004034DF">
                <w:rPr>
                  <w:rFonts w:hint="eastAsia"/>
                  <w:b/>
                  <w:bCs/>
                  <w:color w:val="0070C0"/>
                  <w:u w:val="single"/>
                  <w:lang w:eastAsia="zh-CN"/>
                </w:rPr>
                <w:t>2</w:t>
              </w:r>
              <w:r w:rsidRPr="004034DF">
                <w:rPr>
                  <w:b/>
                  <w:bCs/>
                  <w:color w:val="0070C0"/>
                  <w:u w:val="single"/>
                  <w:lang w:eastAsia="zh-CN"/>
                </w:rPr>
                <w:t>-</w:t>
              </w:r>
            </w:ins>
            <w:ins w:id="911" w:author="cmcc" w:date="2022-10-13T18:54:00Z">
              <w:r w:rsidR="004034DF">
                <w:rPr>
                  <w:rFonts w:eastAsiaTheme="minorEastAsia" w:hint="eastAsia"/>
                  <w:b/>
                  <w:bCs/>
                  <w:color w:val="0070C0"/>
                  <w:u w:val="single"/>
                  <w:lang w:eastAsia="zh-CN"/>
                </w:rPr>
                <w:t>4</w:t>
              </w:r>
            </w:ins>
            <w:ins w:id="912" w:author="cmcc" w:date="2022-10-13T12:50:00Z">
              <w:r w:rsidRPr="004034DF">
                <w:rPr>
                  <w:b/>
                  <w:bCs/>
                  <w:color w:val="0070C0"/>
                  <w:u w:val="single"/>
                  <w:lang w:eastAsia="zh-CN"/>
                </w:rPr>
                <w:t xml:space="preserve">-3: </w:t>
              </w:r>
              <w:r w:rsidRPr="004034DF">
                <w:rPr>
                  <w:rFonts w:hint="eastAsia"/>
                  <w:b/>
                  <w:bCs/>
                  <w:color w:val="0070C0"/>
                  <w:u w:val="single"/>
                  <w:lang w:eastAsia="zh-CN"/>
                </w:rPr>
                <w:t>T</w:t>
              </w:r>
              <w:r w:rsidRPr="004034DF">
                <w:rPr>
                  <w:b/>
                  <w:bCs/>
                  <w:color w:val="0070C0"/>
                  <w:u w:val="single"/>
                  <w:lang w:eastAsia="zh-CN"/>
                </w:rPr>
                <w:t>he initial system parameters outline for TN BS and TN UE.</w:t>
              </w:r>
            </w:ins>
          </w:p>
          <w:p w:rsidR="00542669" w:rsidRDefault="00542669" w:rsidP="00542669">
            <w:pPr>
              <w:pStyle w:val="afd"/>
              <w:numPr>
                <w:ilvl w:val="0"/>
                <w:numId w:val="6"/>
              </w:numPr>
              <w:overflowPunct/>
              <w:autoSpaceDE/>
              <w:autoSpaceDN/>
              <w:adjustRightInd/>
              <w:spacing w:after="120"/>
              <w:ind w:left="720" w:firstLineChars="0"/>
              <w:textAlignment w:val="auto"/>
              <w:rPr>
                <w:ins w:id="913" w:author="cmcc" w:date="2022-10-13T12:50:00Z"/>
                <w:rFonts w:eastAsia="SimSun"/>
                <w:color w:val="0070C0"/>
                <w:szCs w:val="24"/>
                <w:lang w:eastAsia="zh-CN"/>
              </w:rPr>
            </w:pPr>
            <w:ins w:id="914" w:author="cmcc" w:date="2022-10-13T12:50: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15" w:author="cmcc" w:date="2022-10-13T12:50:00Z"/>
                <w:b/>
                <w:bCs/>
                <w:color w:val="0070C0"/>
                <w:u w:val="single"/>
                <w:lang w:eastAsia="zh-CN"/>
              </w:rPr>
            </w:pPr>
            <w:ins w:id="916" w:author="cmcc" w:date="2022-10-13T12:50: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Please provide parameters</w:t>
              </w:r>
              <w:r>
                <w:rPr>
                  <w:rFonts w:eastAsiaTheme="minorEastAsia" w:hint="eastAsia"/>
                  <w:color w:val="0070C0"/>
                  <w:szCs w:val="24"/>
                  <w:lang w:eastAsia="zh-CN"/>
                </w:rPr>
                <w:t xml:space="preserve"> </w:t>
              </w:r>
              <w:r>
                <w:rPr>
                  <w:rFonts w:eastAsiaTheme="minorEastAsia"/>
                  <w:color w:val="0070C0"/>
                  <w:szCs w:val="24"/>
                  <w:lang w:eastAsia="zh-CN"/>
                </w:rPr>
                <w:t>comments.</w:t>
              </w:r>
            </w:ins>
          </w:p>
          <w:p w:rsidR="00542669" w:rsidRDefault="00542669" w:rsidP="00542669">
            <w:pPr>
              <w:pStyle w:val="afd"/>
              <w:numPr>
                <w:ilvl w:val="1"/>
                <w:numId w:val="6"/>
              </w:numPr>
              <w:overflowPunct/>
              <w:autoSpaceDE/>
              <w:autoSpaceDN/>
              <w:adjustRightInd/>
              <w:spacing w:after="120"/>
              <w:ind w:firstLineChars="0"/>
              <w:textAlignment w:val="auto"/>
              <w:rPr>
                <w:ins w:id="917" w:author="cmcc" w:date="2022-10-13T12:50:00Z"/>
                <w:rFonts w:eastAsiaTheme="minorEastAsia"/>
                <w:color w:val="0070C0"/>
                <w:szCs w:val="24"/>
                <w:lang w:eastAsia="zh-CN"/>
              </w:rPr>
            </w:pPr>
            <w:ins w:id="918" w:author="cmcc" w:date="2022-10-13T12:50:00Z">
              <w:r>
                <w:rPr>
                  <w:rFonts w:eastAsiaTheme="minorEastAsia"/>
                  <w:color w:val="0070C0"/>
                  <w:szCs w:val="24"/>
                  <w:lang w:eastAsia="zh-CN"/>
                </w:rPr>
                <w:t>Option 2: TN BS and TN UE system parameters can refer TR 38.863 (CATT)</w:t>
              </w:r>
            </w:ins>
          </w:p>
          <w:p w:rsidR="00542669" w:rsidRDefault="00542669" w:rsidP="00542669">
            <w:pPr>
              <w:pStyle w:val="afd"/>
              <w:numPr>
                <w:ilvl w:val="1"/>
                <w:numId w:val="6"/>
              </w:numPr>
              <w:overflowPunct/>
              <w:autoSpaceDE/>
              <w:autoSpaceDN/>
              <w:adjustRightInd/>
              <w:spacing w:after="120"/>
              <w:ind w:firstLineChars="0"/>
              <w:textAlignment w:val="auto"/>
              <w:rPr>
                <w:ins w:id="919" w:author="cmcc" w:date="2022-10-13T12:50:00Z"/>
                <w:rFonts w:eastAsiaTheme="minorEastAsia"/>
                <w:color w:val="0070C0"/>
                <w:szCs w:val="24"/>
                <w:lang w:eastAsia="zh-CN"/>
              </w:rPr>
            </w:pPr>
            <w:ins w:id="920" w:author="cmcc" w:date="2022-10-13T12:50:00Z">
              <w:r>
                <w:rPr>
                  <w:rFonts w:eastAsiaTheme="minorEastAsia"/>
                  <w:color w:val="0070C0"/>
                  <w:szCs w:val="24"/>
                  <w:lang w:eastAsia="zh-CN"/>
                </w:rPr>
                <w:t>Option 3: others</w:t>
              </w:r>
            </w:ins>
          </w:p>
          <w:p w:rsidR="00542669" w:rsidRDefault="00542669" w:rsidP="00542669">
            <w:pPr>
              <w:pStyle w:val="afd"/>
              <w:numPr>
                <w:ilvl w:val="0"/>
                <w:numId w:val="6"/>
              </w:numPr>
              <w:overflowPunct/>
              <w:autoSpaceDE/>
              <w:autoSpaceDN/>
              <w:adjustRightInd/>
              <w:spacing w:after="120"/>
              <w:ind w:left="720" w:firstLineChars="0"/>
              <w:textAlignment w:val="auto"/>
              <w:rPr>
                <w:ins w:id="921" w:author="cmcc" w:date="2022-10-13T12:50:00Z"/>
                <w:rFonts w:eastAsia="SimSun"/>
                <w:color w:val="0070C0"/>
                <w:szCs w:val="24"/>
                <w:lang w:eastAsia="zh-CN"/>
              </w:rPr>
            </w:pPr>
            <w:ins w:id="922" w:author="cmcc" w:date="2022-10-13T12:50:00Z">
              <w:r>
                <w:rPr>
                  <w:rFonts w:eastAsia="SimSun"/>
                  <w:color w:val="0070C0"/>
                  <w:szCs w:val="24"/>
                  <w:lang w:eastAsia="zh-CN"/>
                </w:rPr>
                <w:t>Recommended WF</w:t>
              </w:r>
            </w:ins>
          </w:p>
          <w:p w:rsidR="005C142A" w:rsidRPr="005C142A" w:rsidRDefault="004034DF" w:rsidP="005C142A">
            <w:pPr>
              <w:pStyle w:val="afd"/>
              <w:keepNext/>
              <w:keepLines/>
              <w:numPr>
                <w:ilvl w:val="1"/>
                <w:numId w:val="6"/>
              </w:numPr>
              <w:overflowPunct/>
              <w:autoSpaceDE/>
              <w:autoSpaceDN/>
              <w:adjustRightInd/>
              <w:spacing w:before="120" w:after="120"/>
              <w:ind w:firstLineChars="0"/>
              <w:textAlignment w:val="auto"/>
              <w:outlineLvl w:val="3"/>
              <w:rPr>
                <w:ins w:id="923" w:author="cmcc" w:date="2022-10-13T19:38:00Z"/>
                <w:b/>
                <w:bCs/>
                <w:color w:val="0070C0"/>
                <w:u w:val="single"/>
                <w:lang w:eastAsia="zh-CN"/>
                <w:rPrChange w:id="924" w:author="cmcc" w:date="2022-10-13T19:38:00Z">
                  <w:rPr>
                    <w:ins w:id="925" w:author="cmcc" w:date="2022-10-13T19:38:00Z"/>
                    <w:rFonts w:ascii="Arial" w:eastAsiaTheme="minorEastAsia" w:hAnsi="Arial"/>
                    <w:color w:val="0070C0"/>
                    <w:sz w:val="24"/>
                    <w:szCs w:val="24"/>
                    <w:lang w:eastAsia="zh-CN"/>
                  </w:rPr>
                </w:rPrChange>
              </w:rPr>
            </w:pPr>
            <w:ins w:id="926" w:author="cmcc" w:date="2022-10-13T18:57:00Z">
              <w:r>
                <w:rPr>
                  <w:rFonts w:eastAsiaTheme="minorEastAsia"/>
                  <w:color w:val="0070C0"/>
                  <w:szCs w:val="24"/>
                  <w:lang w:eastAsia="zh-CN"/>
                </w:rPr>
                <w:t>O</w:t>
              </w:r>
              <w:r>
                <w:rPr>
                  <w:rFonts w:eastAsiaTheme="minorEastAsia" w:hint="eastAsia"/>
                  <w:color w:val="0070C0"/>
                  <w:szCs w:val="24"/>
                  <w:lang w:eastAsia="zh-CN"/>
                </w:rPr>
                <w:t>ption1:</w:t>
              </w:r>
            </w:ins>
            <w:ins w:id="927" w:author="cmcc" w:date="2022-10-13T18:56:00Z">
              <w:r>
                <w:rPr>
                  <w:rFonts w:eastAsiaTheme="minorEastAsia"/>
                  <w:color w:val="0070C0"/>
                  <w:szCs w:val="24"/>
                  <w:lang w:eastAsia="zh-CN"/>
                </w:rPr>
                <w:t>TN BS and TN UE system parameters can refer TR 38.863</w:t>
              </w:r>
            </w:ins>
          </w:p>
          <w:p w:rsidR="00251664" w:rsidRPr="00542669" w:rsidRDefault="004034DF" w:rsidP="005C142A">
            <w:pPr>
              <w:pStyle w:val="afd"/>
              <w:numPr>
                <w:ilvl w:val="1"/>
                <w:numId w:val="6"/>
              </w:numPr>
              <w:overflowPunct/>
              <w:autoSpaceDE/>
              <w:autoSpaceDN/>
              <w:adjustRightInd/>
              <w:spacing w:after="120"/>
              <w:ind w:firstLineChars="0"/>
              <w:textAlignment w:val="auto"/>
              <w:rPr>
                <w:ins w:id="928" w:author="cmcc" w:date="2022-10-13T12:45:00Z"/>
                <w:b/>
                <w:bCs/>
                <w:color w:val="0070C0"/>
                <w:u w:val="single"/>
                <w:lang w:eastAsia="zh-CN"/>
              </w:rPr>
            </w:pPr>
            <w:ins w:id="929" w:author="cmcc" w:date="2022-10-13T18:57:00Z">
              <w:r>
                <w:rPr>
                  <w:rFonts w:eastAsiaTheme="minorEastAsia"/>
                  <w:color w:val="0070C0"/>
                  <w:szCs w:val="24"/>
                  <w:lang w:eastAsia="zh-CN"/>
                </w:rPr>
                <w:t>O</w:t>
              </w:r>
              <w:r>
                <w:rPr>
                  <w:rFonts w:eastAsiaTheme="minorEastAsia" w:hint="eastAsia"/>
                  <w:color w:val="0070C0"/>
                  <w:szCs w:val="24"/>
                  <w:lang w:eastAsia="zh-CN"/>
                </w:rPr>
                <w:t xml:space="preserve">ption2: </w:t>
              </w:r>
            </w:ins>
            <w:ins w:id="930" w:author="cmcc" w:date="2022-10-13T18:58:00Z">
              <w:r>
                <w:rPr>
                  <w:rFonts w:eastAsiaTheme="minorEastAsia" w:hint="eastAsia"/>
                  <w:color w:val="0070C0"/>
                  <w:szCs w:val="24"/>
                  <w:lang w:eastAsia="zh-CN"/>
                </w:rPr>
                <w:t>N</w:t>
              </w:r>
            </w:ins>
            <w:ins w:id="931" w:author="cmcc" w:date="2022-10-13T18:57:00Z">
              <w:r w:rsidRPr="004034DF">
                <w:rPr>
                  <w:rFonts w:eastAsiaTheme="minorEastAsia"/>
                  <w:color w:val="0070C0"/>
                  <w:szCs w:val="24"/>
                  <w:lang w:eastAsia="zh-CN"/>
                </w:rPr>
                <w:t>ew BS output power for 4GHz.</w:t>
              </w:r>
            </w:ins>
          </w:p>
        </w:tc>
      </w:tr>
      <w:tr w:rsidR="00251664">
        <w:trPr>
          <w:ins w:id="932" w:author="cmcc" w:date="2022-10-13T12:45:00Z"/>
        </w:trPr>
        <w:tc>
          <w:tcPr>
            <w:tcW w:w="1242" w:type="dxa"/>
          </w:tcPr>
          <w:p w:rsidR="00251664" w:rsidRDefault="00251664">
            <w:pPr>
              <w:rPr>
                <w:ins w:id="933" w:author="cmcc" w:date="2022-10-13T12:45:00Z"/>
                <w:b/>
                <w:bCs/>
                <w:color w:val="0070C0"/>
                <w:lang w:val="en-US" w:eastAsia="zh-CN"/>
              </w:rPr>
            </w:pPr>
            <w:ins w:id="934" w:author="cmcc" w:date="2022-10-13T12:45:00Z">
              <w:r>
                <w:rPr>
                  <w:rFonts w:hint="eastAsia"/>
                  <w:b/>
                  <w:bCs/>
                  <w:color w:val="0070C0"/>
                  <w:lang w:val="en-US" w:eastAsia="zh-CN"/>
                </w:rPr>
                <w:lastRenderedPageBreak/>
                <w:t>Sub-topic#</w:t>
              </w:r>
              <w:r>
                <w:rPr>
                  <w:rFonts w:eastAsiaTheme="minorEastAsia" w:hint="eastAsia"/>
                  <w:b/>
                  <w:bCs/>
                  <w:color w:val="0070C0"/>
                  <w:lang w:val="en-US" w:eastAsia="zh-CN"/>
                </w:rPr>
                <w:t>2.5</w:t>
              </w:r>
            </w:ins>
          </w:p>
        </w:tc>
        <w:tc>
          <w:tcPr>
            <w:tcW w:w="8615" w:type="dxa"/>
          </w:tcPr>
          <w:p w:rsidR="00542669" w:rsidRDefault="00542669" w:rsidP="00542669">
            <w:pPr>
              <w:spacing w:after="120"/>
              <w:rPr>
                <w:ins w:id="935" w:author="cmcc" w:date="2022-10-13T12:50:00Z"/>
                <w:b/>
                <w:bCs/>
                <w:color w:val="0070C0"/>
                <w:u w:val="single"/>
                <w:lang w:val="sv-SE" w:eastAsia="zh-CN"/>
              </w:rPr>
            </w:pPr>
            <w:ins w:id="936" w:author="cmcc" w:date="2022-10-13T12:50: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-1: Please discuss the initial Antenna and beamforming pattern modelling outline for ATG BS.</w:t>
              </w:r>
            </w:ins>
          </w:p>
          <w:p w:rsidR="00542669" w:rsidRDefault="00542669" w:rsidP="00542669">
            <w:pPr>
              <w:rPr>
                <w:ins w:id="937" w:author="cmcc" w:date="2022-10-13T12:50:00Z"/>
                <w:b/>
                <w:bCs/>
                <w:color w:val="0070C0"/>
                <w:u w:val="single"/>
                <w:lang w:val="en-US" w:eastAsia="zh-CN"/>
              </w:rPr>
            </w:pPr>
          </w:p>
          <w:p w:rsidR="00542669" w:rsidRDefault="00542669" w:rsidP="00542669">
            <w:pPr>
              <w:pStyle w:val="afd"/>
              <w:numPr>
                <w:ilvl w:val="0"/>
                <w:numId w:val="6"/>
              </w:numPr>
              <w:overflowPunct/>
              <w:autoSpaceDE/>
              <w:autoSpaceDN/>
              <w:adjustRightInd/>
              <w:spacing w:after="120"/>
              <w:ind w:left="720" w:firstLineChars="0"/>
              <w:textAlignment w:val="auto"/>
              <w:rPr>
                <w:ins w:id="938" w:author="cmcc" w:date="2022-10-13T12:50:00Z"/>
                <w:rFonts w:eastAsia="SimSun"/>
                <w:color w:val="0070C0"/>
                <w:szCs w:val="24"/>
                <w:lang w:eastAsia="zh-CN"/>
              </w:rPr>
            </w:pPr>
            <w:ins w:id="939" w:author="cmcc" w:date="2022-10-13T12:50: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40" w:author="cmcc" w:date="2022-10-13T12:50:00Z"/>
                <w:b/>
                <w:bCs/>
                <w:color w:val="0070C0"/>
                <w:u w:val="single"/>
                <w:lang w:eastAsia="zh-CN"/>
              </w:rPr>
            </w:pPr>
            <w:ins w:id="941" w:author="cmcc" w:date="2022-10-13T12:50: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(CATT, ZTE, Huawei)</w:t>
              </w:r>
            </w:ins>
          </w:p>
          <w:p w:rsidR="00542669" w:rsidRDefault="00542669" w:rsidP="00542669">
            <w:pPr>
              <w:pStyle w:val="afd"/>
              <w:numPr>
                <w:ilvl w:val="1"/>
                <w:numId w:val="6"/>
              </w:numPr>
              <w:overflowPunct/>
              <w:autoSpaceDE/>
              <w:autoSpaceDN/>
              <w:adjustRightInd/>
              <w:spacing w:after="120"/>
              <w:ind w:firstLineChars="0"/>
              <w:textAlignment w:val="auto"/>
              <w:rPr>
                <w:ins w:id="942" w:author="cmcc" w:date="2022-10-13T12:50:00Z"/>
                <w:rFonts w:eastAsia="DengXian"/>
                <w:color w:val="0070C0"/>
                <w:szCs w:val="24"/>
                <w:lang w:eastAsia="zh-CN"/>
              </w:rPr>
            </w:pPr>
            <w:ins w:id="943" w:author="cmcc" w:date="2022-10-13T12:50:00Z">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(apart from that the pre-set downtilt should be adjusted for ATG) (Ericsson)</w:t>
              </w:r>
            </w:ins>
          </w:p>
          <w:p w:rsidR="00542669" w:rsidRDefault="00542669" w:rsidP="00542669">
            <w:pPr>
              <w:pStyle w:val="afd"/>
              <w:numPr>
                <w:ilvl w:val="0"/>
                <w:numId w:val="6"/>
              </w:numPr>
              <w:overflowPunct/>
              <w:autoSpaceDE/>
              <w:autoSpaceDN/>
              <w:adjustRightInd/>
              <w:spacing w:after="120"/>
              <w:ind w:left="720" w:firstLineChars="0"/>
              <w:textAlignment w:val="auto"/>
              <w:rPr>
                <w:ins w:id="944" w:author="cmcc" w:date="2022-10-13T12:50:00Z"/>
                <w:rFonts w:eastAsia="SimSun"/>
                <w:color w:val="0070C0"/>
                <w:szCs w:val="24"/>
                <w:lang w:eastAsia="zh-CN"/>
              </w:rPr>
            </w:pPr>
            <w:ins w:id="945" w:author="cmcc" w:date="2022-10-13T12:50:00Z">
              <w:r>
                <w:rPr>
                  <w:rFonts w:eastAsia="SimSun"/>
                  <w:color w:val="0070C0"/>
                  <w:szCs w:val="24"/>
                  <w:lang w:eastAsia="zh-CN"/>
                </w:rPr>
                <w:t>Recommended WF</w:t>
              </w:r>
            </w:ins>
          </w:p>
          <w:p w:rsidR="00542669" w:rsidRDefault="00594B77" w:rsidP="00542669">
            <w:pPr>
              <w:pStyle w:val="afd"/>
              <w:numPr>
                <w:ilvl w:val="1"/>
                <w:numId w:val="6"/>
              </w:numPr>
              <w:overflowPunct/>
              <w:autoSpaceDE/>
              <w:autoSpaceDN/>
              <w:adjustRightInd/>
              <w:spacing w:after="120"/>
              <w:ind w:left="1440" w:firstLineChars="0"/>
              <w:textAlignment w:val="auto"/>
              <w:rPr>
                <w:ins w:id="946" w:author="cmcc" w:date="2022-10-13T12:50:00Z"/>
                <w:b/>
                <w:bCs/>
                <w:color w:val="0070C0"/>
                <w:u w:val="single"/>
                <w:lang w:eastAsia="zh-CN"/>
              </w:rPr>
            </w:pPr>
            <w:ins w:id="947" w:author="cmcc" w:date="2022-10-13T19:00:00Z">
              <w:r>
                <w:rPr>
                  <w:rFonts w:eastAsia="SimSun" w:hint="eastAsia"/>
                  <w:color w:val="0070C0"/>
                  <w:szCs w:val="24"/>
                  <w:lang w:eastAsia="zh-CN"/>
                </w:rPr>
                <w:t xml:space="preserve">Further discussion on </w:t>
              </w:r>
            </w:ins>
            <w:ins w:id="948" w:author="cmcc" w:date="2022-10-13T19:01:00Z">
              <w:r>
                <w:rPr>
                  <w:rFonts w:eastAsia="SimSun" w:hint="eastAsia"/>
                  <w:color w:val="0070C0"/>
                  <w:szCs w:val="24"/>
                  <w:lang w:eastAsia="zh-CN"/>
                </w:rPr>
                <w:t>2</w:t>
              </w:r>
            </w:ins>
            <w:ins w:id="949" w:author="cmcc" w:date="2022-10-13T19:00:00Z">
              <w:r>
                <w:rPr>
                  <w:rFonts w:eastAsia="SimSun" w:hint="eastAsia"/>
                  <w:color w:val="0070C0"/>
                  <w:szCs w:val="24"/>
                  <w:lang w:eastAsia="zh-CN"/>
                </w:rPr>
                <w:t xml:space="preserve"> round.</w:t>
              </w:r>
            </w:ins>
          </w:p>
          <w:p w:rsidR="00542669" w:rsidRDefault="00542669" w:rsidP="00542669">
            <w:pPr>
              <w:spacing w:after="120"/>
              <w:rPr>
                <w:ins w:id="950" w:author="cmcc" w:date="2022-10-13T12:51:00Z"/>
                <w:b/>
                <w:bCs/>
                <w:color w:val="0070C0"/>
                <w:u w:val="single"/>
                <w:lang w:val="sv-SE" w:eastAsia="zh-CN"/>
              </w:rPr>
            </w:pPr>
            <w:ins w:id="951" w:author="cmcc" w:date="2022-10-13T12:51: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-2: Please discuss the initial Antenna and beamforming pattern modelling outline for ATG UE.</w:t>
              </w:r>
            </w:ins>
          </w:p>
          <w:p w:rsidR="00542669" w:rsidRDefault="00542669" w:rsidP="00542669">
            <w:pPr>
              <w:pStyle w:val="afd"/>
              <w:numPr>
                <w:ilvl w:val="0"/>
                <w:numId w:val="6"/>
              </w:numPr>
              <w:overflowPunct/>
              <w:autoSpaceDE/>
              <w:autoSpaceDN/>
              <w:adjustRightInd/>
              <w:spacing w:after="120"/>
              <w:ind w:left="720" w:firstLineChars="0"/>
              <w:textAlignment w:val="auto"/>
              <w:rPr>
                <w:ins w:id="952" w:author="cmcc" w:date="2022-10-13T12:51:00Z"/>
                <w:rFonts w:eastAsia="SimSun"/>
                <w:color w:val="0070C0"/>
                <w:szCs w:val="24"/>
                <w:lang w:eastAsia="zh-CN"/>
              </w:rPr>
            </w:pPr>
            <w:ins w:id="953" w:author="cmcc" w:date="2022-10-13T12:51: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54" w:author="cmcc" w:date="2022-10-13T12:51:00Z"/>
                <w:rFonts w:eastAsia="DengXian"/>
                <w:color w:val="0070C0"/>
                <w:szCs w:val="24"/>
                <w:lang w:eastAsia="zh-CN"/>
              </w:rPr>
            </w:pPr>
            <w:ins w:id="955" w:author="cmcc" w:date="2022-10-13T12:51:00Z">
              <w:r>
                <w:rPr>
                  <w:rFonts w:eastAsia="DengXian" w:hint="eastAsia"/>
                  <w:color w:val="0070C0"/>
                  <w:szCs w:val="24"/>
                  <w:lang w:eastAsia="zh-CN"/>
                </w:rPr>
                <w:t>O</w:t>
              </w:r>
              <w:r>
                <w:rPr>
                  <w:rFonts w:eastAsia="DengXian"/>
                  <w:color w:val="0070C0"/>
                  <w:szCs w:val="24"/>
                  <w:lang w:eastAsia="zh-CN"/>
                </w:rPr>
                <w:t>ption 1: Omni antenna assumption for 2GHz. (ZTE)</w:t>
              </w:r>
            </w:ins>
          </w:p>
          <w:p w:rsidR="00542669" w:rsidRDefault="00542669" w:rsidP="00542669">
            <w:pPr>
              <w:pStyle w:val="afd"/>
              <w:numPr>
                <w:ilvl w:val="2"/>
                <w:numId w:val="6"/>
              </w:numPr>
              <w:overflowPunct/>
              <w:autoSpaceDE/>
              <w:autoSpaceDN/>
              <w:adjustRightInd/>
              <w:spacing w:after="120"/>
              <w:ind w:firstLineChars="0"/>
              <w:textAlignment w:val="auto"/>
              <w:rPr>
                <w:ins w:id="956" w:author="cmcc" w:date="2022-10-13T12:51:00Z"/>
                <w:rFonts w:eastAsia="DengXian"/>
                <w:color w:val="0070C0"/>
                <w:szCs w:val="24"/>
                <w:lang w:eastAsia="zh-CN"/>
              </w:rPr>
            </w:pPr>
            <w:ins w:id="957" w:author="cmcc" w:date="2022-10-13T12:51:00Z">
              <w:r>
                <w:rPr>
                  <w:rFonts w:eastAsia="DengXian"/>
                  <w:color w:val="0070C0"/>
                  <w:szCs w:val="24"/>
                  <w:lang w:eastAsia="zh-CN"/>
                </w:rPr>
                <w:t>Huawei’s comment: Since UE orientation aims to the ground, omni antenna assumption for CPE mounted in the aircraft can be excluded. It’s unnecessary to consider the direction which is opposite to the ground.</w:t>
              </w:r>
            </w:ins>
          </w:p>
          <w:p w:rsidR="00542669" w:rsidRDefault="00542669" w:rsidP="00542669">
            <w:pPr>
              <w:pStyle w:val="afd"/>
              <w:numPr>
                <w:ilvl w:val="1"/>
                <w:numId w:val="6"/>
              </w:numPr>
              <w:overflowPunct/>
              <w:autoSpaceDE/>
              <w:autoSpaceDN/>
              <w:adjustRightInd/>
              <w:spacing w:after="120"/>
              <w:ind w:firstLineChars="0"/>
              <w:textAlignment w:val="auto"/>
              <w:rPr>
                <w:ins w:id="958" w:author="cmcc" w:date="2022-10-13T12:51:00Z"/>
                <w:rFonts w:eastAsia="DengXian"/>
                <w:color w:val="0070C0"/>
                <w:szCs w:val="24"/>
                <w:lang w:eastAsia="zh-CN"/>
              </w:rPr>
            </w:pPr>
            <w:ins w:id="959" w:author="cmcc" w:date="2022-10-13T12:51:00Z">
              <w:r>
                <w:rPr>
                  <w:rFonts w:eastAsia="DengXian"/>
                  <w:color w:val="0070C0"/>
                  <w:szCs w:val="24"/>
                  <w:lang w:eastAsia="zh-CN"/>
                </w:rPr>
                <w:t>Option 2: ATG UE has beam steering capability. (Ericsson)</w:t>
              </w:r>
            </w:ins>
          </w:p>
          <w:p w:rsidR="00542669" w:rsidRDefault="00542669" w:rsidP="00542669">
            <w:pPr>
              <w:pStyle w:val="afd"/>
              <w:numPr>
                <w:ilvl w:val="2"/>
                <w:numId w:val="6"/>
              </w:numPr>
              <w:overflowPunct/>
              <w:autoSpaceDE/>
              <w:autoSpaceDN/>
              <w:adjustRightInd/>
              <w:spacing w:after="120"/>
              <w:ind w:firstLineChars="0"/>
              <w:textAlignment w:val="auto"/>
              <w:rPr>
                <w:ins w:id="960" w:author="cmcc" w:date="2022-10-13T12:51:00Z"/>
                <w:rFonts w:eastAsia="DengXian"/>
                <w:color w:val="0070C0"/>
                <w:szCs w:val="24"/>
                <w:lang w:eastAsia="zh-CN"/>
              </w:rPr>
            </w:pPr>
            <w:ins w:id="961" w:author="cmcc" w:date="2022-10-13T12:51:00Z">
              <w:r>
                <w:rPr>
                  <w:rFonts w:eastAsia="DengXian"/>
                  <w:color w:val="0070C0"/>
                  <w:szCs w:val="24"/>
                  <w:lang w:eastAsia="zh-CN"/>
                </w:rPr>
                <w:t>Option 2a: antenna array assumption for ATG UE at 3.5GHz and 4.9GHz (ZTE)</w:t>
              </w:r>
            </w:ins>
          </w:p>
          <w:p w:rsidR="00542669" w:rsidRDefault="00542669" w:rsidP="00542669">
            <w:pPr>
              <w:pStyle w:val="afd"/>
              <w:numPr>
                <w:ilvl w:val="1"/>
                <w:numId w:val="6"/>
              </w:numPr>
              <w:overflowPunct/>
              <w:autoSpaceDE/>
              <w:autoSpaceDN/>
              <w:adjustRightInd/>
              <w:spacing w:after="120"/>
              <w:ind w:firstLineChars="0"/>
              <w:textAlignment w:val="auto"/>
              <w:rPr>
                <w:ins w:id="962" w:author="cmcc" w:date="2022-10-13T12:51:00Z"/>
                <w:rFonts w:eastAsiaTheme="minorEastAsia"/>
                <w:color w:val="0070C0"/>
                <w:szCs w:val="24"/>
                <w:lang w:eastAsia="zh-CN"/>
              </w:rPr>
            </w:pPr>
            <w:ins w:id="963" w:author="cmcc" w:date="2022-10-13T12:51:00Z">
              <w:r>
                <w:rPr>
                  <w:rFonts w:eastAsia="DengXian"/>
                  <w:color w:val="0070C0"/>
                  <w:szCs w:val="24"/>
                  <w:lang w:eastAsia="zh-CN"/>
                </w:rPr>
                <w:t xml:space="preserve">Option 3: </w:t>
              </w:r>
              <w:r>
                <w:rPr>
                  <w:rFonts w:eastAsia="DengXian" w:hint="eastAsia"/>
                  <w:color w:val="0070C0"/>
                  <w:szCs w:val="24"/>
                  <w:lang w:eastAsia="zh-CN"/>
                </w:rPr>
                <w:t>A</w:t>
              </w:r>
              <w:r>
                <w:rPr>
                  <w:rFonts w:eastAsia="DengXian"/>
                  <w:color w:val="0070C0"/>
                  <w:szCs w:val="24"/>
                  <w:lang w:eastAsia="zh-CN"/>
                </w:rPr>
                <w:t>ntenna mounted on the aircraft are directional without beam steering capability. (Huawei)</w:t>
              </w:r>
            </w:ins>
          </w:p>
          <w:p w:rsidR="00542669" w:rsidRDefault="00542669" w:rsidP="00542669">
            <w:pPr>
              <w:pStyle w:val="afd"/>
              <w:numPr>
                <w:ilvl w:val="0"/>
                <w:numId w:val="6"/>
              </w:numPr>
              <w:overflowPunct/>
              <w:autoSpaceDE/>
              <w:autoSpaceDN/>
              <w:adjustRightInd/>
              <w:spacing w:after="120"/>
              <w:ind w:left="720" w:firstLineChars="0"/>
              <w:textAlignment w:val="auto"/>
              <w:rPr>
                <w:ins w:id="964" w:author="cmcc" w:date="2022-10-13T12:51:00Z"/>
                <w:rFonts w:eastAsia="SimSun"/>
                <w:color w:val="0070C0"/>
                <w:szCs w:val="24"/>
                <w:lang w:eastAsia="zh-CN"/>
              </w:rPr>
            </w:pPr>
            <w:ins w:id="965" w:author="cmcc" w:date="2022-10-13T12:51:00Z">
              <w:r>
                <w:rPr>
                  <w:rFonts w:eastAsia="SimSun"/>
                  <w:color w:val="0070C0"/>
                  <w:szCs w:val="24"/>
                  <w:lang w:eastAsia="zh-CN"/>
                </w:rPr>
                <w:t>Recommended WF</w:t>
              </w:r>
            </w:ins>
          </w:p>
          <w:p w:rsidR="00C648B2" w:rsidRDefault="00C648B2" w:rsidP="00C648B2">
            <w:pPr>
              <w:pStyle w:val="afd"/>
              <w:numPr>
                <w:ilvl w:val="1"/>
                <w:numId w:val="6"/>
              </w:numPr>
              <w:overflowPunct/>
              <w:autoSpaceDE/>
              <w:autoSpaceDN/>
              <w:adjustRightInd/>
              <w:spacing w:after="120"/>
              <w:ind w:left="1440" w:firstLineChars="0"/>
              <w:textAlignment w:val="auto"/>
              <w:rPr>
                <w:ins w:id="966" w:author="cmcc" w:date="2022-10-13T19:41:00Z"/>
                <w:b/>
                <w:bCs/>
                <w:color w:val="0070C0"/>
                <w:u w:val="single"/>
                <w:lang w:eastAsia="zh-CN"/>
              </w:rPr>
            </w:pPr>
            <w:ins w:id="967" w:author="cmcc" w:date="2022-10-13T19:41:00Z">
              <w:r>
                <w:rPr>
                  <w:rFonts w:eastAsia="SimSun" w:hint="eastAsia"/>
                  <w:color w:val="0070C0"/>
                  <w:szCs w:val="24"/>
                  <w:lang w:eastAsia="zh-CN"/>
                </w:rPr>
                <w:t xml:space="preserve"> Further discussion on 2 round.</w:t>
              </w:r>
            </w:ins>
          </w:p>
          <w:p w:rsidR="00542669" w:rsidRDefault="00542669" w:rsidP="00542669">
            <w:pPr>
              <w:spacing w:after="120"/>
              <w:rPr>
                <w:ins w:id="968" w:author="cmcc" w:date="2022-10-13T12:51:00Z"/>
                <w:b/>
                <w:bCs/>
                <w:color w:val="0070C0"/>
                <w:u w:val="single"/>
                <w:lang w:val="sv-SE" w:eastAsia="zh-CN"/>
              </w:rPr>
            </w:pPr>
            <w:ins w:id="969" w:author="cmcc" w:date="2022-10-13T12:51: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w:t>
              </w:r>
              <w:r>
                <w:rPr>
                  <w:rFonts w:hint="eastAsia"/>
                  <w:b/>
                  <w:bCs/>
                  <w:color w:val="0070C0"/>
                  <w:u w:val="single"/>
                  <w:lang w:eastAsia="zh-CN"/>
                </w:rPr>
                <w:t>3</w:t>
              </w:r>
              <w:r>
                <w:rPr>
                  <w:b/>
                  <w:bCs/>
                  <w:color w:val="0070C0"/>
                  <w:u w:val="single"/>
                  <w:lang w:eastAsia="zh-CN"/>
                </w:rPr>
                <w:t>: Please discuss the initial Antenna and beamforming pattern modelling outline for TN AAS BS</w:t>
              </w:r>
            </w:ins>
          </w:p>
          <w:p w:rsidR="00542669" w:rsidRDefault="00542669" w:rsidP="00542669">
            <w:pPr>
              <w:rPr>
                <w:ins w:id="970" w:author="cmcc" w:date="2022-10-13T12:51:00Z"/>
                <w:b/>
                <w:bCs/>
                <w:color w:val="0070C0"/>
                <w:u w:val="single"/>
                <w:lang w:val="en-US" w:eastAsia="zh-CN"/>
              </w:rPr>
            </w:pPr>
          </w:p>
          <w:p w:rsidR="00542669" w:rsidRDefault="00542669" w:rsidP="00542669">
            <w:pPr>
              <w:pStyle w:val="afd"/>
              <w:numPr>
                <w:ilvl w:val="0"/>
                <w:numId w:val="6"/>
              </w:numPr>
              <w:overflowPunct/>
              <w:autoSpaceDE/>
              <w:autoSpaceDN/>
              <w:adjustRightInd/>
              <w:spacing w:after="120"/>
              <w:ind w:left="720" w:firstLineChars="0"/>
              <w:textAlignment w:val="auto"/>
              <w:rPr>
                <w:ins w:id="971" w:author="cmcc" w:date="2022-10-13T12:51:00Z"/>
                <w:rFonts w:eastAsia="SimSun"/>
                <w:color w:val="0070C0"/>
                <w:szCs w:val="24"/>
                <w:lang w:eastAsia="zh-CN"/>
              </w:rPr>
            </w:pPr>
            <w:ins w:id="972" w:author="cmcc" w:date="2022-10-13T12:51: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73" w:author="cmcc" w:date="2022-10-13T12:51:00Z"/>
                <w:b/>
                <w:bCs/>
                <w:color w:val="0070C0"/>
                <w:u w:val="single"/>
                <w:lang w:eastAsia="zh-CN"/>
              </w:rPr>
            </w:pPr>
            <w:ins w:id="974" w:author="cmcc" w:date="2022-10-13T12:51: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It’s listed as below (ZTE, Huawei)</w:t>
              </w:r>
            </w:ins>
          </w:p>
          <w:p w:rsidR="00542669" w:rsidRDefault="00542669" w:rsidP="00542669">
            <w:pPr>
              <w:pStyle w:val="afd"/>
              <w:numPr>
                <w:ilvl w:val="1"/>
                <w:numId w:val="6"/>
              </w:numPr>
              <w:overflowPunct/>
              <w:autoSpaceDE/>
              <w:autoSpaceDN/>
              <w:adjustRightInd/>
              <w:spacing w:after="120"/>
              <w:ind w:firstLineChars="0"/>
              <w:textAlignment w:val="auto"/>
              <w:rPr>
                <w:ins w:id="975" w:author="cmcc" w:date="2022-10-13T12:51:00Z"/>
                <w:rFonts w:eastAsia="DengXian"/>
                <w:color w:val="0070C0"/>
                <w:szCs w:val="24"/>
                <w:lang w:eastAsia="zh-CN"/>
              </w:rPr>
            </w:pPr>
            <w:ins w:id="976" w:author="cmcc" w:date="2022-10-13T12:51:00Z">
              <w:r>
                <w:rPr>
                  <w:rFonts w:eastAsiaTheme="minorEastAsia"/>
                  <w:color w:val="0070C0"/>
                  <w:szCs w:val="24"/>
                  <w:lang w:eastAsia="zh-CN"/>
                </w:rPr>
                <w:t xml:space="preserve">Option 2: </w:t>
              </w:r>
              <w:r>
                <w:rPr>
                  <w:rFonts w:eastAsia="DengXian"/>
                  <w:color w:val="0070C0"/>
                  <w:szCs w:val="24"/>
                  <w:lang w:eastAsia="zh-CN"/>
                </w:rPr>
                <w:t>Adopt the FR1 sub-array based model, as captured in TR 38.803 section 5.2.3.2.4 and communicated to ITU-R for the BS antenna array. (Ericsson)</w:t>
              </w:r>
            </w:ins>
          </w:p>
          <w:p w:rsidR="00542669" w:rsidRDefault="00542669" w:rsidP="00542669">
            <w:pPr>
              <w:pStyle w:val="afd"/>
              <w:numPr>
                <w:ilvl w:val="0"/>
                <w:numId w:val="6"/>
              </w:numPr>
              <w:overflowPunct/>
              <w:autoSpaceDE/>
              <w:autoSpaceDN/>
              <w:adjustRightInd/>
              <w:spacing w:after="120"/>
              <w:ind w:left="720" w:firstLineChars="0"/>
              <w:textAlignment w:val="auto"/>
              <w:rPr>
                <w:ins w:id="977" w:author="cmcc" w:date="2022-10-13T12:52:00Z"/>
                <w:rFonts w:eastAsia="SimSun"/>
                <w:color w:val="0070C0"/>
                <w:szCs w:val="24"/>
                <w:lang w:eastAsia="zh-CN"/>
              </w:rPr>
            </w:pPr>
            <w:ins w:id="978" w:author="cmcc" w:date="2022-10-13T12:52:00Z">
              <w:r>
                <w:rPr>
                  <w:rFonts w:eastAsia="SimSun"/>
                  <w:color w:val="0070C0"/>
                  <w:szCs w:val="24"/>
                  <w:lang w:eastAsia="zh-CN"/>
                </w:rPr>
                <w:lastRenderedPageBreak/>
                <w:t>Recommended WF</w:t>
              </w:r>
            </w:ins>
          </w:p>
          <w:p w:rsidR="001E0BC4" w:rsidRDefault="001E0BC4" w:rsidP="001E0BC4">
            <w:pPr>
              <w:pStyle w:val="afd"/>
              <w:numPr>
                <w:ilvl w:val="1"/>
                <w:numId w:val="6"/>
              </w:numPr>
              <w:overflowPunct/>
              <w:autoSpaceDE/>
              <w:autoSpaceDN/>
              <w:adjustRightInd/>
              <w:spacing w:after="120"/>
              <w:ind w:left="1440" w:firstLineChars="0"/>
              <w:textAlignment w:val="auto"/>
              <w:rPr>
                <w:ins w:id="979" w:author="cmcc" w:date="2022-10-13T19:04:00Z"/>
                <w:b/>
                <w:bCs/>
                <w:color w:val="0070C0"/>
                <w:u w:val="single"/>
                <w:lang w:eastAsia="zh-CN"/>
              </w:rPr>
            </w:pPr>
            <w:ins w:id="980" w:author="cmcc" w:date="2022-10-13T19:04:00Z">
              <w:r>
                <w:rPr>
                  <w:rFonts w:eastAsia="SimSun" w:hint="eastAsia"/>
                  <w:color w:val="0070C0"/>
                  <w:szCs w:val="24"/>
                  <w:lang w:eastAsia="zh-CN"/>
                </w:rPr>
                <w:t>Further discussion on 2 round.</w:t>
              </w:r>
            </w:ins>
          </w:p>
          <w:p w:rsidR="00542669" w:rsidRDefault="00542669" w:rsidP="00542669">
            <w:pPr>
              <w:spacing w:after="120"/>
              <w:rPr>
                <w:ins w:id="981" w:author="cmcc" w:date="2022-10-13T12:52:00Z"/>
                <w:b/>
                <w:bCs/>
                <w:color w:val="0070C0"/>
                <w:u w:val="single"/>
                <w:lang w:eastAsia="zh-CN"/>
              </w:rPr>
            </w:pPr>
            <w:ins w:id="982"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Pr>
                  <w:b/>
                  <w:bCs/>
                  <w:color w:val="0070C0"/>
                  <w:u w:val="single"/>
                  <w:lang w:eastAsia="zh-CN"/>
                </w:rPr>
                <w:t>-4: Please discuss TN UE model correction</w:t>
              </w:r>
            </w:ins>
          </w:p>
          <w:p w:rsidR="00542669" w:rsidRDefault="00542669" w:rsidP="00542669">
            <w:pPr>
              <w:pStyle w:val="afd"/>
              <w:numPr>
                <w:ilvl w:val="0"/>
                <w:numId w:val="6"/>
              </w:numPr>
              <w:overflowPunct/>
              <w:autoSpaceDE/>
              <w:autoSpaceDN/>
              <w:adjustRightInd/>
              <w:spacing w:after="120"/>
              <w:ind w:left="720" w:firstLineChars="0"/>
              <w:textAlignment w:val="auto"/>
              <w:rPr>
                <w:ins w:id="983" w:author="cmcc" w:date="2022-10-13T12:52:00Z"/>
                <w:rFonts w:eastAsia="SimSun"/>
                <w:color w:val="0070C0"/>
                <w:szCs w:val="24"/>
                <w:lang w:eastAsia="zh-CN"/>
              </w:rPr>
            </w:pPr>
            <w:ins w:id="984"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85" w:author="cmcc" w:date="2022-10-13T12:52:00Z"/>
                <w:b/>
                <w:bCs/>
                <w:color w:val="0070C0"/>
                <w:u w:val="single"/>
                <w:lang w:eastAsia="zh-CN"/>
              </w:rPr>
            </w:pPr>
            <w:ins w:id="986"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For the TN UE model, assume 1T4R for 3.5GHz (Ericsson)</w:t>
              </w:r>
            </w:ins>
          </w:p>
          <w:p w:rsidR="00542669" w:rsidRDefault="00542669" w:rsidP="00542669">
            <w:pPr>
              <w:pStyle w:val="afd"/>
              <w:numPr>
                <w:ilvl w:val="0"/>
                <w:numId w:val="6"/>
              </w:numPr>
              <w:overflowPunct/>
              <w:autoSpaceDE/>
              <w:autoSpaceDN/>
              <w:adjustRightInd/>
              <w:spacing w:after="120"/>
              <w:ind w:left="720" w:firstLineChars="0"/>
              <w:textAlignment w:val="auto"/>
              <w:rPr>
                <w:ins w:id="987" w:author="cmcc" w:date="2022-10-13T12:52:00Z"/>
                <w:rFonts w:eastAsia="SimSun"/>
                <w:color w:val="0070C0"/>
                <w:szCs w:val="24"/>
                <w:lang w:eastAsia="zh-CN"/>
              </w:rPr>
            </w:pPr>
            <w:ins w:id="988" w:author="cmcc" w:date="2022-10-13T12:52:00Z">
              <w:r>
                <w:rPr>
                  <w:rFonts w:eastAsia="SimSun"/>
                  <w:color w:val="0070C0"/>
                  <w:szCs w:val="24"/>
                  <w:lang w:eastAsia="zh-CN"/>
                </w:rPr>
                <w:t>Recommended WF</w:t>
              </w:r>
            </w:ins>
          </w:p>
          <w:p w:rsidR="00251664" w:rsidRPr="00542669" w:rsidRDefault="008962E7" w:rsidP="008962E7">
            <w:pPr>
              <w:pStyle w:val="afd"/>
              <w:numPr>
                <w:ilvl w:val="1"/>
                <w:numId w:val="6"/>
              </w:numPr>
              <w:overflowPunct/>
              <w:autoSpaceDE/>
              <w:autoSpaceDN/>
              <w:adjustRightInd/>
              <w:spacing w:after="120"/>
              <w:ind w:left="1440" w:firstLineChars="0"/>
              <w:textAlignment w:val="auto"/>
              <w:rPr>
                <w:ins w:id="989" w:author="cmcc" w:date="2022-10-13T12:45:00Z"/>
                <w:b/>
                <w:bCs/>
                <w:color w:val="0070C0"/>
                <w:u w:val="single"/>
                <w:lang w:eastAsia="zh-CN"/>
              </w:rPr>
            </w:pPr>
            <w:ins w:id="990" w:author="cmcc" w:date="2022-10-13T19:05:00Z">
              <w:r>
                <w:rPr>
                  <w:rFonts w:eastAsiaTheme="minorEastAsia" w:hint="eastAsia"/>
                  <w:color w:val="0070C0"/>
                  <w:lang w:val="en-US" w:eastAsia="zh-CN"/>
                </w:rPr>
                <w:t xml:space="preserve">No </w:t>
              </w:r>
              <w:r>
                <w:rPr>
                  <w:rFonts w:hint="eastAsia"/>
                  <w:color w:val="0070C0"/>
                  <w:lang w:val="en-US" w:eastAsia="zh-CN"/>
                </w:rPr>
                <w:t>necessary to support the 4Rx.</w:t>
              </w:r>
            </w:ins>
          </w:p>
        </w:tc>
      </w:tr>
      <w:tr w:rsidR="00251664">
        <w:trPr>
          <w:ins w:id="991" w:author="cmcc" w:date="2022-10-13T12:46:00Z"/>
        </w:trPr>
        <w:tc>
          <w:tcPr>
            <w:tcW w:w="1242" w:type="dxa"/>
          </w:tcPr>
          <w:p w:rsidR="00251664" w:rsidRDefault="00251664">
            <w:pPr>
              <w:rPr>
                <w:ins w:id="992" w:author="cmcc" w:date="2022-10-13T12:46:00Z"/>
                <w:b/>
                <w:bCs/>
                <w:color w:val="0070C0"/>
                <w:lang w:val="en-US" w:eastAsia="zh-CN"/>
              </w:rPr>
            </w:pPr>
            <w:ins w:id="993" w:author="cmcc" w:date="2022-10-13T12:46:00Z">
              <w:r>
                <w:rPr>
                  <w:rFonts w:hint="eastAsia"/>
                  <w:b/>
                  <w:bCs/>
                  <w:color w:val="0070C0"/>
                  <w:lang w:val="en-US" w:eastAsia="zh-CN"/>
                </w:rPr>
                <w:lastRenderedPageBreak/>
                <w:t>Sub-topic#</w:t>
              </w:r>
              <w:r>
                <w:rPr>
                  <w:rFonts w:eastAsiaTheme="minorEastAsia" w:hint="eastAsia"/>
                  <w:b/>
                  <w:bCs/>
                  <w:color w:val="0070C0"/>
                  <w:lang w:val="en-US" w:eastAsia="zh-CN"/>
                </w:rPr>
                <w:t>2.6</w:t>
              </w:r>
            </w:ins>
          </w:p>
        </w:tc>
        <w:tc>
          <w:tcPr>
            <w:tcW w:w="8615" w:type="dxa"/>
          </w:tcPr>
          <w:p w:rsidR="00542669" w:rsidRDefault="00542669" w:rsidP="00542669">
            <w:pPr>
              <w:spacing w:after="120"/>
              <w:rPr>
                <w:ins w:id="994" w:author="cmcc" w:date="2022-10-13T12:52:00Z"/>
                <w:b/>
                <w:bCs/>
                <w:color w:val="0070C0"/>
                <w:u w:val="single"/>
                <w:lang w:eastAsia="zh-CN"/>
              </w:rPr>
            </w:pPr>
            <w:ins w:id="995"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-6-1: ACLR and ACS modelling</w:t>
              </w:r>
            </w:ins>
          </w:p>
          <w:p w:rsidR="00542669" w:rsidRDefault="00542669" w:rsidP="00542669">
            <w:pPr>
              <w:pStyle w:val="afd"/>
              <w:numPr>
                <w:ilvl w:val="0"/>
                <w:numId w:val="6"/>
              </w:numPr>
              <w:overflowPunct/>
              <w:autoSpaceDE/>
              <w:autoSpaceDN/>
              <w:adjustRightInd/>
              <w:spacing w:after="120"/>
              <w:ind w:left="720" w:firstLineChars="0"/>
              <w:textAlignment w:val="auto"/>
              <w:rPr>
                <w:ins w:id="996" w:author="cmcc" w:date="2022-10-13T12:52:00Z"/>
                <w:rFonts w:eastAsia="SimSun"/>
                <w:color w:val="0070C0"/>
                <w:szCs w:val="24"/>
                <w:lang w:eastAsia="zh-CN"/>
              </w:rPr>
            </w:pPr>
            <w:ins w:id="997"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998" w:author="cmcc" w:date="2022-10-13T12:52:00Z"/>
                <w:b/>
                <w:bCs/>
                <w:color w:val="0070C0"/>
                <w:u w:val="single"/>
                <w:lang w:eastAsia="zh-CN"/>
              </w:rPr>
            </w:pPr>
            <w:ins w:id="999"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6.2.4 from R4-2216069 (Huawei)</w:t>
              </w:r>
            </w:ins>
          </w:p>
          <w:p w:rsidR="00542669" w:rsidRDefault="00542669" w:rsidP="00542669">
            <w:pPr>
              <w:pStyle w:val="afd"/>
              <w:numPr>
                <w:ilvl w:val="1"/>
                <w:numId w:val="6"/>
              </w:numPr>
              <w:overflowPunct/>
              <w:autoSpaceDE/>
              <w:autoSpaceDN/>
              <w:adjustRightInd/>
              <w:spacing w:after="120"/>
              <w:ind w:firstLineChars="0"/>
              <w:textAlignment w:val="auto"/>
              <w:rPr>
                <w:ins w:id="1000" w:author="cmcc" w:date="2022-10-13T12:52:00Z"/>
                <w:b/>
                <w:bCs/>
                <w:color w:val="0070C0"/>
                <w:u w:val="single"/>
                <w:lang w:eastAsia="zh-CN"/>
              </w:rPr>
            </w:pPr>
            <w:ins w:id="1001"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6.2.4 from R4-2216069.</w:t>
              </w:r>
            </w:ins>
          </w:p>
          <w:p w:rsidR="00542669" w:rsidRDefault="00542669" w:rsidP="00542669">
            <w:pPr>
              <w:pStyle w:val="afd"/>
              <w:numPr>
                <w:ilvl w:val="0"/>
                <w:numId w:val="6"/>
              </w:numPr>
              <w:overflowPunct/>
              <w:autoSpaceDE/>
              <w:autoSpaceDN/>
              <w:adjustRightInd/>
              <w:spacing w:after="120"/>
              <w:ind w:left="720" w:firstLineChars="0"/>
              <w:textAlignment w:val="auto"/>
              <w:rPr>
                <w:ins w:id="1002" w:author="cmcc" w:date="2022-10-13T12:52:00Z"/>
                <w:rFonts w:eastAsia="SimSun"/>
                <w:color w:val="0070C0"/>
                <w:szCs w:val="24"/>
                <w:lang w:eastAsia="zh-CN"/>
              </w:rPr>
            </w:pPr>
            <w:ins w:id="1003" w:author="cmcc" w:date="2022-10-13T12:52:00Z">
              <w:r>
                <w:rPr>
                  <w:rFonts w:eastAsia="SimSun"/>
                  <w:color w:val="0070C0"/>
                  <w:szCs w:val="24"/>
                  <w:lang w:eastAsia="zh-CN"/>
                </w:rPr>
                <w:t>Recommended WF</w:t>
              </w:r>
            </w:ins>
          </w:p>
          <w:p w:rsidR="00000000" w:rsidRDefault="006820F6">
            <w:pPr>
              <w:pStyle w:val="afd"/>
              <w:numPr>
                <w:ilvl w:val="1"/>
                <w:numId w:val="6"/>
              </w:numPr>
              <w:overflowPunct/>
              <w:autoSpaceDE/>
              <w:autoSpaceDN/>
              <w:adjustRightInd/>
              <w:spacing w:after="120"/>
              <w:ind w:firstLineChars="0"/>
              <w:textAlignment w:val="auto"/>
              <w:rPr>
                <w:ins w:id="1004" w:author="cmcc" w:date="2022-10-13T12:52:00Z"/>
                <w:rFonts w:eastAsia="DengXian"/>
                <w:color w:val="0070C0"/>
                <w:szCs w:val="24"/>
                <w:lang w:eastAsia="zh-CN"/>
                <w:rPrChange w:id="1005" w:author="cmcc" w:date="2022-10-13T19:13:00Z">
                  <w:rPr>
                    <w:ins w:id="1006" w:author="cmcc" w:date="2022-10-13T12:52:00Z"/>
                    <w:rFonts w:ascii="Arial" w:hAnsi="Arial"/>
                    <w:color w:val="0070C0"/>
                    <w:sz w:val="24"/>
                    <w:szCs w:val="18"/>
                    <w:lang w:eastAsia="zh-CN"/>
                  </w:rPr>
                </w:rPrChange>
              </w:rPr>
              <w:pPrChange w:id="1007" w:author="cmcc" w:date="2022-10-13T19:13:00Z">
                <w:pPr>
                  <w:pStyle w:val="afd"/>
                  <w:keepNext/>
                  <w:keepLines/>
                  <w:numPr>
                    <w:ilvl w:val="1"/>
                    <w:numId w:val="6"/>
                  </w:numPr>
                  <w:overflowPunct/>
                  <w:autoSpaceDE/>
                  <w:autoSpaceDN/>
                  <w:adjustRightInd/>
                  <w:spacing w:before="120" w:after="120"/>
                  <w:ind w:left="1440" w:firstLineChars="0" w:hanging="360"/>
                  <w:textAlignment w:val="auto"/>
                  <w:outlineLvl w:val="3"/>
                </w:pPr>
              </w:pPrChange>
            </w:pPr>
            <w:ins w:id="1008" w:author="cmcc" w:date="2022-10-13T19:14:00Z">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ins>
            <w:ins w:id="1009" w:author="cmcc" w:date="2022-10-13T19:13:00Z">
              <w:r w:rsidR="00A64044" w:rsidRPr="00A64044">
                <w:rPr>
                  <w:rFonts w:eastAsia="DengXian"/>
                  <w:color w:val="0070C0"/>
                  <w:szCs w:val="24"/>
                  <w:lang w:eastAsia="zh-CN"/>
                  <w:rPrChange w:id="1010" w:author="cmcc" w:date="2022-10-13T19:13:00Z">
                    <w:rPr>
                      <w:color w:val="0000FF"/>
                      <w:u w:val="single"/>
                    </w:rPr>
                  </w:rPrChange>
                </w:rPr>
                <w:fldChar w:fldCharType="begin"/>
              </w:r>
              <w:r w:rsidR="00A64044" w:rsidRPr="00A64044">
                <w:rPr>
                  <w:rFonts w:eastAsia="DengXian"/>
                  <w:color w:val="0070C0"/>
                  <w:szCs w:val="24"/>
                  <w:lang w:eastAsia="zh-CN"/>
                  <w:rPrChange w:id="1011" w:author="cmcc" w:date="2022-10-13T19:13:00Z">
                    <w:rPr/>
                  </w:rPrChange>
                </w:rPr>
                <w:instrText>HYPERLINK "https://www.3gpp.org/ftp/TSG_RAN/WG4_Radio/TSGR4_104bis-e/Docs/R4-2216069.zip"</w:instrText>
              </w:r>
              <w:r w:rsidR="00A64044" w:rsidRPr="00A64044">
                <w:rPr>
                  <w:rFonts w:eastAsia="DengXian"/>
                  <w:color w:val="0070C0"/>
                  <w:szCs w:val="24"/>
                  <w:lang w:eastAsia="zh-CN"/>
                  <w:rPrChange w:id="1012" w:author="cmcc" w:date="2022-10-13T19:13:00Z">
                    <w:rPr>
                      <w:color w:val="0000FF"/>
                      <w:u w:val="single"/>
                    </w:rPr>
                  </w:rPrChange>
                </w:rPr>
                <w:fldChar w:fldCharType="separate"/>
              </w:r>
              <w:r w:rsidR="00A64044" w:rsidRPr="00A64044">
                <w:rPr>
                  <w:rFonts w:eastAsia="DengXian"/>
                  <w:color w:val="0070C0"/>
                  <w:szCs w:val="24"/>
                  <w:lang w:eastAsia="zh-CN"/>
                  <w:rPrChange w:id="1013" w:author="cmcc" w:date="2022-10-13T19:13:00Z">
                    <w:rPr>
                      <w:rStyle w:val="af8"/>
                      <w:rFonts w:ascii="Arial" w:hAnsi="Arial" w:cs="Arial"/>
                      <w:b/>
                      <w:bCs/>
                      <w:sz w:val="16"/>
                      <w:szCs w:val="16"/>
                    </w:rPr>
                  </w:rPrChange>
                </w:rPr>
                <w:t>R4-2216069</w:t>
              </w:r>
              <w:r w:rsidR="00A64044" w:rsidRPr="00A64044">
                <w:rPr>
                  <w:rFonts w:eastAsia="DengXian"/>
                  <w:color w:val="0070C0"/>
                  <w:szCs w:val="24"/>
                  <w:lang w:eastAsia="zh-CN"/>
                  <w:rPrChange w:id="1014" w:author="cmcc" w:date="2022-10-13T19:13:00Z">
                    <w:rPr>
                      <w:color w:val="0000FF"/>
                      <w:u w:val="single"/>
                    </w:rPr>
                  </w:rPrChange>
                </w:rPr>
                <w:fldChar w:fldCharType="end"/>
              </w:r>
              <w:r>
                <w:rPr>
                  <w:rFonts w:eastAsia="DengXian" w:hint="eastAsia"/>
                  <w:color w:val="0070C0"/>
                  <w:szCs w:val="24"/>
                  <w:lang w:eastAsia="zh-CN"/>
                </w:rPr>
                <w:t xml:space="preserve"> </w:t>
              </w:r>
            </w:ins>
            <w:ins w:id="1015" w:author="cmcc" w:date="2022-10-13T19:14:00Z">
              <w:r>
                <w:rPr>
                  <w:rFonts w:eastAsia="DengXian" w:hint="eastAsia"/>
                  <w:color w:val="0070C0"/>
                  <w:szCs w:val="24"/>
                  <w:lang w:eastAsia="zh-CN"/>
                </w:rPr>
                <w:t>（</w:t>
              </w:r>
            </w:ins>
            <w:ins w:id="1016" w:author="cmcc" w:date="2022-10-13T19:18:00Z">
              <w:r w:rsidR="001C562A">
                <w:rPr>
                  <w:rFonts w:eastAsiaTheme="minorEastAsia" w:hint="eastAsia"/>
                  <w:i/>
                  <w:color w:val="0070C0"/>
                  <w:lang w:val="en-US" w:eastAsia="zh-CN"/>
                </w:rPr>
                <w:t>T</w:t>
              </w:r>
              <w:r w:rsidR="001C562A">
                <w:rPr>
                  <w:i/>
                  <w:color w:val="0070C0"/>
                  <w:lang w:val="en-US" w:eastAsia="zh-CN"/>
                </w:rPr>
                <w:t>o be revised</w:t>
              </w:r>
            </w:ins>
            <w:ins w:id="1017" w:author="cmcc" w:date="2022-10-13T19:14:00Z">
              <w:r>
                <w:rPr>
                  <w:rFonts w:eastAsia="DengXian" w:hint="eastAsia"/>
                  <w:color w:val="0070C0"/>
                  <w:szCs w:val="24"/>
                  <w:lang w:eastAsia="zh-CN"/>
                </w:rPr>
                <w:t>）</w:t>
              </w:r>
            </w:ins>
            <w:ins w:id="1018" w:author="cmcc" w:date="2022-10-13T19:13:00Z">
              <w:r>
                <w:rPr>
                  <w:rFonts w:eastAsia="DengXian" w:hint="eastAsia"/>
                  <w:color w:val="0070C0"/>
                  <w:szCs w:val="24"/>
                  <w:lang w:eastAsia="zh-CN"/>
                </w:rPr>
                <w:t xml:space="preserve"> </w:t>
              </w:r>
            </w:ins>
            <w:ins w:id="1019" w:author="cmcc" w:date="2022-10-13T19:14:00Z">
              <w:r>
                <w:rPr>
                  <w:rFonts w:eastAsia="DengXian"/>
                  <w:color w:val="0070C0"/>
                  <w:szCs w:val="24"/>
                  <w:lang w:eastAsia="zh-CN"/>
                </w:rPr>
                <w:t xml:space="preserve">to capture </w:t>
              </w:r>
              <w:r w:rsidR="00A64044" w:rsidRPr="00A64044">
                <w:rPr>
                  <w:rFonts w:eastAsia="DengXian"/>
                  <w:color w:val="0070C0"/>
                  <w:szCs w:val="24"/>
                  <w:lang w:eastAsia="zh-CN"/>
                  <w:rPrChange w:id="1020" w:author="cmcc" w:date="2022-10-13T19:14:00Z">
                    <w:rPr>
                      <w:rFonts w:ascii="Segoe UI" w:hAnsi="Segoe UI" w:cs="Segoe UI"/>
                      <w:color w:val="2A2B2E"/>
                      <w:sz w:val="10"/>
                      <w:szCs w:val="10"/>
                      <w:u w:val="single"/>
                      <w:shd w:val="clear" w:color="auto" w:fill="FFFFFF"/>
                    </w:rPr>
                  </w:rPrChange>
                </w:rPr>
                <w:t>comment</w:t>
              </w:r>
            </w:ins>
          </w:p>
          <w:p w:rsidR="00542669" w:rsidRDefault="00542669" w:rsidP="00542669">
            <w:pPr>
              <w:spacing w:after="120"/>
              <w:rPr>
                <w:ins w:id="1021" w:author="cmcc" w:date="2022-10-13T12:52:00Z"/>
                <w:b/>
                <w:bCs/>
                <w:color w:val="0070C0"/>
                <w:u w:val="single"/>
                <w:lang w:eastAsia="zh-CN"/>
              </w:rPr>
            </w:pPr>
            <w:ins w:id="1022"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-6-2: Propagation model</w:t>
              </w:r>
            </w:ins>
          </w:p>
          <w:p w:rsidR="00542669" w:rsidRDefault="00542669" w:rsidP="00542669">
            <w:pPr>
              <w:pStyle w:val="afd"/>
              <w:numPr>
                <w:ilvl w:val="0"/>
                <w:numId w:val="6"/>
              </w:numPr>
              <w:overflowPunct/>
              <w:autoSpaceDE/>
              <w:autoSpaceDN/>
              <w:adjustRightInd/>
              <w:spacing w:after="120"/>
              <w:ind w:left="720" w:firstLineChars="0"/>
              <w:textAlignment w:val="auto"/>
              <w:rPr>
                <w:ins w:id="1023" w:author="cmcc" w:date="2022-10-13T12:52:00Z"/>
                <w:rFonts w:eastAsia="SimSun"/>
                <w:color w:val="0070C0"/>
                <w:szCs w:val="24"/>
                <w:lang w:eastAsia="zh-CN"/>
              </w:rPr>
            </w:pPr>
            <w:ins w:id="1024"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1025" w:author="cmcc" w:date="2022-10-13T12:52:00Z"/>
                <w:b/>
                <w:bCs/>
                <w:color w:val="0070C0"/>
                <w:u w:val="single"/>
                <w:lang w:eastAsia="zh-CN"/>
              </w:rPr>
            </w:pPr>
            <w:ins w:id="1026"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6.2.5 from R4-2216069 (Huawei)</w:t>
              </w:r>
            </w:ins>
          </w:p>
          <w:p w:rsidR="00542669" w:rsidRDefault="00542669" w:rsidP="00542669">
            <w:pPr>
              <w:pStyle w:val="afd"/>
              <w:numPr>
                <w:ilvl w:val="1"/>
                <w:numId w:val="6"/>
              </w:numPr>
              <w:overflowPunct/>
              <w:autoSpaceDE/>
              <w:autoSpaceDN/>
              <w:adjustRightInd/>
              <w:spacing w:after="120"/>
              <w:ind w:firstLineChars="0"/>
              <w:textAlignment w:val="auto"/>
              <w:rPr>
                <w:ins w:id="1027" w:author="cmcc" w:date="2022-10-13T12:52:00Z"/>
                <w:b/>
                <w:bCs/>
                <w:color w:val="0070C0"/>
                <w:u w:val="single"/>
                <w:lang w:eastAsia="zh-CN"/>
              </w:rPr>
            </w:pPr>
            <w:ins w:id="1028"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6.2.5 from R4-2216069.</w:t>
              </w:r>
            </w:ins>
          </w:p>
          <w:p w:rsidR="00542669" w:rsidRDefault="00542669" w:rsidP="00542669">
            <w:pPr>
              <w:pStyle w:val="afd"/>
              <w:numPr>
                <w:ilvl w:val="0"/>
                <w:numId w:val="6"/>
              </w:numPr>
              <w:overflowPunct/>
              <w:autoSpaceDE/>
              <w:autoSpaceDN/>
              <w:adjustRightInd/>
              <w:spacing w:after="120"/>
              <w:ind w:left="720" w:firstLineChars="0"/>
              <w:textAlignment w:val="auto"/>
              <w:rPr>
                <w:ins w:id="1029" w:author="cmcc" w:date="2022-10-13T12:52:00Z"/>
                <w:rFonts w:eastAsia="SimSun"/>
                <w:color w:val="0070C0"/>
                <w:szCs w:val="24"/>
                <w:lang w:eastAsia="zh-CN"/>
              </w:rPr>
            </w:pPr>
            <w:ins w:id="1030" w:author="cmcc" w:date="2022-10-13T12:52:00Z">
              <w:r>
                <w:rPr>
                  <w:rFonts w:eastAsia="SimSun"/>
                  <w:color w:val="0070C0"/>
                  <w:szCs w:val="24"/>
                  <w:lang w:eastAsia="zh-CN"/>
                </w:rPr>
                <w:t>Recommended WF</w:t>
              </w:r>
            </w:ins>
          </w:p>
          <w:p w:rsidR="006820F6" w:rsidRPr="006820F6" w:rsidRDefault="006820F6" w:rsidP="006820F6">
            <w:pPr>
              <w:pStyle w:val="afd"/>
              <w:numPr>
                <w:ilvl w:val="1"/>
                <w:numId w:val="6"/>
              </w:numPr>
              <w:overflowPunct/>
              <w:autoSpaceDE/>
              <w:autoSpaceDN/>
              <w:adjustRightInd/>
              <w:spacing w:after="120"/>
              <w:ind w:firstLineChars="0"/>
              <w:textAlignment w:val="auto"/>
              <w:rPr>
                <w:ins w:id="1031" w:author="cmcc" w:date="2022-10-13T19:15:00Z"/>
                <w:rFonts w:eastAsia="DengXian"/>
                <w:color w:val="0070C0"/>
                <w:szCs w:val="24"/>
                <w:lang w:eastAsia="zh-CN"/>
              </w:rPr>
            </w:pPr>
            <w:ins w:id="1032" w:author="cmcc" w:date="2022-10-13T19:15:00Z">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r w:rsidR="00A64044" w:rsidRPr="006820F6">
                <w:rPr>
                  <w:rFonts w:eastAsia="DengXian"/>
                  <w:color w:val="0070C0"/>
                  <w:szCs w:val="24"/>
                  <w:lang w:eastAsia="zh-CN"/>
                </w:rPr>
                <w:fldChar w:fldCharType="begin"/>
              </w:r>
              <w:r w:rsidRPr="006820F6">
                <w:rPr>
                  <w:rFonts w:eastAsia="DengXian"/>
                  <w:color w:val="0070C0"/>
                  <w:szCs w:val="24"/>
                  <w:lang w:eastAsia="zh-CN"/>
                </w:rPr>
                <w:instrText>HYPERLINK "https://www.3gpp.org/ftp/TSG_RAN/WG4_Radio/TSGR4_104bis-e/Docs/R4-2216069.zip"</w:instrText>
              </w:r>
              <w:r w:rsidR="00A64044" w:rsidRPr="006820F6">
                <w:rPr>
                  <w:rFonts w:eastAsia="DengXian"/>
                  <w:color w:val="0070C0"/>
                  <w:szCs w:val="24"/>
                  <w:lang w:eastAsia="zh-CN"/>
                </w:rPr>
                <w:fldChar w:fldCharType="separate"/>
              </w:r>
              <w:r w:rsidRPr="006820F6">
                <w:rPr>
                  <w:rFonts w:eastAsia="DengXian"/>
                  <w:color w:val="0070C0"/>
                  <w:szCs w:val="24"/>
                  <w:lang w:eastAsia="zh-CN"/>
                </w:rPr>
                <w:t>R4-2216069</w:t>
              </w:r>
              <w:r w:rsidR="00A64044" w:rsidRPr="006820F6">
                <w:rPr>
                  <w:rFonts w:eastAsia="DengXian"/>
                  <w:color w:val="0070C0"/>
                  <w:szCs w:val="24"/>
                  <w:lang w:eastAsia="zh-CN"/>
                </w:rPr>
                <w:fldChar w:fldCharType="end"/>
              </w:r>
              <w:r>
                <w:rPr>
                  <w:rFonts w:eastAsia="DengXian" w:hint="eastAsia"/>
                  <w:color w:val="0070C0"/>
                  <w:szCs w:val="24"/>
                  <w:lang w:eastAsia="zh-CN"/>
                </w:rPr>
                <w:t xml:space="preserve"> </w:t>
              </w:r>
              <w:r>
                <w:rPr>
                  <w:rFonts w:eastAsia="DengXian" w:hint="eastAsia"/>
                  <w:color w:val="0070C0"/>
                  <w:szCs w:val="24"/>
                  <w:lang w:eastAsia="zh-CN"/>
                </w:rPr>
                <w:t>（</w:t>
              </w:r>
            </w:ins>
            <w:ins w:id="1033" w:author="cmcc" w:date="2022-10-13T19:17:00Z">
              <w:r w:rsidR="001C562A">
                <w:rPr>
                  <w:rFonts w:eastAsiaTheme="minorEastAsia" w:hint="eastAsia"/>
                  <w:i/>
                  <w:color w:val="0070C0"/>
                  <w:lang w:val="en-US" w:eastAsia="zh-CN"/>
                </w:rPr>
                <w:t>T</w:t>
              </w:r>
              <w:r w:rsidR="001C562A">
                <w:rPr>
                  <w:i/>
                  <w:color w:val="0070C0"/>
                  <w:lang w:val="en-US" w:eastAsia="zh-CN"/>
                </w:rPr>
                <w:t>o be revised</w:t>
              </w:r>
            </w:ins>
            <w:ins w:id="1034" w:author="cmcc" w:date="2022-10-13T19:15:00Z">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 xml:space="preserve">to capture </w:t>
              </w:r>
              <w:r w:rsidRPr="006820F6">
                <w:rPr>
                  <w:rFonts w:eastAsia="DengXian"/>
                  <w:color w:val="0070C0"/>
                  <w:szCs w:val="24"/>
                  <w:lang w:eastAsia="zh-CN"/>
                </w:rPr>
                <w:t>comment</w:t>
              </w:r>
            </w:ins>
          </w:p>
          <w:p w:rsidR="00542669" w:rsidRDefault="00542669" w:rsidP="00542669">
            <w:pPr>
              <w:spacing w:after="120"/>
              <w:rPr>
                <w:ins w:id="1035" w:author="cmcc" w:date="2022-10-13T12:52:00Z"/>
                <w:b/>
                <w:bCs/>
                <w:color w:val="0070C0"/>
                <w:u w:val="single"/>
                <w:lang w:eastAsia="zh-CN"/>
              </w:rPr>
            </w:pPr>
            <w:ins w:id="1036"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-6-3: Transmission power control model</w:t>
              </w:r>
            </w:ins>
          </w:p>
          <w:p w:rsidR="00542669" w:rsidRDefault="00542669" w:rsidP="00542669">
            <w:pPr>
              <w:pStyle w:val="afd"/>
              <w:numPr>
                <w:ilvl w:val="0"/>
                <w:numId w:val="6"/>
              </w:numPr>
              <w:overflowPunct/>
              <w:autoSpaceDE/>
              <w:autoSpaceDN/>
              <w:adjustRightInd/>
              <w:spacing w:after="120"/>
              <w:ind w:left="720" w:firstLineChars="0"/>
              <w:textAlignment w:val="auto"/>
              <w:rPr>
                <w:ins w:id="1037" w:author="cmcc" w:date="2022-10-13T12:52:00Z"/>
                <w:rFonts w:eastAsia="SimSun"/>
                <w:color w:val="0070C0"/>
                <w:szCs w:val="24"/>
                <w:lang w:eastAsia="zh-CN"/>
              </w:rPr>
            </w:pPr>
            <w:ins w:id="1038"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1039" w:author="cmcc" w:date="2022-10-13T12:52:00Z"/>
                <w:b/>
                <w:bCs/>
                <w:color w:val="0070C0"/>
                <w:u w:val="single"/>
                <w:lang w:eastAsia="zh-CN"/>
              </w:rPr>
            </w:pPr>
            <w:ins w:id="1040"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6.2.6 from R4-2216069 (Huawei)</w:t>
              </w:r>
            </w:ins>
          </w:p>
          <w:p w:rsidR="00542669" w:rsidRDefault="00542669" w:rsidP="00542669">
            <w:pPr>
              <w:pStyle w:val="afd"/>
              <w:numPr>
                <w:ilvl w:val="1"/>
                <w:numId w:val="6"/>
              </w:numPr>
              <w:overflowPunct/>
              <w:autoSpaceDE/>
              <w:autoSpaceDN/>
              <w:adjustRightInd/>
              <w:spacing w:after="120"/>
              <w:ind w:firstLineChars="0"/>
              <w:textAlignment w:val="auto"/>
              <w:rPr>
                <w:ins w:id="1041" w:author="cmcc" w:date="2022-10-13T12:52:00Z"/>
                <w:b/>
                <w:bCs/>
                <w:color w:val="0070C0"/>
                <w:u w:val="single"/>
                <w:lang w:eastAsia="zh-CN"/>
              </w:rPr>
            </w:pPr>
            <w:ins w:id="1042"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6.2.6 from R4-2216069.</w:t>
              </w:r>
            </w:ins>
          </w:p>
          <w:p w:rsidR="00542669" w:rsidRDefault="00542669" w:rsidP="00542669">
            <w:pPr>
              <w:pStyle w:val="afd"/>
              <w:numPr>
                <w:ilvl w:val="0"/>
                <w:numId w:val="6"/>
              </w:numPr>
              <w:overflowPunct/>
              <w:autoSpaceDE/>
              <w:autoSpaceDN/>
              <w:adjustRightInd/>
              <w:spacing w:after="120"/>
              <w:ind w:left="720" w:firstLineChars="0"/>
              <w:textAlignment w:val="auto"/>
              <w:rPr>
                <w:ins w:id="1043" w:author="cmcc" w:date="2022-10-13T12:52:00Z"/>
                <w:rFonts w:eastAsia="SimSun"/>
                <w:color w:val="0070C0"/>
                <w:szCs w:val="24"/>
                <w:lang w:eastAsia="zh-CN"/>
              </w:rPr>
            </w:pPr>
            <w:ins w:id="1044" w:author="cmcc" w:date="2022-10-13T12:52:00Z">
              <w:r>
                <w:rPr>
                  <w:rFonts w:eastAsia="SimSun"/>
                  <w:color w:val="0070C0"/>
                  <w:szCs w:val="24"/>
                  <w:lang w:eastAsia="zh-CN"/>
                </w:rPr>
                <w:t>Recommended WF</w:t>
              </w:r>
            </w:ins>
          </w:p>
          <w:p w:rsidR="006820F6" w:rsidRPr="006820F6" w:rsidRDefault="006820F6" w:rsidP="006820F6">
            <w:pPr>
              <w:pStyle w:val="afd"/>
              <w:numPr>
                <w:ilvl w:val="1"/>
                <w:numId w:val="6"/>
              </w:numPr>
              <w:overflowPunct/>
              <w:autoSpaceDE/>
              <w:autoSpaceDN/>
              <w:adjustRightInd/>
              <w:spacing w:after="120"/>
              <w:ind w:firstLineChars="0"/>
              <w:textAlignment w:val="auto"/>
              <w:rPr>
                <w:ins w:id="1045" w:author="cmcc" w:date="2022-10-13T19:15:00Z"/>
                <w:rFonts w:eastAsia="DengXian"/>
                <w:color w:val="0070C0"/>
                <w:szCs w:val="24"/>
                <w:lang w:eastAsia="zh-CN"/>
              </w:rPr>
            </w:pPr>
            <w:ins w:id="1046" w:author="cmcc" w:date="2022-10-13T19:15:00Z">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r w:rsidR="00A64044" w:rsidRPr="006820F6">
                <w:rPr>
                  <w:rFonts w:eastAsia="DengXian"/>
                  <w:color w:val="0070C0"/>
                  <w:szCs w:val="24"/>
                  <w:lang w:eastAsia="zh-CN"/>
                </w:rPr>
                <w:fldChar w:fldCharType="begin"/>
              </w:r>
              <w:r w:rsidRPr="006820F6">
                <w:rPr>
                  <w:rFonts w:eastAsia="DengXian"/>
                  <w:color w:val="0070C0"/>
                  <w:szCs w:val="24"/>
                  <w:lang w:eastAsia="zh-CN"/>
                </w:rPr>
                <w:instrText>HYPERLINK "https://www.3gpp.org/ftp/TSG_RAN/WG4_Radio/TSGR4_104bis-e/Docs/R4-2216069.zip"</w:instrText>
              </w:r>
              <w:r w:rsidR="00A64044" w:rsidRPr="006820F6">
                <w:rPr>
                  <w:rFonts w:eastAsia="DengXian"/>
                  <w:color w:val="0070C0"/>
                  <w:szCs w:val="24"/>
                  <w:lang w:eastAsia="zh-CN"/>
                </w:rPr>
                <w:fldChar w:fldCharType="separate"/>
              </w:r>
              <w:r w:rsidRPr="006820F6">
                <w:rPr>
                  <w:rFonts w:eastAsia="DengXian"/>
                  <w:color w:val="0070C0"/>
                  <w:szCs w:val="24"/>
                  <w:lang w:eastAsia="zh-CN"/>
                </w:rPr>
                <w:t>R4-2216069</w:t>
              </w:r>
              <w:r w:rsidR="00A64044" w:rsidRPr="006820F6">
                <w:rPr>
                  <w:rFonts w:eastAsia="DengXian"/>
                  <w:color w:val="0070C0"/>
                  <w:szCs w:val="24"/>
                  <w:lang w:eastAsia="zh-CN"/>
                </w:rPr>
                <w:fldChar w:fldCharType="end"/>
              </w:r>
              <w:r>
                <w:rPr>
                  <w:rFonts w:eastAsia="DengXian" w:hint="eastAsia"/>
                  <w:color w:val="0070C0"/>
                  <w:szCs w:val="24"/>
                  <w:lang w:eastAsia="zh-CN"/>
                </w:rPr>
                <w:t xml:space="preserve"> </w:t>
              </w:r>
              <w:r>
                <w:rPr>
                  <w:rFonts w:eastAsia="DengXian" w:hint="eastAsia"/>
                  <w:color w:val="0070C0"/>
                  <w:szCs w:val="24"/>
                  <w:lang w:eastAsia="zh-CN"/>
                </w:rPr>
                <w:t>（</w:t>
              </w:r>
            </w:ins>
            <w:ins w:id="1047" w:author="cmcc" w:date="2022-10-13T19:17:00Z">
              <w:r w:rsidR="001C562A">
                <w:rPr>
                  <w:rFonts w:eastAsiaTheme="minorEastAsia" w:hint="eastAsia"/>
                  <w:i/>
                  <w:color w:val="0070C0"/>
                  <w:lang w:val="en-US" w:eastAsia="zh-CN"/>
                </w:rPr>
                <w:t>T</w:t>
              </w:r>
              <w:r w:rsidR="001C562A">
                <w:rPr>
                  <w:i/>
                  <w:color w:val="0070C0"/>
                  <w:lang w:val="en-US" w:eastAsia="zh-CN"/>
                </w:rPr>
                <w:t>o be revised</w:t>
              </w:r>
            </w:ins>
            <w:ins w:id="1048" w:author="cmcc" w:date="2022-10-13T19:15:00Z">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 xml:space="preserve">to capture </w:t>
              </w:r>
              <w:r w:rsidRPr="006820F6">
                <w:rPr>
                  <w:rFonts w:eastAsia="DengXian"/>
                  <w:color w:val="0070C0"/>
                  <w:szCs w:val="24"/>
                  <w:lang w:eastAsia="zh-CN"/>
                </w:rPr>
                <w:t>comment</w:t>
              </w:r>
            </w:ins>
          </w:p>
          <w:p w:rsidR="00542669" w:rsidRDefault="00542669" w:rsidP="00542669">
            <w:pPr>
              <w:spacing w:after="120"/>
              <w:rPr>
                <w:ins w:id="1049" w:author="cmcc" w:date="2022-10-13T12:52:00Z"/>
                <w:b/>
                <w:bCs/>
                <w:color w:val="0070C0"/>
                <w:u w:val="single"/>
                <w:lang w:eastAsia="zh-CN"/>
              </w:rPr>
            </w:pPr>
            <w:ins w:id="1050"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-6-4: Received power model</w:t>
              </w:r>
            </w:ins>
          </w:p>
          <w:p w:rsidR="00542669" w:rsidRDefault="00542669" w:rsidP="00542669">
            <w:pPr>
              <w:pStyle w:val="afd"/>
              <w:numPr>
                <w:ilvl w:val="0"/>
                <w:numId w:val="6"/>
              </w:numPr>
              <w:overflowPunct/>
              <w:autoSpaceDE/>
              <w:autoSpaceDN/>
              <w:adjustRightInd/>
              <w:spacing w:after="120"/>
              <w:ind w:left="720" w:firstLineChars="0"/>
              <w:textAlignment w:val="auto"/>
              <w:rPr>
                <w:ins w:id="1051" w:author="cmcc" w:date="2022-10-13T12:52:00Z"/>
                <w:rFonts w:eastAsia="SimSun"/>
                <w:color w:val="0070C0"/>
                <w:szCs w:val="24"/>
                <w:lang w:eastAsia="zh-CN"/>
              </w:rPr>
            </w:pPr>
            <w:ins w:id="1052"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1053" w:author="cmcc" w:date="2022-10-13T12:52:00Z"/>
                <w:b/>
                <w:bCs/>
                <w:color w:val="0070C0"/>
                <w:u w:val="single"/>
                <w:lang w:eastAsia="zh-CN"/>
              </w:rPr>
            </w:pPr>
            <w:ins w:id="1054"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6.2.7 from R4-2216069 (Huawei, ZTE)</w:t>
              </w:r>
            </w:ins>
          </w:p>
          <w:p w:rsidR="00542669" w:rsidRDefault="00542669" w:rsidP="00542669">
            <w:pPr>
              <w:pStyle w:val="afd"/>
              <w:numPr>
                <w:ilvl w:val="1"/>
                <w:numId w:val="6"/>
              </w:numPr>
              <w:overflowPunct/>
              <w:autoSpaceDE/>
              <w:autoSpaceDN/>
              <w:adjustRightInd/>
              <w:spacing w:after="120"/>
              <w:ind w:firstLineChars="0"/>
              <w:textAlignment w:val="auto"/>
              <w:rPr>
                <w:ins w:id="1055" w:author="cmcc" w:date="2022-10-13T12:52:00Z"/>
                <w:rFonts w:eastAsia="DengXian"/>
                <w:color w:val="0070C0"/>
                <w:szCs w:val="24"/>
                <w:lang w:eastAsia="zh-CN"/>
              </w:rPr>
            </w:pPr>
            <w:ins w:id="1056" w:author="cmcc" w:date="2022-10-13T12:52:00Z">
              <w:r>
                <w:rPr>
                  <w:rFonts w:eastAsia="DengXian" w:hint="eastAsia"/>
                  <w:color w:val="0070C0"/>
                  <w:szCs w:val="24"/>
                  <w:lang w:eastAsia="zh-CN"/>
                </w:rPr>
                <w:t>O</w:t>
              </w:r>
              <w:r>
                <w:rPr>
                  <w:rFonts w:eastAsia="DengXian"/>
                  <w:color w:val="0070C0"/>
                  <w:szCs w:val="24"/>
                  <w:lang w:eastAsia="zh-CN"/>
                </w:rPr>
                <w:t>ption 2: (Ericsson)</w:t>
              </w:r>
            </w:ins>
          </w:p>
          <w:p w:rsidR="00542669" w:rsidRDefault="00542669" w:rsidP="00542669">
            <w:pPr>
              <w:pStyle w:val="afd"/>
              <w:numPr>
                <w:ilvl w:val="2"/>
                <w:numId w:val="6"/>
              </w:numPr>
              <w:overflowPunct/>
              <w:autoSpaceDE/>
              <w:autoSpaceDN/>
              <w:adjustRightInd/>
              <w:spacing w:after="120"/>
              <w:ind w:firstLineChars="0"/>
              <w:textAlignment w:val="auto"/>
              <w:rPr>
                <w:ins w:id="1057" w:author="cmcc" w:date="2022-10-13T12:52:00Z"/>
                <w:rFonts w:eastAsia="DengXian"/>
                <w:color w:val="0070C0"/>
                <w:szCs w:val="24"/>
                <w:lang w:eastAsia="zh-CN"/>
              </w:rPr>
            </w:pPr>
            <w:ins w:id="1058" w:author="cmcc" w:date="2022-10-13T12:52:00Z">
              <w:r>
                <w:rPr>
                  <w:rFonts w:eastAsia="DengXian"/>
                  <w:color w:val="0070C0"/>
                  <w:szCs w:val="24"/>
                  <w:lang w:eastAsia="zh-CN"/>
                </w:rPr>
                <w:t>RX power should be calculated as: RX power = TX power + TX array gain in direction of interest – pathloss + RX array gain in direction of interest.</w:t>
              </w:r>
            </w:ins>
          </w:p>
          <w:p w:rsidR="00542669" w:rsidRDefault="00542669" w:rsidP="00542669">
            <w:pPr>
              <w:pStyle w:val="afd"/>
              <w:numPr>
                <w:ilvl w:val="1"/>
                <w:numId w:val="6"/>
              </w:numPr>
              <w:overflowPunct/>
              <w:autoSpaceDE/>
              <w:autoSpaceDN/>
              <w:adjustRightInd/>
              <w:spacing w:after="120"/>
              <w:ind w:firstLineChars="0"/>
              <w:textAlignment w:val="auto"/>
              <w:rPr>
                <w:ins w:id="1059" w:author="cmcc" w:date="2022-10-13T12:52:00Z"/>
                <w:b/>
                <w:bCs/>
                <w:color w:val="0070C0"/>
                <w:u w:val="single"/>
                <w:lang w:eastAsia="zh-CN"/>
              </w:rPr>
            </w:pPr>
            <w:ins w:id="1060"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ins>
          </w:p>
          <w:p w:rsidR="00542669" w:rsidRDefault="00542669" w:rsidP="00542669">
            <w:pPr>
              <w:pStyle w:val="afd"/>
              <w:numPr>
                <w:ilvl w:val="0"/>
                <w:numId w:val="6"/>
              </w:numPr>
              <w:overflowPunct/>
              <w:autoSpaceDE/>
              <w:autoSpaceDN/>
              <w:adjustRightInd/>
              <w:spacing w:after="120"/>
              <w:ind w:left="720" w:firstLineChars="0"/>
              <w:textAlignment w:val="auto"/>
              <w:rPr>
                <w:ins w:id="1061" w:author="cmcc" w:date="2022-10-13T12:52:00Z"/>
                <w:rFonts w:eastAsia="SimSun"/>
                <w:color w:val="0070C0"/>
                <w:szCs w:val="24"/>
                <w:lang w:eastAsia="zh-CN"/>
              </w:rPr>
            </w:pPr>
            <w:ins w:id="1062" w:author="cmcc" w:date="2022-10-13T12:52:00Z">
              <w:r>
                <w:rPr>
                  <w:rFonts w:eastAsia="SimSun"/>
                  <w:color w:val="0070C0"/>
                  <w:szCs w:val="24"/>
                  <w:lang w:eastAsia="zh-CN"/>
                </w:rPr>
                <w:t>Recommended WF</w:t>
              </w:r>
            </w:ins>
          </w:p>
          <w:p w:rsidR="006820F6" w:rsidRPr="006820F6" w:rsidRDefault="006820F6" w:rsidP="006820F6">
            <w:pPr>
              <w:pStyle w:val="afd"/>
              <w:numPr>
                <w:ilvl w:val="1"/>
                <w:numId w:val="6"/>
              </w:numPr>
              <w:overflowPunct/>
              <w:autoSpaceDE/>
              <w:autoSpaceDN/>
              <w:adjustRightInd/>
              <w:spacing w:after="120"/>
              <w:ind w:firstLineChars="0"/>
              <w:textAlignment w:val="auto"/>
              <w:rPr>
                <w:ins w:id="1063" w:author="cmcc" w:date="2022-10-13T19:15:00Z"/>
                <w:rFonts w:eastAsia="DengXian"/>
                <w:color w:val="0070C0"/>
                <w:szCs w:val="24"/>
                <w:lang w:eastAsia="zh-CN"/>
              </w:rPr>
            </w:pPr>
            <w:ins w:id="1064" w:author="cmcc" w:date="2022-10-13T19:15:00Z">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r w:rsidR="00A64044" w:rsidRPr="006820F6">
                <w:rPr>
                  <w:rFonts w:eastAsia="DengXian"/>
                  <w:color w:val="0070C0"/>
                  <w:szCs w:val="24"/>
                  <w:lang w:eastAsia="zh-CN"/>
                </w:rPr>
                <w:fldChar w:fldCharType="begin"/>
              </w:r>
              <w:r w:rsidRPr="006820F6">
                <w:rPr>
                  <w:rFonts w:eastAsia="DengXian"/>
                  <w:color w:val="0070C0"/>
                  <w:szCs w:val="24"/>
                  <w:lang w:eastAsia="zh-CN"/>
                </w:rPr>
                <w:instrText>HYPERLINK "https://www.3gpp.org/ftp/TSG_RAN/WG4_Radio/TSGR4_104bis-e/Docs/R4-2216069.zip"</w:instrText>
              </w:r>
              <w:r w:rsidR="00A64044" w:rsidRPr="006820F6">
                <w:rPr>
                  <w:rFonts w:eastAsia="DengXian"/>
                  <w:color w:val="0070C0"/>
                  <w:szCs w:val="24"/>
                  <w:lang w:eastAsia="zh-CN"/>
                </w:rPr>
                <w:fldChar w:fldCharType="separate"/>
              </w:r>
              <w:r w:rsidRPr="006820F6">
                <w:rPr>
                  <w:rFonts w:eastAsia="DengXian"/>
                  <w:color w:val="0070C0"/>
                  <w:szCs w:val="24"/>
                  <w:lang w:eastAsia="zh-CN"/>
                </w:rPr>
                <w:t>R4-2216069</w:t>
              </w:r>
              <w:r w:rsidR="00A64044" w:rsidRPr="006820F6">
                <w:rPr>
                  <w:rFonts w:eastAsia="DengXian"/>
                  <w:color w:val="0070C0"/>
                  <w:szCs w:val="24"/>
                  <w:lang w:eastAsia="zh-CN"/>
                </w:rPr>
                <w:fldChar w:fldCharType="end"/>
              </w:r>
              <w:r>
                <w:rPr>
                  <w:rFonts w:eastAsia="DengXian" w:hint="eastAsia"/>
                  <w:color w:val="0070C0"/>
                  <w:szCs w:val="24"/>
                  <w:lang w:eastAsia="zh-CN"/>
                </w:rPr>
                <w:t xml:space="preserve"> </w:t>
              </w:r>
              <w:r>
                <w:rPr>
                  <w:rFonts w:eastAsia="DengXian" w:hint="eastAsia"/>
                  <w:color w:val="0070C0"/>
                  <w:szCs w:val="24"/>
                  <w:lang w:eastAsia="zh-CN"/>
                </w:rPr>
                <w:t>（</w:t>
              </w:r>
            </w:ins>
            <w:ins w:id="1065" w:author="cmcc" w:date="2022-10-13T19:17:00Z">
              <w:r w:rsidR="001C562A">
                <w:rPr>
                  <w:rFonts w:eastAsiaTheme="minorEastAsia" w:hint="eastAsia"/>
                  <w:i/>
                  <w:color w:val="0070C0"/>
                  <w:lang w:val="en-US" w:eastAsia="zh-CN"/>
                </w:rPr>
                <w:t>T</w:t>
              </w:r>
              <w:r w:rsidR="001C562A">
                <w:rPr>
                  <w:i/>
                  <w:color w:val="0070C0"/>
                  <w:lang w:val="en-US" w:eastAsia="zh-CN"/>
                </w:rPr>
                <w:t>o be revised</w:t>
              </w:r>
            </w:ins>
            <w:ins w:id="1066" w:author="cmcc" w:date="2022-10-13T19:15:00Z">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 xml:space="preserve">to capture </w:t>
              </w:r>
              <w:r w:rsidRPr="006820F6">
                <w:rPr>
                  <w:rFonts w:eastAsia="DengXian"/>
                  <w:color w:val="0070C0"/>
                  <w:szCs w:val="24"/>
                  <w:lang w:eastAsia="zh-CN"/>
                </w:rPr>
                <w:t>comment</w:t>
              </w:r>
            </w:ins>
          </w:p>
          <w:p w:rsidR="00542669" w:rsidRDefault="00542669" w:rsidP="00542669">
            <w:pPr>
              <w:spacing w:after="120"/>
              <w:rPr>
                <w:ins w:id="1067" w:author="cmcc" w:date="2022-10-13T12:52:00Z"/>
                <w:b/>
                <w:bCs/>
                <w:color w:val="0070C0"/>
                <w:u w:val="single"/>
                <w:lang w:eastAsia="zh-CN"/>
              </w:rPr>
            </w:pPr>
            <w:ins w:id="1068"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-6-5: Performance metric</w:t>
              </w:r>
            </w:ins>
          </w:p>
          <w:p w:rsidR="00542669" w:rsidRDefault="00542669" w:rsidP="00542669">
            <w:pPr>
              <w:pStyle w:val="afd"/>
              <w:numPr>
                <w:ilvl w:val="0"/>
                <w:numId w:val="6"/>
              </w:numPr>
              <w:overflowPunct/>
              <w:autoSpaceDE/>
              <w:autoSpaceDN/>
              <w:adjustRightInd/>
              <w:spacing w:after="120"/>
              <w:ind w:left="720" w:firstLineChars="0"/>
              <w:textAlignment w:val="auto"/>
              <w:rPr>
                <w:ins w:id="1069" w:author="cmcc" w:date="2022-10-13T12:52:00Z"/>
                <w:rFonts w:eastAsia="SimSun"/>
                <w:color w:val="0070C0"/>
                <w:szCs w:val="24"/>
                <w:lang w:eastAsia="zh-CN"/>
              </w:rPr>
            </w:pPr>
            <w:ins w:id="1070"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1071" w:author="cmcc" w:date="2022-10-13T12:52:00Z"/>
                <w:b/>
                <w:bCs/>
                <w:color w:val="0070C0"/>
                <w:u w:val="single"/>
                <w:lang w:eastAsia="zh-CN"/>
              </w:rPr>
            </w:pPr>
            <w:ins w:id="1072"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ZTE</w:t>
              </w:r>
            </w:ins>
          </w:p>
          <w:p w:rsidR="00542669" w:rsidRDefault="00542669" w:rsidP="00542669">
            <w:pPr>
              <w:pStyle w:val="afd"/>
              <w:numPr>
                <w:ilvl w:val="2"/>
                <w:numId w:val="6"/>
              </w:numPr>
              <w:spacing w:after="120"/>
              <w:ind w:firstLineChars="0"/>
              <w:rPr>
                <w:ins w:id="1073" w:author="cmcc" w:date="2022-10-13T12:52:00Z"/>
                <w:bCs/>
                <w:color w:val="0070C0"/>
                <w:lang w:eastAsia="zh-CN"/>
              </w:rPr>
            </w:pPr>
            <w:ins w:id="1074" w:author="cmcc" w:date="2022-10-13T12:52:00Z">
              <w:r>
                <w:rPr>
                  <w:bCs/>
                  <w:color w:val="0070C0"/>
                  <w:lang w:eastAsia="zh-CN"/>
                </w:rPr>
                <w:t>For NR, the average throughput loss and 5%-ile throughput loss should be less than 5%.</w:t>
              </w:r>
            </w:ins>
          </w:p>
          <w:p w:rsidR="00542669" w:rsidRDefault="00542669" w:rsidP="00542669">
            <w:pPr>
              <w:pStyle w:val="afd"/>
              <w:numPr>
                <w:ilvl w:val="2"/>
                <w:numId w:val="6"/>
              </w:numPr>
              <w:overflowPunct/>
              <w:autoSpaceDE/>
              <w:autoSpaceDN/>
              <w:adjustRightInd/>
              <w:spacing w:after="120"/>
              <w:ind w:firstLineChars="0"/>
              <w:textAlignment w:val="auto"/>
              <w:rPr>
                <w:ins w:id="1075" w:author="cmcc" w:date="2022-10-13T12:52:00Z"/>
                <w:bCs/>
                <w:color w:val="0070C0"/>
                <w:lang w:eastAsia="zh-CN"/>
              </w:rPr>
            </w:pPr>
            <w:ins w:id="1076" w:author="cmcc" w:date="2022-10-13T12:52:00Z">
              <w:r>
                <w:rPr>
                  <w:bCs/>
                  <w:color w:val="0070C0"/>
                  <w:lang w:eastAsia="zh-CN"/>
                </w:rPr>
                <w:t xml:space="preserve">For ATG, the average throughput loss and 5%-ile throughput loss should </w:t>
              </w:r>
              <w:r>
                <w:rPr>
                  <w:bCs/>
                  <w:color w:val="0070C0"/>
                  <w:lang w:eastAsia="zh-CN"/>
                </w:rPr>
                <w:lastRenderedPageBreak/>
                <w:t>be less than 5%.</w:t>
              </w:r>
            </w:ins>
          </w:p>
          <w:p w:rsidR="00542669" w:rsidRDefault="00542669" w:rsidP="00542669">
            <w:pPr>
              <w:pStyle w:val="afd"/>
              <w:numPr>
                <w:ilvl w:val="1"/>
                <w:numId w:val="6"/>
              </w:numPr>
              <w:overflowPunct/>
              <w:autoSpaceDE/>
              <w:autoSpaceDN/>
              <w:adjustRightInd/>
              <w:spacing w:after="120"/>
              <w:ind w:firstLineChars="0"/>
              <w:textAlignment w:val="auto"/>
              <w:rPr>
                <w:ins w:id="1077" w:author="cmcc" w:date="2022-10-13T12:52:00Z"/>
                <w:rFonts w:eastAsia="DengXian"/>
                <w:color w:val="0070C0"/>
                <w:szCs w:val="24"/>
                <w:lang w:eastAsia="zh-CN"/>
              </w:rPr>
            </w:pPr>
            <w:ins w:id="1078" w:author="cmcc" w:date="2022-10-13T12:52:00Z">
              <w:r>
                <w:rPr>
                  <w:rFonts w:eastAsia="DengXian" w:hint="eastAsia"/>
                  <w:color w:val="0070C0"/>
                  <w:szCs w:val="24"/>
                  <w:lang w:eastAsia="zh-CN"/>
                </w:rPr>
                <w:t>O</w:t>
              </w:r>
              <w:r>
                <w:rPr>
                  <w:rFonts w:eastAsia="DengXian"/>
                  <w:color w:val="0070C0"/>
                  <w:szCs w:val="24"/>
                  <w:lang w:eastAsia="zh-CN"/>
                </w:rPr>
                <w:t>ption 2: Ericsson</w:t>
              </w:r>
            </w:ins>
          </w:p>
          <w:p w:rsidR="00542669" w:rsidRDefault="00542669" w:rsidP="00542669">
            <w:pPr>
              <w:pStyle w:val="afd"/>
              <w:numPr>
                <w:ilvl w:val="2"/>
                <w:numId w:val="6"/>
              </w:numPr>
              <w:overflowPunct/>
              <w:autoSpaceDE/>
              <w:autoSpaceDN/>
              <w:adjustRightInd/>
              <w:spacing w:after="120"/>
              <w:ind w:firstLineChars="0"/>
              <w:textAlignment w:val="auto"/>
              <w:rPr>
                <w:ins w:id="1079" w:author="cmcc" w:date="2022-10-13T12:52:00Z"/>
                <w:rFonts w:eastAsia="DengXian"/>
                <w:color w:val="0070C0"/>
                <w:szCs w:val="24"/>
                <w:lang w:eastAsia="zh-CN"/>
              </w:rPr>
            </w:pPr>
            <w:ins w:id="1080" w:author="cmcc" w:date="2022-10-13T12:52:00Z">
              <w:r>
                <w:rPr>
                  <w:rFonts w:eastAsia="DengXian"/>
                  <w:color w:val="0070C0"/>
                  <w:szCs w:val="24"/>
                  <w:lang w:eastAsia="zh-CN"/>
                </w:rPr>
                <w:t>The performance metric should be throughput impact to the victim network:</w:t>
              </w:r>
            </w:ins>
          </w:p>
          <w:p w:rsidR="00542669" w:rsidRDefault="00542669" w:rsidP="00542669">
            <w:pPr>
              <w:pStyle w:val="afd"/>
              <w:numPr>
                <w:ilvl w:val="3"/>
                <w:numId w:val="6"/>
              </w:numPr>
              <w:overflowPunct/>
              <w:autoSpaceDE/>
              <w:autoSpaceDN/>
              <w:adjustRightInd/>
              <w:spacing w:after="120"/>
              <w:ind w:firstLineChars="0"/>
              <w:textAlignment w:val="auto"/>
              <w:rPr>
                <w:ins w:id="1081" w:author="cmcc" w:date="2022-10-13T12:52:00Z"/>
                <w:rFonts w:eastAsia="DengXian"/>
                <w:color w:val="0070C0"/>
                <w:szCs w:val="24"/>
                <w:lang w:eastAsia="zh-CN"/>
              </w:rPr>
            </w:pPr>
            <w:ins w:id="1082" w:author="cmcc" w:date="2022-10-13T12:52:00Z">
              <w:r>
                <w:rPr>
                  <w:rFonts w:eastAsia="DengXian"/>
                  <w:color w:val="0070C0"/>
                  <w:szCs w:val="24"/>
                  <w:lang w:eastAsia="zh-CN"/>
                </w:rPr>
                <w:t>Mean throughput loss with aggressor present compared to no aggressor</w:t>
              </w:r>
            </w:ins>
          </w:p>
          <w:p w:rsidR="00542669" w:rsidRDefault="00542669" w:rsidP="00542669">
            <w:pPr>
              <w:pStyle w:val="afd"/>
              <w:numPr>
                <w:ilvl w:val="3"/>
                <w:numId w:val="6"/>
              </w:numPr>
              <w:overflowPunct/>
              <w:autoSpaceDE/>
              <w:autoSpaceDN/>
              <w:adjustRightInd/>
              <w:spacing w:after="120"/>
              <w:ind w:firstLineChars="0"/>
              <w:textAlignment w:val="auto"/>
              <w:rPr>
                <w:ins w:id="1083" w:author="cmcc" w:date="2022-10-13T12:52:00Z"/>
                <w:rFonts w:eastAsia="DengXian"/>
                <w:color w:val="2E74B5" w:themeColor="accent5" w:themeShade="BF"/>
                <w:szCs w:val="24"/>
                <w:lang w:eastAsia="zh-CN"/>
              </w:rPr>
            </w:pPr>
            <w:ins w:id="1084" w:author="cmcc" w:date="2022-10-13T12:52:00Z">
              <w:r>
                <w:rPr>
                  <w:color w:val="2E74B5" w:themeColor="accent5" w:themeShade="BF"/>
                  <w:lang w:eastAsia="ja-JP"/>
                </w:rPr>
                <w:t>5</w:t>
              </w:r>
              <w:r>
                <w:rPr>
                  <w:color w:val="2E74B5" w:themeColor="accent5" w:themeShade="BF"/>
                  <w:vertAlign w:val="superscript"/>
                  <w:lang w:eastAsia="ja-JP"/>
                </w:rPr>
                <w:t>th</w:t>
              </w:r>
              <w:r>
                <w:rPr>
                  <w:color w:val="2E74B5" w:themeColor="accent5" w:themeShade="BF"/>
                  <w:lang w:eastAsia="ja-JP"/>
                </w:rPr>
                <w:t xml:space="preserve"> percentile loss with aggressor present compared to no aggressor</w:t>
              </w:r>
            </w:ins>
          </w:p>
          <w:p w:rsidR="00542669" w:rsidRDefault="00542669" w:rsidP="00542669">
            <w:pPr>
              <w:pStyle w:val="afd"/>
              <w:numPr>
                <w:ilvl w:val="1"/>
                <w:numId w:val="6"/>
              </w:numPr>
              <w:overflowPunct/>
              <w:autoSpaceDE/>
              <w:autoSpaceDN/>
              <w:adjustRightInd/>
              <w:spacing w:after="120"/>
              <w:ind w:firstLineChars="0"/>
              <w:textAlignment w:val="auto"/>
              <w:rPr>
                <w:ins w:id="1085" w:author="cmcc" w:date="2022-10-13T12:52:00Z"/>
                <w:b/>
                <w:bCs/>
                <w:color w:val="0070C0"/>
                <w:u w:val="single"/>
                <w:lang w:eastAsia="zh-CN"/>
              </w:rPr>
            </w:pPr>
            <w:ins w:id="1086"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3</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ins>
          </w:p>
          <w:p w:rsidR="00542669" w:rsidRDefault="00542669" w:rsidP="00542669">
            <w:pPr>
              <w:pStyle w:val="afd"/>
              <w:numPr>
                <w:ilvl w:val="0"/>
                <w:numId w:val="6"/>
              </w:numPr>
              <w:overflowPunct/>
              <w:autoSpaceDE/>
              <w:autoSpaceDN/>
              <w:adjustRightInd/>
              <w:spacing w:after="120"/>
              <w:ind w:left="720" w:firstLineChars="0"/>
              <w:textAlignment w:val="auto"/>
              <w:rPr>
                <w:ins w:id="1087" w:author="cmcc" w:date="2022-10-13T12:52:00Z"/>
                <w:rFonts w:eastAsia="SimSun"/>
                <w:color w:val="0070C0"/>
                <w:szCs w:val="24"/>
                <w:lang w:eastAsia="zh-CN"/>
              </w:rPr>
            </w:pPr>
            <w:ins w:id="1088" w:author="cmcc" w:date="2022-10-13T12:52:00Z">
              <w:r>
                <w:rPr>
                  <w:rFonts w:eastAsia="SimSun"/>
                  <w:color w:val="0070C0"/>
                  <w:szCs w:val="24"/>
                  <w:lang w:eastAsia="zh-CN"/>
                </w:rPr>
                <w:t>Recommended WF</w:t>
              </w:r>
            </w:ins>
          </w:p>
          <w:p w:rsidR="00542669" w:rsidRDefault="00056C97" w:rsidP="00542669">
            <w:pPr>
              <w:pStyle w:val="afd"/>
              <w:numPr>
                <w:ilvl w:val="1"/>
                <w:numId w:val="6"/>
              </w:numPr>
              <w:overflowPunct/>
              <w:autoSpaceDE/>
              <w:autoSpaceDN/>
              <w:adjustRightInd/>
              <w:spacing w:after="120"/>
              <w:ind w:left="1440" w:firstLineChars="0"/>
              <w:textAlignment w:val="auto"/>
              <w:rPr>
                <w:ins w:id="1089" w:author="cmcc" w:date="2022-10-13T12:52:00Z"/>
                <w:color w:val="0070C0"/>
                <w:lang w:eastAsia="zh-CN"/>
              </w:rPr>
            </w:pPr>
            <w:ins w:id="1090" w:author="cmcc" w:date="2022-10-13T19:19: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ins>
            <w:ins w:id="1091" w:author="cmcc" w:date="2022-10-13T19:20:00Z">
              <w:r w:rsidR="00BF5614">
                <w:rPr>
                  <w:rFonts w:eastAsiaTheme="minorEastAsia" w:hint="eastAsia"/>
                  <w:color w:val="0070C0"/>
                  <w:szCs w:val="24"/>
                  <w:lang w:eastAsia="zh-CN"/>
                </w:rPr>
                <w:t xml:space="preserve"> is ok</w:t>
              </w:r>
            </w:ins>
          </w:p>
          <w:p w:rsidR="00542669" w:rsidRDefault="00542669" w:rsidP="00542669">
            <w:pPr>
              <w:spacing w:after="120"/>
              <w:rPr>
                <w:ins w:id="1092" w:author="cmcc" w:date="2022-10-13T12:52:00Z"/>
                <w:b/>
                <w:bCs/>
                <w:color w:val="0070C0"/>
                <w:u w:val="single"/>
                <w:lang w:eastAsia="zh-CN"/>
              </w:rPr>
            </w:pPr>
            <w:ins w:id="1093" w:author="cmcc" w:date="2022-10-13T12:52:00Z">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-6-6: Link level performance</w:t>
              </w:r>
            </w:ins>
          </w:p>
          <w:p w:rsidR="00542669" w:rsidRDefault="00542669" w:rsidP="00542669">
            <w:pPr>
              <w:pStyle w:val="afd"/>
              <w:numPr>
                <w:ilvl w:val="0"/>
                <w:numId w:val="6"/>
              </w:numPr>
              <w:overflowPunct/>
              <w:autoSpaceDE/>
              <w:autoSpaceDN/>
              <w:adjustRightInd/>
              <w:spacing w:after="120"/>
              <w:ind w:left="720" w:firstLineChars="0"/>
              <w:textAlignment w:val="auto"/>
              <w:rPr>
                <w:ins w:id="1094" w:author="cmcc" w:date="2022-10-13T12:52:00Z"/>
                <w:rFonts w:eastAsia="SimSun"/>
                <w:color w:val="0070C0"/>
                <w:szCs w:val="24"/>
                <w:lang w:eastAsia="zh-CN"/>
              </w:rPr>
            </w:pPr>
            <w:ins w:id="1095" w:author="cmcc" w:date="2022-10-13T12:52:00Z">
              <w:r>
                <w:rPr>
                  <w:rFonts w:eastAsia="SimSun"/>
                  <w:color w:val="0070C0"/>
                  <w:szCs w:val="24"/>
                  <w:lang w:eastAsia="zh-CN"/>
                </w:rPr>
                <w:t>Proposals</w:t>
              </w:r>
            </w:ins>
          </w:p>
          <w:p w:rsidR="00542669" w:rsidRDefault="00542669" w:rsidP="00542669">
            <w:pPr>
              <w:pStyle w:val="afd"/>
              <w:numPr>
                <w:ilvl w:val="1"/>
                <w:numId w:val="6"/>
              </w:numPr>
              <w:overflowPunct/>
              <w:autoSpaceDE/>
              <w:autoSpaceDN/>
              <w:adjustRightInd/>
              <w:spacing w:after="120"/>
              <w:ind w:firstLineChars="0"/>
              <w:textAlignment w:val="auto"/>
              <w:rPr>
                <w:ins w:id="1096" w:author="cmcc" w:date="2022-10-13T12:52:00Z"/>
                <w:b/>
                <w:bCs/>
                <w:color w:val="0070C0"/>
                <w:u w:val="single"/>
                <w:lang w:eastAsia="zh-CN"/>
              </w:rPr>
            </w:pPr>
            <w:ins w:id="1097"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w:t>
              </w:r>
              <w:r>
                <w:rPr>
                  <w:rFonts w:eastAsiaTheme="minorEastAsia" w:hint="eastAsia"/>
                  <w:color w:val="0070C0"/>
                  <w:szCs w:val="24"/>
                  <w:lang w:eastAsia="zh-CN"/>
                </w:rPr>
                <w:t>1:</w:t>
              </w:r>
              <w:r>
                <w:rPr>
                  <w:rFonts w:eastAsiaTheme="minorEastAsia"/>
                  <w:color w:val="0070C0"/>
                  <w:szCs w:val="24"/>
                  <w:lang w:eastAsia="zh-CN"/>
                </w:rPr>
                <w:t xml:space="preserve"> </w:t>
              </w:r>
              <w:r>
                <w:rPr>
                  <w:rFonts w:eastAsia="DengXian"/>
                  <w:color w:val="0070C0"/>
                  <w:szCs w:val="24"/>
                  <w:lang w:eastAsia="zh-CN"/>
                </w:rPr>
                <w:t>Text proposals in clause 6.2.9 from R4-2216069 (Huawei, ZTE)</w:t>
              </w:r>
            </w:ins>
          </w:p>
          <w:p w:rsidR="00542669" w:rsidRDefault="00542669" w:rsidP="00542669">
            <w:pPr>
              <w:pStyle w:val="afd"/>
              <w:numPr>
                <w:ilvl w:val="1"/>
                <w:numId w:val="6"/>
              </w:numPr>
              <w:overflowPunct/>
              <w:autoSpaceDE/>
              <w:autoSpaceDN/>
              <w:adjustRightInd/>
              <w:spacing w:after="120"/>
              <w:ind w:firstLineChars="0"/>
              <w:textAlignment w:val="auto"/>
              <w:rPr>
                <w:ins w:id="1098" w:author="cmcc" w:date="2022-10-13T12:52:00Z"/>
                <w:b/>
                <w:bCs/>
                <w:color w:val="0070C0"/>
                <w:u w:val="single"/>
                <w:lang w:eastAsia="zh-CN"/>
              </w:rPr>
            </w:pPr>
            <w:ins w:id="1099" w:author="cmcc" w:date="2022-10-13T12:52:00Z">
              <w:r>
                <w:rPr>
                  <w:rFonts w:eastAsiaTheme="minorEastAsia"/>
                  <w:color w:val="0070C0"/>
                  <w:szCs w:val="24"/>
                  <w:lang w:eastAsia="zh-CN"/>
                </w:rPr>
                <w:t>O</w:t>
              </w:r>
              <w:r>
                <w:rPr>
                  <w:rFonts w:eastAsiaTheme="minorEastAsia" w:hint="eastAsia"/>
                  <w:color w:val="0070C0"/>
                  <w:szCs w:val="24"/>
                  <w:lang w:eastAsia="zh-CN"/>
                </w:rPr>
                <w:t>ption</w:t>
              </w:r>
              <w:r>
                <w:rPr>
                  <w:rFonts w:eastAsiaTheme="minorEastAsia"/>
                  <w:color w:val="0070C0"/>
                  <w:szCs w:val="24"/>
                  <w:lang w:eastAsia="zh-CN"/>
                </w:rPr>
                <w:t xml:space="preserve"> 2</w:t>
              </w:r>
              <w:r>
                <w:rPr>
                  <w:rFonts w:eastAsiaTheme="minorEastAsia" w:hint="eastAsia"/>
                  <w:color w:val="0070C0"/>
                  <w:szCs w:val="24"/>
                  <w:lang w:eastAsia="zh-CN"/>
                </w:rPr>
                <w:t>:</w:t>
              </w:r>
              <w:r>
                <w:rPr>
                  <w:rFonts w:eastAsiaTheme="minorEastAsia"/>
                  <w:color w:val="0070C0"/>
                  <w:szCs w:val="24"/>
                  <w:lang w:eastAsia="zh-CN"/>
                </w:rPr>
                <w:t xml:space="preserve"> Any suggestions and modifications</w:t>
              </w:r>
              <w:r>
                <w:t xml:space="preserve"> </w:t>
              </w:r>
              <w:r>
                <w:rPr>
                  <w:rFonts w:eastAsiaTheme="minorEastAsia"/>
                  <w:color w:val="0070C0"/>
                  <w:szCs w:val="24"/>
                  <w:lang w:eastAsia="zh-CN"/>
                </w:rPr>
                <w:t>in clause 6.2.9 from R4-2216069.</w:t>
              </w:r>
            </w:ins>
          </w:p>
          <w:p w:rsidR="00542669" w:rsidRDefault="00542669" w:rsidP="00542669">
            <w:pPr>
              <w:pStyle w:val="afd"/>
              <w:numPr>
                <w:ilvl w:val="0"/>
                <w:numId w:val="6"/>
              </w:numPr>
              <w:overflowPunct/>
              <w:autoSpaceDE/>
              <w:autoSpaceDN/>
              <w:adjustRightInd/>
              <w:spacing w:after="120"/>
              <w:ind w:left="720" w:firstLineChars="0"/>
              <w:textAlignment w:val="auto"/>
              <w:rPr>
                <w:ins w:id="1100" w:author="cmcc" w:date="2022-10-13T12:52:00Z"/>
                <w:rFonts w:eastAsia="SimSun"/>
                <w:color w:val="0070C0"/>
                <w:szCs w:val="24"/>
                <w:lang w:eastAsia="zh-CN"/>
              </w:rPr>
            </w:pPr>
            <w:ins w:id="1101" w:author="cmcc" w:date="2022-10-13T12:52:00Z">
              <w:r>
                <w:rPr>
                  <w:rFonts w:eastAsia="SimSun"/>
                  <w:color w:val="0070C0"/>
                  <w:szCs w:val="24"/>
                  <w:lang w:eastAsia="zh-CN"/>
                </w:rPr>
                <w:t>Recommended WF</w:t>
              </w:r>
            </w:ins>
          </w:p>
          <w:p w:rsidR="006820F6" w:rsidRPr="006820F6" w:rsidRDefault="006820F6" w:rsidP="006820F6">
            <w:pPr>
              <w:pStyle w:val="afd"/>
              <w:numPr>
                <w:ilvl w:val="1"/>
                <w:numId w:val="6"/>
              </w:numPr>
              <w:overflowPunct/>
              <w:autoSpaceDE/>
              <w:autoSpaceDN/>
              <w:adjustRightInd/>
              <w:spacing w:after="120"/>
              <w:ind w:firstLineChars="0"/>
              <w:textAlignment w:val="auto"/>
              <w:rPr>
                <w:ins w:id="1102" w:author="cmcc" w:date="2022-10-13T19:16:00Z"/>
                <w:rFonts w:eastAsia="DengXian"/>
                <w:color w:val="0070C0"/>
                <w:szCs w:val="24"/>
                <w:lang w:eastAsia="zh-CN"/>
              </w:rPr>
            </w:pPr>
            <w:ins w:id="1103" w:author="cmcc" w:date="2022-10-13T19:16:00Z">
              <w:r>
                <w:rPr>
                  <w:rFonts w:eastAsia="DengXian"/>
                  <w:color w:val="0070C0"/>
                  <w:szCs w:val="24"/>
                  <w:lang w:eastAsia="zh-CN"/>
                </w:rPr>
                <w:t>Option</w:t>
              </w:r>
              <w:r>
                <w:rPr>
                  <w:rFonts w:eastAsia="DengXian" w:hint="eastAsia"/>
                  <w:color w:val="0070C0"/>
                  <w:szCs w:val="24"/>
                  <w:lang w:eastAsia="zh-CN"/>
                </w:rPr>
                <w:t xml:space="preserve"> 1</w:t>
              </w:r>
              <w:r>
                <w:rPr>
                  <w:rFonts w:eastAsia="DengXian" w:hint="eastAsia"/>
                  <w:color w:val="0070C0"/>
                  <w:szCs w:val="24"/>
                  <w:lang w:eastAsia="zh-CN"/>
                </w:rPr>
                <w:t>：</w:t>
              </w:r>
              <w:r w:rsidR="00A64044" w:rsidRPr="006820F6">
                <w:rPr>
                  <w:rFonts w:eastAsia="DengXian"/>
                  <w:color w:val="0070C0"/>
                  <w:szCs w:val="24"/>
                  <w:lang w:eastAsia="zh-CN"/>
                </w:rPr>
                <w:fldChar w:fldCharType="begin"/>
              </w:r>
              <w:r w:rsidRPr="006820F6">
                <w:rPr>
                  <w:rFonts w:eastAsia="DengXian"/>
                  <w:color w:val="0070C0"/>
                  <w:szCs w:val="24"/>
                  <w:lang w:eastAsia="zh-CN"/>
                </w:rPr>
                <w:instrText>HYPERLINK "https://www.3gpp.org/ftp/TSG_RAN/WG4_Radio/TSGR4_104bis-e/Docs/R4-2216069.zip"</w:instrText>
              </w:r>
              <w:r w:rsidR="00A64044" w:rsidRPr="006820F6">
                <w:rPr>
                  <w:rFonts w:eastAsia="DengXian"/>
                  <w:color w:val="0070C0"/>
                  <w:szCs w:val="24"/>
                  <w:lang w:eastAsia="zh-CN"/>
                </w:rPr>
                <w:fldChar w:fldCharType="separate"/>
              </w:r>
              <w:r w:rsidRPr="006820F6">
                <w:rPr>
                  <w:rFonts w:eastAsia="DengXian"/>
                  <w:color w:val="0070C0"/>
                  <w:szCs w:val="24"/>
                  <w:lang w:eastAsia="zh-CN"/>
                </w:rPr>
                <w:t>R4-2216069</w:t>
              </w:r>
              <w:r w:rsidR="00A64044" w:rsidRPr="006820F6">
                <w:rPr>
                  <w:rFonts w:eastAsia="DengXian"/>
                  <w:color w:val="0070C0"/>
                  <w:szCs w:val="24"/>
                  <w:lang w:eastAsia="zh-CN"/>
                </w:rPr>
                <w:fldChar w:fldCharType="end"/>
              </w:r>
              <w:r>
                <w:rPr>
                  <w:rFonts w:eastAsia="DengXian" w:hint="eastAsia"/>
                  <w:color w:val="0070C0"/>
                  <w:szCs w:val="24"/>
                  <w:lang w:eastAsia="zh-CN"/>
                </w:rPr>
                <w:t xml:space="preserve"> </w:t>
              </w:r>
              <w:r>
                <w:rPr>
                  <w:rFonts w:eastAsia="DengXian" w:hint="eastAsia"/>
                  <w:color w:val="0070C0"/>
                  <w:szCs w:val="24"/>
                  <w:lang w:eastAsia="zh-CN"/>
                </w:rPr>
                <w:t>（</w:t>
              </w:r>
            </w:ins>
            <w:ins w:id="1104" w:author="cmcc" w:date="2022-10-13T19:17:00Z">
              <w:r w:rsidR="001C562A">
                <w:rPr>
                  <w:rFonts w:eastAsiaTheme="minorEastAsia" w:hint="eastAsia"/>
                  <w:i/>
                  <w:color w:val="0070C0"/>
                  <w:lang w:val="en-US" w:eastAsia="zh-CN"/>
                </w:rPr>
                <w:t>T</w:t>
              </w:r>
              <w:r w:rsidR="001C562A">
                <w:rPr>
                  <w:i/>
                  <w:color w:val="0070C0"/>
                  <w:lang w:val="en-US" w:eastAsia="zh-CN"/>
                </w:rPr>
                <w:t>o be revised</w:t>
              </w:r>
            </w:ins>
            <w:ins w:id="1105" w:author="cmcc" w:date="2022-10-13T19:16:00Z">
              <w:r>
                <w:rPr>
                  <w:rFonts w:eastAsia="DengXian" w:hint="eastAsia"/>
                  <w:color w:val="0070C0"/>
                  <w:szCs w:val="24"/>
                  <w:lang w:eastAsia="zh-CN"/>
                </w:rPr>
                <w:t>）</w:t>
              </w:r>
              <w:r>
                <w:rPr>
                  <w:rFonts w:eastAsia="DengXian" w:hint="eastAsia"/>
                  <w:color w:val="0070C0"/>
                  <w:szCs w:val="24"/>
                  <w:lang w:eastAsia="zh-CN"/>
                </w:rPr>
                <w:t xml:space="preserve"> </w:t>
              </w:r>
              <w:r>
                <w:rPr>
                  <w:rFonts w:eastAsia="DengXian"/>
                  <w:color w:val="0070C0"/>
                  <w:szCs w:val="24"/>
                  <w:lang w:eastAsia="zh-CN"/>
                </w:rPr>
                <w:t xml:space="preserve">to capture </w:t>
              </w:r>
              <w:r w:rsidRPr="006820F6">
                <w:rPr>
                  <w:rFonts w:eastAsia="DengXian"/>
                  <w:color w:val="0070C0"/>
                  <w:szCs w:val="24"/>
                  <w:lang w:eastAsia="zh-CN"/>
                </w:rPr>
                <w:t>comment</w:t>
              </w:r>
            </w:ins>
          </w:p>
          <w:p w:rsidR="00251664" w:rsidRPr="006820F6" w:rsidRDefault="00251664" w:rsidP="00251664">
            <w:pPr>
              <w:rPr>
                <w:ins w:id="1106" w:author="cmcc" w:date="2022-10-13T12:46:00Z"/>
                <w:b/>
                <w:bCs/>
                <w:color w:val="0070C0"/>
                <w:u w:val="single"/>
                <w:lang w:eastAsia="zh-CN"/>
              </w:rPr>
            </w:pPr>
          </w:p>
        </w:tc>
      </w:tr>
    </w:tbl>
    <w:p w:rsidR="008B2CFF" w:rsidRDefault="008B2CFF">
      <w:pPr>
        <w:rPr>
          <w:i/>
          <w:color w:val="0070C0"/>
          <w:lang w:val="en-US" w:eastAsia="zh-CN"/>
        </w:rPr>
      </w:pPr>
    </w:p>
    <w:p w:rsidR="008B2CFF" w:rsidRDefault="0044482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4"/>
        <w:tblW w:w="0" w:type="auto"/>
        <w:tblLook w:val="04A0"/>
      </w:tblPr>
      <w:tblGrid>
        <w:gridCol w:w="1395"/>
        <w:gridCol w:w="4554"/>
        <w:gridCol w:w="2932"/>
      </w:tblGrid>
      <w:tr w:rsidR="008B2CFF">
        <w:trPr>
          <w:trHeight w:val="744"/>
        </w:trPr>
        <w:tc>
          <w:tcPr>
            <w:tcW w:w="1395" w:type="dxa"/>
          </w:tcPr>
          <w:p w:rsidR="008B2CFF" w:rsidRDefault="008B2CFF">
            <w:pPr>
              <w:rPr>
                <w:b/>
                <w:bCs/>
                <w:color w:val="0070C0"/>
                <w:lang w:val="en-US" w:eastAsia="zh-CN"/>
              </w:rPr>
            </w:pPr>
          </w:p>
        </w:tc>
        <w:tc>
          <w:tcPr>
            <w:tcW w:w="4554" w:type="dxa"/>
          </w:tcPr>
          <w:p w:rsidR="008B2CFF" w:rsidRDefault="0044482F">
            <w:pPr>
              <w:rPr>
                <w:b/>
                <w:bCs/>
                <w:color w:val="0070C0"/>
                <w:lang w:val="en-US" w:eastAsia="zh-CN"/>
              </w:rPr>
            </w:pPr>
            <w:r>
              <w:rPr>
                <w:rFonts w:hint="eastAsia"/>
                <w:b/>
                <w:bCs/>
                <w:color w:val="0070C0"/>
                <w:lang w:val="en-US" w:eastAsia="zh-CN"/>
              </w:rPr>
              <w:t xml:space="preserve">WF/LS t-doc Title </w:t>
            </w:r>
          </w:p>
        </w:tc>
        <w:tc>
          <w:tcPr>
            <w:tcW w:w="2932" w:type="dxa"/>
          </w:tcPr>
          <w:p w:rsidR="008B2CFF" w:rsidRDefault="0044482F">
            <w:pPr>
              <w:rPr>
                <w:b/>
                <w:bCs/>
                <w:color w:val="0070C0"/>
                <w:lang w:val="en-US" w:eastAsia="zh-CN"/>
              </w:rPr>
            </w:pPr>
            <w:r>
              <w:rPr>
                <w:rFonts w:hint="eastAsia"/>
                <w:b/>
                <w:bCs/>
                <w:color w:val="0070C0"/>
                <w:lang w:val="en-US" w:eastAsia="zh-CN"/>
              </w:rPr>
              <w:t>Assigned Company,</w:t>
            </w:r>
          </w:p>
          <w:p w:rsidR="008B2CFF" w:rsidRDefault="0044482F">
            <w:pPr>
              <w:rPr>
                <w:b/>
                <w:bCs/>
                <w:color w:val="0070C0"/>
                <w:lang w:val="en-US" w:eastAsia="zh-CN"/>
              </w:rPr>
            </w:pPr>
            <w:r>
              <w:rPr>
                <w:rFonts w:hint="eastAsia"/>
                <w:b/>
                <w:bCs/>
                <w:color w:val="0070C0"/>
                <w:lang w:val="en-US" w:eastAsia="zh-CN"/>
              </w:rPr>
              <w:t>WF or LS lead</w:t>
            </w:r>
          </w:p>
        </w:tc>
      </w:tr>
      <w:tr w:rsidR="009B3D92">
        <w:trPr>
          <w:trHeight w:val="358"/>
        </w:trPr>
        <w:tc>
          <w:tcPr>
            <w:tcW w:w="1395" w:type="dxa"/>
          </w:tcPr>
          <w:p w:rsidR="009B3D92" w:rsidRDefault="009B3D92">
            <w:pPr>
              <w:rPr>
                <w:color w:val="0070C0"/>
                <w:lang w:val="en-US" w:eastAsia="zh-CN"/>
              </w:rPr>
            </w:pPr>
            <w:r>
              <w:rPr>
                <w:rFonts w:hint="eastAsia"/>
                <w:color w:val="0070C0"/>
                <w:lang w:val="en-US" w:eastAsia="zh-CN"/>
              </w:rPr>
              <w:t>#1</w:t>
            </w:r>
          </w:p>
        </w:tc>
        <w:tc>
          <w:tcPr>
            <w:tcW w:w="4554" w:type="dxa"/>
          </w:tcPr>
          <w:p w:rsidR="009B3D92" w:rsidRDefault="009B3D92">
            <w:pPr>
              <w:rPr>
                <w:color w:val="0070C0"/>
                <w:lang w:val="en-US" w:eastAsia="zh-CN"/>
              </w:rPr>
            </w:pPr>
            <w:ins w:id="1107" w:author="cmcc" w:date="2022-10-13T12:32:00Z">
              <w:r w:rsidRPr="00E9023A">
                <w:rPr>
                  <w:color w:val="0070C0"/>
                  <w:lang w:val="en-US" w:eastAsia="zh-CN"/>
                </w:rPr>
                <w:t xml:space="preserve">WF on </w:t>
              </w:r>
              <w:r>
                <w:rPr>
                  <w:rFonts w:eastAsiaTheme="minorEastAsia" w:hint="eastAsia"/>
                  <w:color w:val="0070C0"/>
                  <w:lang w:val="en-US" w:eastAsia="zh-CN"/>
                </w:rPr>
                <w:t xml:space="preserve">FR1 </w:t>
              </w:r>
              <w:r w:rsidRPr="00E9023A">
                <w:rPr>
                  <w:color w:val="0070C0"/>
                  <w:lang w:val="en-US" w:eastAsia="zh-CN"/>
                </w:rPr>
                <w:t>co-existence evaluation for ATG</w:t>
              </w:r>
            </w:ins>
          </w:p>
        </w:tc>
        <w:tc>
          <w:tcPr>
            <w:tcW w:w="2932" w:type="dxa"/>
          </w:tcPr>
          <w:p w:rsidR="009B3D92" w:rsidRDefault="009B3D92">
            <w:pPr>
              <w:rPr>
                <w:color w:val="0070C0"/>
                <w:lang w:val="en-US" w:eastAsia="zh-CN"/>
              </w:rPr>
            </w:pPr>
            <w:ins w:id="1108" w:author="cmcc" w:date="2022-10-13T12:32:00Z">
              <w:r>
                <w:rPr>
                  <w:rFonts w:eastAsiaTheme="minorEastAsia" w:hint="eastAsia"/>
                  <w:color w:val="0070C0"/>
                  <w:lang w:val="en-US" w:eastAsia="zh-CN"/>
                </w:rPr>
                <w:t>CMCC</w:t>
              </w:r>
            </w:ins>
          </w:p>
        </w:tc>
      </w:tr>
    </w:tbl>
    <w:p w:rsidR="008B2CFF" w:rsidRDefault="008B2CFF">
      <w:pPr>
        <w:rPr>
          <w:i/>
          <w:color w:val="0070C0"/>
          <w:lang w:eastAsia="zh-CN"/>
        </w:rPr>
      </w:pPr>
    </w:p>
    <w:p w:rsidR="008B2CFF" w:rsidRDefault="0044482F">
      <w:pPr>
        <w:pStyle w:val="3"/>
        <w:rPr>
          <w:sz w:val="24"/>
          <w:szCs w:val="16"/>
        </w:rPr>
      </w:pPr>
      <w:r>
        <w:rPr>
          <w:sz w:val="24"/>
          <w:szCs w:val="16"/>
        </w:rPr>
        <w:t>CRs/TPs</w:t>
      </w:r>
    </w:p>
    <w:p w:rsidR="008B2CFF" w:rsidRDefault="004448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4"/>
        <w:tblW w:w="0" w:type="auto"/>
        <w:tblLook w:val="04A0"/>
      </w:tblPr>
      <w:tblGrid>
        <w:gridCol w:w="1273"/>
        <w:gridCol w:w="8584"/>
      </w:tblGrid>
      <w:tr w:rsidR="008B2CFF">
        <w:tc>
          <w:tcPr>
            <w:tcW w:w="1242" w:type="dxa"/>
          </w:tcPr>
          <w:p w:rsidR="008B2CFF" w:rsidRDefault="0044482F">
            <w:pPr>
              <w:rPr>
                <w:b/>
                <w:bCs/>
                <w:color w:val="0070C0"/>
                <w:lang w:val="en-US" w:eastAsia="zh-CN"/>
              </w:rPr>
            </w:pPr>
            <w:r>
              <w:rPr>
                <w:b/>
                <w:bCs/>
                <w:color w:val="0070C0"/>
                <w:lang w:val="en-US" w:eastAsia="zh-CN"/>
              </w:rPr>
              <w:t>CR/TP number</w:t>
            </w:r>
          </w:p>
        </w:tc>
        <w:tc>
          <w:tcPr>
            <w:tcW w:w="8615" w:type="dxa"/>
          </w:tcPr>
          <w:p w:rsidR="008B2CFF" w:rsidRDefault="0044482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9B3D92">
        <w:tc>
          <w:tcPr>
            <w:tcW w:w="1242" w:type="dxa"/>
          </w:tcPr>
          <w:p w:rsidR="009B3D92" w:rsidRDefault="00A64044">
            <w:pPr>
              <w:rPr>
                <w:color w:val="0070C0"/>
                <w:lang w:val="en-US" w:eastAsia="zh-CN"/>
              </w:rPr>
            </w:pPr>
            <w:ins w:id="1109" w:author="cmcc" w:date="2022-10-13T12:32:00Z">
              <w:r>
                <w:fldChar w:fldCharType="begin"/>
              </w:r>
              <w:r w:rsidR="009B3D92">
                <w:instrText>HYPERLINK "https://www.3gpp.org/ftp/TSG_RAN/WG4_Radio/TSGR4_104bis-e/Docs/R4-2216069.zip"</w:instrText>
              </w:r>
              <w:r>
                <w:fldChar w:fldCharType="separate"/>
              </w:r>
              <w:r w:rsidR="009B3D92">
                <w:rPr>
                  <w:rStyle w:val="af8"/>
                  <w:rFonts w:ascii="Arial" w:hAnsi="Arial" w:cs="Arial"/>
                  <w:b/>
                  <w:bCs/>
                  <w:sz w:val="16"/>
                  <w:szCs w:val="16"/>
                </w:rPr>
                <w:t>R4-2216069</w:t>
              </w:r>
              <w:r>
                <w:fldChar w:fldCharType="end"/>
              </w:r>
            </w:ins>
            <w:del w:id="1110" w:author="cmcc" w:date="2022-10-13T12:32:00Z">
              <w:r w:rsidR="009B3D92" w:rsidDel="00C76739">
                <w:rPr>
                  <w:rFonts w:hint="eastAsia"/>
                  <w:color w:val="0070C0"/>
                  <w:lang w:val="en-US" w:eastAsia="zh-CN"/>
                </w:rPr>
                <w:delText>XXX</w:delText>
              </w:r>
            </w:del>
          </w:p>
        </w:tc>
        <w:tc>
          <w:tcPr>
            <w:tcW w:w="8615" w:type="dxa"/>
          </w:tcPr>
          <w:p w:rsidR="009B3D92" w:rsidRDefault="001C562A">
            <w:pPr>
              <w:rPr>
                <w:color w:val="0070C0"/>
                <w:lang w:val="en-US" w:eastAsia="zh-CN"/>
              </w:rPr>
            </w:pPr>
            <w:ins w:id="1111" w:author="cmcc" w:date="2022-10-13T19:17:00Z">
              <w:r>
                <w:rPr>
                  <w:rFonts w:eastAsiaTheme="minorEastAsia" w:hint="eastAsia"/>
                  <w:i/>
                  <w:color w:val="0070C0"/>
                  <w:lang w:val="en-US" w:eastAsia="zh-CN"/>
                </w:rPr>
                <w:t>T</w:t>
              </w:r>
              <w:r>
                <w:rPr>
                  <w:i/>
                  <w:color w:val="0070C0"/>
                  <w:lang w:val="en-US" w:eastAsia="zh-CN"/>
                </w:rPr>
                <w:t>o be revised</w:t>
              </w:r>
              <w:r w:rsidDel="00C76739">
                <w:rPr>
                  <w:rFonts w:hint="eastAsia"/>
                  <w:i/>
                  <w:color w:val="0070C0"/>
                  <w:lang w:val="en-US" w:eastAsia="zh-CN"/>
                </w:rPr>
                <w:t xml:space="preserve"> </w:t>
              </w:r>
            </w:ins>
            <w:del w:id="1112" w:author="cmcc" w:date="2022-10-13T12:32:00Z">
              <w:r w:rsidR="009B3D92" w:rsidDel="00C76739">
                <w:rPr>
                  <w:rFonts w:hint="eastAsia"/>
                  <w:i/>
                  <w:color w:val="0070C0"/>
                  <w:lang w:val="en-US" w:eastAsia="zh-CN"/>
                </w:rPr>
                <w:delText>Based on 1</w:delText>
              </w:r>
              <w:r w:rsidR="009B3D92" w:rsidDel="00C76739">
                <w:rPr>
                  <w:rFonts w:hint="eastAsia"/>
                  <w:i/>
                  <w:color w:val="0070C0"/>
                  <w:vertAlign w:val="superscript"/>
                  <w:lang w:val="en-US" w:eastAsia="zh-CN"/>
                </w:rPr>
                <w:delText>st</w:delText>
              </w:r>
              <w:r w:rsidR="009B3D92" w:rsidDel="00C76739">
                <w:rPr>
                  <w:rFonts w:hint="eastAsia"/>
                  <w:i/>
                  <w:color w:val="0070C0"/>
                  <w:lang w:val="en-US" w:eastAsia="zh-CN"/>
                </w:rPr>
                <w:delText xml:space="preserve"> </w:delText>
              </w:r>
              <w:r w:rsidR="009B3D92" w:rsidDel="00C76739">
                <w:rPr>
                  <w:i/>
                  <w:color w:val="0070C0"/>
                  <w:lang w:val="en-US" w:eastAsia="zh-CN"/>
                </w:rPr>
                <w:delText xml:space="preserve">round of </w:delText>
              </w:r>
              <w:r w:rsidR="009B3D92" w:rsidDel="00C76739">
                <w:rPr>
                  <w:rFonts w:hint="eastAsia"/>
                  <w:i/>
                  <w:color w:val="0070C0"/>
                  <w:lang w:val="en-US" w:eastAsia="zh-CN"/>
                </w:rPr>
                <w:delText xml:space="preserve">comments collection, moderator </w:delText>
              </w:r>
              <w:r w:rsidR="009B3D92" w:rsidDel="00C76739">
                <w:rPr>
                  <w:i/>
                  <w:color w:val="0070C0"/>
                  <w:lang w:val="en-US" w:eastAsia="zh-CN"/>
                </w:rPr>
                <w:delText>can recommend the next steps such as “agreeable”, “to be revised”</w:delText>
              </w:r>
            </w:del>
          </w:p>
        </w:tc>
      </w:tr>
    </w:tbl>
    <w:p w:rsidR="008B2CFF" w:rsidRDefault="008B2CFF">
      <w:pPr>
        <w:rPr>
          <w:color w:val="0070C0"/>
          <w:lang w:val="en-US" w:eastAsia="zh-CN"/>
        </w:rPr>
      </w:pPr>
    </w:p>
    <w:p w:rsidR="008B2CFF" w:rsidRDefault="008B2CFF">
      <w:pPr>
        <w:rPr>
          <w:color w:val="0070C0"/>
          <w:lang w:val="en-US" w:eastAsia="zh-CN"/>
        </w:rPr>
      </w:pPr>
    </w:p>
    <w:p w:rsidR="008B2CFF" w:rsidRDefault="0044482F">
      <w:pPr>
        <w:pStyle w:val="2"/>
      </w:pPr>
      <w:r>
        <w:rPr>
          <w:rFonts w:hint="eastAsia"/>
        </w:rPr>
        <w:t>Discussion on 2nd round</w:t>
      </w:r>
      <w:r>
        <w:t xml:space="preserve"> (if applicable)</w:t>
      </w:r>
    </w:p>
    <w:p w:rsidR="008B2CFF" w:rsidRDefault="008B2CFF">
      <w:pPr>
        <w:rPr>
          <w:lang w:val="sv-SE" w:eastAsia="zh-CN"/>
        </w:rPr>
      </w:pPr>
    </w:p>
    <w:p w:rsidR="008B2CFF" w:rsidRDefault="0044482F">
      <w:pPr>
        <w:pStyle w:val="2"/>
      </w:pPr>
      <w:r>
        <w:rPr>
          <w:rFonts w:hint="eastAsia"/>
        </w:rPr>
        <w:lastRenderedPageBreak/>
        <w:t>Summary on 2nd round</w:t>
      </w:r>
      <w:r>
        <w:t xml:space="preserve"> (if applicable)</w:t>
      </w:r>
    </w:p>
    <w:p w:rsidR="008B2CFF" w:rsidRDefault="004448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4"/>
        <w:tblW w:w="0" w:type="auto"/>
        <w:tblLook w:val="04A0"/>
      </w:tblPr>
      <w:tblGrid>
        <w:gridCol w:w="1494"/>
        <w:gridCol w:w="8363"/>
      </w:tblGrid>
      <w:tr w:rsidR="008B2CFF">
        <w:tc>
          <w:tcPr>
            <w:tcW w:w="1242" w:type="dxa"/>
          </w:tcPr>
          <w:p w:rsidR="008B2CFF" w:rsidRDefault="0044482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8B2CFF" w:rsidRDefault="0044482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8B2CFF">
        <w:tc>
          <w:tcPr>
            <w:tcW w:w="1242" w:type="dxa"/>
          </w:tcPr>
          <w:p w:rsidR="008B2CFF" w:rsidRDefault="0044482F">
            <w:pPr>
              <w:rPr>
                <w:color w:val="0070C0"/>
                <w:lang w:val="en-US" w:eastAsia="zh-CN"/>
              </w:rPr>
            </w:pPr>
            <w:r>
              <w:rPr>
                <w:rFonts w:hint="eastAsia"/>
                <w:color w:val="0070C0"/>
                <w:lang w:val="en-US" w:eastAsia="zh-CN"/>
              </w:rPr>
              <w:t>XXX</w:t>
            </w:r>
          </w:p>
        </w:tc>
        <w:tc>
          <w:tcPr>
            <w:tcW w:w="8615" w:type="dxa"/>
          </w:tcPr>
          <w:p w:rsidR="008B2CFF" w:rsidRDefault="0044482F">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8B2CFF" w:rsidRDefault="008B2CFF">
      <w:pPr>
        <w:rPr>
          <w:lang w:val="en-US" w:eastAsia="zh-CN"/>
        </w:rPr>
      </w:pPr>
    </w:p>
    <w:p w:rsidR="008B2CFF" w:rsidRDefault="008B2CFF">
      <w:pPr>
        <w:rPr>
          <w:rFonts w:ascii="Arial" w:hAnsi="Arial"/>
          <w:lang w:val="en-US" w:eastAsia="zh-CN"/>
        </w:rPr>
      </w:pPr>
    </w:p>
    <w:p w:rsidR="008B2CFF" w:rsidRDefault="008B2CFF">
      <w:pPr>
        <w:rPr>
          <w:lang w:val="en-US" w:eastAsia="zh-CN"/>
        </w:rPr>
      </w:pPr>
    </w:p>
    <w:p w:rsidR="008B2CFF" w:rsidRDefault="0044482F">
      <w:pPr>
        <w:pStyle w:val="1"/>
        <w:rPr>
          <w:lang w:val="en-US" w:eastAsia="ja-JP"/>
        </w:rPr>
      </w:pPr>
      <w:r>
        <w:rPr>
          <w:lang w:val="en-US" w:eastAsia="ja-JP"/>
        </w:rPr>
        <w:t>Recommendations for Tdocs</w:t>
      </w:r>
    </w:p>
    <w:p w:rsidR="008B2CFF" w:rsidRDefault="0044482F">
      <w:pPr>
        <w:pStyle w:val="2"/>
      </w:pPr>
      <w:r>
        <w:t xml:space="preserve">1st round </w:t>
      </w:r>
    </w:p>
    <w:p w:rsidR="008B2CFF" w:rsidRDefault="0044482F">
      <w:pPr>
        <w:rPr>
          <w:b/>
          <w:bCs/>
          <w:u w:val="single"/>
          <w:lang w:val="en-US" w:eastAsia="ja-JP"/>
        </w:rPr>
      </w:pPr>
      <w:r>
        <w:rPr>
          <w:b/>
          <w:bCs/>
          <w:u w:val="single"/>
          <w:lang w:val="en-US" w:eastAsia="ja-JP"/>
        </w:rPr>
        <w:t>New tdocs</w:t>
      </w:r>
    </w:p>
    <w:tbl>
      <w:tblPr>
        <w:tblStyle w:val="af4"/>
        <w:tblW w:w="5000" w:type="pct"/>
        <w:tblLook w:val="04A0"/>
      </w:tblPr>
      <w:tblGrid>
        <w:gridCol w:w="4057"/>
        <w:gridCol w:w="2612"/>
        <w:gridCol w:w="3188"/>
      </w:tblGrid>
      <w:tr w:rsidR="008B2CFF">
        <w:tc>
          <w:tcPr>
            <w:tcW w:w="2058" w:type="pct"/>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Comments</w:t>
            </w:r>
          </w:p>
        </w:tc>
      </w:tr>
      <w:tr w:rsidR="009B3D92">
        <w:tc>
          <w:tcPr>
            <w:tcW w:w="2058" w:type="pct"/>
            <w:tcBorders>
              <w:top w:val="single" w:sz="4" w:space="0" w:color="auto"/>
              <w:left w:val="single" w:sz="4" w:space="0" w:color="auto"/>
              <w:bottom w:val="single" w:sz="4" w:space="0" w:color="auto"/>
              <w:right w:val="single" w:sz="4" w:space="0" w:color="auto"/>
            </w:tcBorders>
          </w:tcPr>
          <w:p w:rsidR="009B3D92" w:rsidRDefault="009B3D92">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ins w:id="1113" w:author="cmcc" w:date="2022-10-13T12:32:00Z">
              <w:r w:rsidRPr="00E9023A">
                <w:rPr>
                  <w:color w:val="0070C0"/>
                  <w:lang w:val="en-US" w:eastAsia="zh-CN"/>
                </w:rPr>
                <w:t xml:space="preserve">WF on </w:t>
              </w:r>
              <w:r>
                <w:rPr>
                  <w:rFonts w:eastAsiaTheme="minorEastAsia" w:hint="eastAsia"/>
                  <w:color w:val="0070C0"/>
                  <w:lang w:val="en-US" w:eastAsia="zh-CN"/>
                </w:rPr>
                <w:t xml:space="preserve">FR1 </w:t>
              </w:r>
              <w:r w:rsidRPr="00E9023A">
                <w:rPr>
                  <w:color w:val="0070C0"/>
                  <w:lang w:val="en-US" w:eastAsia="zh-CN"/>
                </w:rPr>
                <w:t>co-existence evaluation for ATG</w:t>
              </w:r>
            </w:ins>
          </w:p>
        </w:tc>
        <w:tc>
          <w:tcPr>
            <w:tcW w:w="1325" w:type="pct"/>
            <w:tcBorders>
              <w:top w:val="single" w:sz="4" w:space="0" w:color="auto"/>
              <w:left w:val="single" w:sz="4" w:space="0" w:color="auto"/>
              <w:bottom w:val="single" w:sz="4" w:space="0" w:color="auto"/>
              <w:right w:val="single" w:sz="4" w:space="0" w:color="auto"/>
            </w:tcBorders>
          </w:tcPr>
          <w:p w:rsidR="009B3D92" w:rsidRDefault="009B3D92">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ins w:id="1114" w:author="cmcc" w:date="2022-10-13T12:32:00Z">
              <w:r>
                <w:rPr>
                  <w:rFonts w:eastAsiaTheme="minorEastAsia" w:hint="eastAsia"/>
                  <w:color w:val="0070C0"/>
                  <w:lang w:val="en-US" w:eastAsia="zh-CN"/>
                </w:rPr>
                <w:t>CMCC</w:t>
              </w:r>
            </w:ins>
          </w:p>
        </w:tc>
        <w:tc>
          <w:tcPr>
            <w:tcW w:w="1617" w:type="pct"/>
            <w:tcBorders>
              <w:top w:val="single" w:sz="4" w:space="0" w:color="auto"/>
              <w:left w:val="single" w:sz="4" w:space="0" w:color="auto"/>
              <w:bottom w:val="single" w:sz="4" w:space="0" w:color="auto"/>
              <w:right w:val="single" w:sz="4" w:space="0" w:color="auto"/>
            </w:tcBorders>
          </w:tcPr>
          <w:p w:rsidR="009B3D92" w:rsidRDefault="009B3D92">
            <w:pPr>
              <w:spacing w:after="120"/>
              <w:rPr>
                <w:color w:val="0070C0"/>
                <w:lang w:val="en-US" w:eastAsia="zh-CN"/>
              </w:rPr>
            </w:pPr>
          </w:p>
        </w:tc>
      </w:tr>
    </w:tbl>
    <w:p w:rsidR="008B2CFF" w:rsidRDefault="008B2CFF">
      <w:pPr>
        <w:rPr>
          <w:lang w:val="en-US" w:eastAsia="zh-CN"/>
        </w:rPr>
      </w:pPr>
    </w:p>
    <w:p w:rsidR="008B2CFF" w:rsidRDefault="008B2CFF">
      <w:pPr>
        <w:rPr>
          <w:lang w:val="en-US" w:eastAsia="zh-CN"/>
        </w:rPr>
      </w:pPr>
    </w:p>
    <w:p w:rsidR="008B2CFF" w:rsidRDefault="0044482F">
      <w:pPr>
        <w:rPr>
          <w:b/>
          <w:bCs/>
          <w:u w:val="single"/>
          <w:lang w:val="en-US" w:eastAsia="ja-JP"/>
        </w:rPr>
      </w:pPr>
      <w:r>
        <w:rPr>
          <w:b/>
          <w:bCs/>
          <w:u w:val="single"/>
          <w:lang w:val="en-US" w:eastAsia="ja-JP"/>
        </w:rPr>
        <w:t>Existing tdocs</w:t>
      </w:r>
    </w:p>
    <w:tbl>
      <w:tblPr>
        <w:tblStyle w:val="af4"/>
        <w:tblW w:w="0" w:type="auto"/>
        <w:tblLook w:val="04A0"/>
      </w:tblPr>
      <w:tblGrid>
        <w:gridCol w:w="1424"/>
        <w:gridCol w:w="2682"/>
        <w:gridCol w:w="1418"/>
        <w:gridCol w:w="2409"/>
        <w:gridCol w:w="1698"/>
      </w:tblGrid>
      <w:tr w:rsidR="008B2CFF">
        <w:tc>
          <w:tcPr>
            <w:tcW w:w="1424"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8B2CFF" w:rsidRDefault="0044482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Comments</w:t>
            </w: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color w:val="0070C0"/>
                <w:lang w:val="en-US" w:eastAsia="zh-CN"/>
              </w:rPr>
            </w:pPr>
            <w:ins w:id="1115"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"https://www.3gpp.org/ftp/TSG_RAN/WG4_Radio/TSGR4_104bis-e/Docs/R4-2215335.zip"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R4-2215335</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16" w:author="cmcc" w:date="2022-10-13T12:33:00Z">
              <w:r>
                <w:rPr>
                  <w:rFonts w:ascii="Arial" w:hAnsi="Arial" w:cs="Arial"/>
                  <w:sz w:val="16"/>
                  <w:szCs w:val="16"/>
                </w:rPr>
                <w:t>TP for ATG TR 38.876 skeleton</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17" w:author="cmcc" w:date="2022-10-13T12:33: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18" w:author="cmcc" w:date="2022-10-13T12:33:00Z">
              <w:r w:rsidRPr="00F31305">
                <w:rPr>
                  <w:color w:val="0070C0"/>
                  <w:lang w:val="en-US" w:eastAsia="zh-CN"/>
                </w:rPr>
                <w:t>agreeable</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color w:val="0070C0"/>
                <w:lang w:val="en-US" w:eastAsia="zh-CN"/>
              </w:rPr>
            </w:pPr>
            <w:ins w:id="1119"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"https://www.3gpp.org/ftp/TSG_RAN/WG4_Radio/TSGR4_104bis-e/Docs/R4-2215386.zip"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R4-2215386</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0" w:author="cmcc" w:date="2022-10-13T12:33:00Z">
              <w:r>
                <w:rPr>
                  <w:rFonts w:ascii="Arial" w:hAnsi="Arial" w:cs="Arial"/>
                  <w:sz w:val="16"/>
                  <w:szCs w:val="16"/>
                </w:rPr>
                <w:t>Further discussion on ATG co-existence simulation assumption</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1" w:author="cmcc" w:date="2022-10-13T12:33:00Z">
              <w:r>
                <w:rPr>
                  <w:rFonts w:ascii="Arial" w:hAnsi="Arial" w:cs="Arial"/>
                  <w:sz w:val="16"/>
                  <w:szCs w:val="16"/>
                </w:rPr>
                <w:t>CATT</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2"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color w:val="0070C0"/>
                <w:lang w:eastAsia="zh-CN"/>
              </w:rPr>
            </w:pPr>
            <w:ins w:id="1123"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"https://www.3gpp.org/ftp/TSG_RAN/WG4_Radio/TSGR4_104bis-e/Docs/R4-2215482.zip"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R4-2215482</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4" w:author="cmcc" w:date="2022-10-13T12:33:00Z">
              <w:r>
                <w:rPr>
                  <w:rFonts w:ascii="Arial" w:hAnsi="Arial" w:cs="Arial"/>
                  <w:sz w:val="16"/>
                  <w:szCs w:val="16"/>
                </w:rPr>
                <w:t>ATG coexistence simulation assumption</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
                <w:color w:val="0070C0"/>
                <w:lang w:val="en-US" w:eastAsia="zh-CN"/>
              </w:rPr>
            </w:pPr>
            <w:ins w:id="1125" w:author="cmcc" w:date="2022-10-13T12:33: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6"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
                <w:color w:val="0070C0"/>
                <w:lang w:val="en-US" w:eastAsia="zh-CN"/>
              </w:rPr>
            </w:pP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color w:val="0070C0"/>
                <w:lang w:val="en-US" w:eastAsia="zh-CN"/>
              </w:rPr>
            </w:pPr>
            <w:ins w:id="1127"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"https://www.3gpp.org/ftp/TSG_RAN/WG4_Radio/TSGR4_104bis-e/Docs/R4-2215633.zip"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R4-2215633</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28" w:author="cmcc" w:date="2022-10-13T12:33:00Z">
              <w:r>
                <w:rPr>
                  <w:rFonts w:ascii="Arial" w:hAnsi="Arial" w:cs="Arial"/>
                  <w:sz w:val="16"/>
                  <w:szCs w:val="16"/>
                </w:rPr>
                <w:t>Discussion on ATG general aspects</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rFonts w:ascii="Arial" w:hAnsi="Arial" w:cs="Arial"/>
                <w:sz w:val="16"/>
                <w:szCs w:val="16"/>
                <w:lang w:eastAsia="zh-CN"/>
              </w:rPr>
            </w:pPr>
            <w:ins w:id="1129" w:author="cmcc" w:date="2022-10-13T12:33:00Z">
              <w:r>
                <w:rPr>
                  <w:rFonts w:ascii="Arial" w:hAnsi="Arial" w:cs="Arial"/>
                  <w:sz w:val="16"/>
                  <w:szCs w:val="16"/>
                </w:rPr>
                <w:t>Apple</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30"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
                <w:color w:val="0070C0"/>
                <w:lang w:val="en-US" w:eastAsia="zh-CN"/>
              </w:rPr>
            </w:pP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pPr>
            <w:ins w:id="1131"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"https://www.3gpp.org/ftp/TSG_RAN/WG4_Radio/TSGR4_104bis-e/Docs/R4-2215940.zip"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R4-2215940</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32" w:author="cmcc" w:date="2022-10-13T12:33:00Z">
              <w:r>
                <w:rPr>
                  <w:rFonts w:ascii="Arial" w:hAnsi="Arial" w:cs="Arial"/>
                  <w:sz w:val="16"/>
                  <w:szCs w:val="16"/>
                </w:rPr>
                <w:t>Discussion on FR1 ATG co-existence evaluation</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rFonts w:ascii="Arial" w:hAnsi="Arial" w:cs="Arial"/>
                <w:sz w:val="16"/>
                <w:szCs w:val="16"/>
                <w:lang w:eastAsia="zh-CN"/>
              </w:rPr>
            </w:pPr>
            <w:ins w:id="1133" w:author="cmcc" w:date="2022-10-13T12:33:00Z">
              <w:r>
                <w:rPr>
                  <w:rFonts w:ascii="Arial" w:hAnsi="Arial" w:cs="Arial"/>
                  <w:sz w:val="16"/>
                  <w:szCs w:val="16"/>
                </w:rPr>
                <w:t>LG Electronics UK</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34"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
                <w:color w:val="0070C0"/>
                <w:lang w:val="en-US" w:eastAsia="zh-CN"/>
              </w:rPr>
            </w:pPr>
          </w:p>
        </w:tc>
      </w:tr>
      <w:tr w:rsidR="00CC5155">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pPr>
            <w:ins w:id="1135"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"https://www.3gpp.org/ftp/TSG_RAN/WG4_Radio/TSGR4_104bis-e/Docs/R4-2216067.zip"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R4-2216067</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36" w:author="cmcc" w:date="2022-10-13T12:33:00Z">
              <w:r>
                <w:rPr>
                  <w:rFonts w:ascii="Arial" w:hAnsi="Arial" w:cs="Arial"/>
                  <w:sz w:val="16"/>
                  <w:szCs w:val="16"/>
                </w:rPr>
                <w:t>Discussion on coexistence simulation assumption for ATG scenario</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rFonts w:ascii="Arial" w:hAnsi="Arial" w:cs="Arial"/>
                <w:sz w:val="16"/>
                <w:szCs w:val="16"/>
                <w:lang w:eastAsia="zh-CN"/>
              </w:rPr>
            </w:pPr>
            <w:ins w:id="1137" w:author="cmcc" w:date="2022-10-13T12:33:00Z">
              <w:r>
                <w:rPr>
                  <w:rFonts w:ascii="Arial" w:hAnsi="Arial" w:cs="Arial"/>
                  <w:sz w:val="16"/>
                  <w:szCs w:val="16"/>
                </w:rPr>
                <w:t>Huawei, HiSilicon</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color w:val="0070C0"/>
                <w:lang w:val="en-US" w:eastAsia="zh-CN"/>
              </w:rPr>
            </w:pPr>
            <w:ins w:id="1138"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
                <w:color w:val="0070C0"/>
                <w:lang w:val="en-US" w:eastAsia="zh-CN"/>
              </w:rPr>
            </w:pPr>
          </w:p>
        </w:tc>
      </w:tr>
      <w:tr w:rsidR="00CC5155">
        <w:trPr>
          <w:ins w:id="1139" w:author="cmcc" w:date="2022-10-13T12:33:00Z"/>
        </w:trPr>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ins w:id="1140" w:author="cmcc" w:date="2022-10-13T12:33:00Z"/>
              </w:rPr>
            </w:pPr>
            <w:ins w:id="1141"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"https://www.3gpp.org/ftp/TSG_RAN/WG4_Radio/TSGR4_104bis-e/Docs/R4-2216069.zip"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R4-2216069</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42" w:author="cmcc" w:date="2022-10-13T12:33:00Z"/>
                <w:color w:val="0070C0"/>
                <w:lang w:val="en-US" w:eastAsia="zh-CN"/>
              </w:rPr>
            </w:pPr>
            <w:ins w:id="1143" w:author="cmcc" w:date="2022-10-13T12:33:00Z">
              <w:r>
                <w:rPr>
                  <w:rFonts w:ascii="Arial" w:hAnsi="Arial" w:cs="Arial"/>
                  <w:sz w:val="16"/>
                  <w:szCs w:val="16"/>
                </w:rPr>
                <w:t>TP for TR 38.876 to capture some agreements on ATG coexistence study</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44" w:author="cmcc" w:date="2022-10-13T12:33:00Z"/>
                <w:rFonts w:ascii="Arial" w:hAnsi="Arial" w:cs="Arial"/>
                <w:sz w:val="16"/>
                <w:szCs w:val="16"/>
                <w:lang w:eastAsia="zh-CN"/>
              </w:rPr>
            </w:pPr>
            <w:ins w:id="1145" w:author="cmcc" w:date="2022-10-13T12:33:00Z">
              <w:r>
                <w:rPr>
                  <w:rFonts w:ascii="Arial" w:hAnsi="Arial" w:cs="Arial"/>
                  <w:sz w:val="16"/>
                  <w:szCs w:val="16"/>
                </w:rPr>
                <w:t>Huawei, HiSilicon</w:t>
              </w:r>
            </w:ins>
          </w:p>
        </w:tc>
        <w:tc>
          <w:tcPr>
            <w:tcW w:w="2409" w:type="dxa"/>
            <w:tcBorders>
              <w:top w:val="single" w:sz="4" w:space="0" w:color="auto"/>
              <w:left w:val="single" w:sz="4" w:space="0" w:color="auto"/>
              <w:bottom w:val="single" w:sz="4" w:space="0" w:color="auto"/>
              <w:right w:val="single" w:sz="4" w:space="0" w:color="auto"/>
            </w:tcBorders>
          </w:tcPr>
          <w:p w:rsidR="00CC5155" w:rsidRDefault="00813245">
            <w:pPr>
              <w:spacing w:after="120"/>
              <w:rPr>
                <w:ins w:id="1146" w:author="cmcc" w:date="2022-10-13T12:33:00Z"/>
                <w:color w:val="0070C0"/>
                <w:lang w:val="en-US" w:eastAsia="zh-CN"/>
              </w:rPr>
            </w:pPr>
            <w:ins w:id="1147" w:author="cmcc" w:date="2022-10-13T19:18:00Z">
              <w:r>
                <w:rPr>
                  <w:rFonts w:eastAsiaTheme="minorEastAsia" w:hint="eastAsia"/>
                  <w:i/>
                  <w:color w:val="0070C0"/>
                  <w:lang w:val="en-US" w:eastAsia="zh-CN"/>
                </w:rPr>
                <w:t>T</w:t>
              </w:r>
              <w:r>
                <w:rPr>
                  <w:i/>
                  <w:color w:val="0070C0"/>
                  <w:lang w:val="en-US" w:eastAsia="zh-CN"/>
                </w:rPr>
                <w:t>o be revised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48" w:author="cmcc" w:date="2022-10-13T12:33:00Z"/>
                <w:i/>
                <w:color w:val="0070C0"/>
                <w:lang w:val="en-US" w:eastAsia="zh-CN"/>
              </w:rPr>
            </w:pPr>
          </w:p>
        </w:tc>
      </w:tr>
      <w:tr w:rsidR="00CC5155">
        <w:trPr>
          <w:ins w:id="1149" w:author="cmcc" w:date="2022-10-13T12:33:00Z"/>
        </w:trPr>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ins w:id="1150" w:author="cmcc" w:date="2022-10-13T12:33:00Z"/>
              </w:rPr>
            </w:pPr>
            <w:ins w:id="1151"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"https://www.3gpp.org/ftp/TSG_RAN/WG4_Radio/TSGR4_104bis-e/Docs/R4-2216398.zip"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R4-2216398</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52" w:author="cmcc" w:date="2022-10-13T12:33:00Z"/>
                <w:color w:val="0070C0"/>
                <w:lang w:val="en-US" w:eastAsia="zh-CN"/>
              </w:rPr>
            </w:pPr>
            <w:ins w:id="1153" w:author="cmcc" w:date="2022-10-13T12:33:00Z">
              <w:r>
                <w:rPr>
                  <w:rFonts w:ascii="Arial" w:hAnsi="Arial" w:cs="Arial"/>
                  <w:sz w:val="16"/>
                  <w:szCs w:val="16"/>
                </w:rPr>
                <w:t>ATG general aspects</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54" w:author="cmcc" w:date="2022-10-13T12:33:00Z"/>
                <w:rFonts w:ascii="Arial" w:hAnsi="Arial" w:cs="Arial"/>
                <w:sz w:val="16"/>
                <w:szCs w:val="16"/>
                <w:lang w:eastAsia="zh-CN"/>
              </w:rPr>
            </w:pPr>
            <w:ins w:id="1155" w:author="cmcc" w:date="2022-10-13T12:33:00Z">
              <w:r>
                <w:rPr>
                  <w:rFonts w:ascii="Arial" w:hAnsi="Arial" w:cs="Arial"/>
                  <w:sz w:val="16"/>
                  <w:szCs w:val="16"/>
                </w:rPr>
                <w:t>Ericsson</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56" w:author="cmcc" w:date="2022-10-13T12:33:00Z"/>
                <w:color w:val="0070C0"/>
                <w:lang w:val="en-US" w:eastAsia="zh-CN"/>
              </w:rPr>
            </w:pPr>
            <w:ins w:id="1157"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58" w:author="cmcc" w:date="2022-10-13T12:33:00Z"/>
                <w:i/>
                <w:color w:val="0070C0"/>
                <w:lang w:val="en-US" w:eastAsia="zh-CN"/>
              </w:rPr>
            </w:pPr>
          </w:p>
        </w:tc>
      </w:tr>
      <w:tr w:rsidR="00CC5155">
        <w:trPr>
          <w:ins w:id="1159" w:author="cmcc" w:date="2022-10-13T12:33:00Z"/>
        </w:trPr>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ins w:id="1160" w:author="cmcc" w:date="2022-10-13T12:33:00Z"/>
              </w:rPr>
            </w:pPr>
            <w:ins w:id="1161"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"https://www.3gpp.org/ftp/TSG_RAN/WG4_Radio/TSGR4_104bis-e/Docs/R4-2216399.zip"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R4-2216399</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62" w:author="cmcc" w:date="2022-10-13T12:33:00Z"/>
                <w:color w:val="0070C0"/>
                <w:lang w:val="en-US" w:eastAsia="zh-CN"/>
              </w:rPr>
            </w:pPr>
            <w:ins w:id="1163" w:author="cmcc" w:date="2022-10-13T12:33:00Z">
              <w:r>
                <w:rPr>
                  <w:rFonts w:ascii="Arial" w:hAnsi="Arial" w:cs="Arial"/>
                  <w:sz w:val="16"/>
                  <w:szCs w:val="16"/>
                </w:rPr>
                <w:t>ATG co-existence simulation parameters</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64" w:author="cmcc" w:date="2022-10-13T12:33:00Z"/>
                <w:rFonts w:ascii="Arial" w:hAnsi="Arial" w:cs="Arial"/>
                <w:sz w:val="16"/>
                <w:szCs w:val="16"/>
                <w:lang w:eastAsia="zh-CN"/>
              </w:rPr>
            </w:pPr>
            <w:ins w:id="1165" w:author="cmcc" w:date="2022-10-13T12:33:00Z">
              <w:r>
                <w:rPr>
                  <w:rFonts w:ascii="Arial" w:hAnsi="Arial" w:cs="Arial"/>
                  <w:sz w:val="16"/>
                  <w:szCs w:val="16"/>
                </w:rPr>
                <w:t>Ericsson</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66" w:author="cmcc" w:date="2022-10-13T12:33:00Z"/>
                <w:color w:val="0070C0"/>
                <w:lang w:val="en-US" w:eastAsia="zh-CN"/>
              </w:rPr>
            </w:pPr>
            <w:ins w:id="1167"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68" w:author="cmcc" w:date="2022-10-13T12:33:00Z"/>
                <w:i/>
                <w:color w:val="0070C0"/>
                <w:lang w:val="en-US" w:eastAsia="zh-CN"/>
              </w:rPr>
            </w:pPr>
          </w:p>
        </w:tc>
      </w:tr>
      <w:tr w:rsidR="00CC5155">
        <w:trPr>
          <w:ins w:id="1169" w:author="cmcc" w:date="2022-10-13T12:33:00Z"/>
        </w:trPr>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ins w:id="1170" w:author="cmcc" w:date="2022-10-13T12:33:00Z"/>
              </w:rPr>
            </w:pPr>
            <w:ins w:id="1171" w:author="cmcc" w:date="2022-10-13T12:33:00Z">
              <w:r>
                <w:rPr>
                  <w:rFonts w:ascii="Arial" w:hAnsi="Arial" w:cs="Arial"/>
                  <w:b/>
                  <w:bCs/>
                  <w:color w:val="0000FF"/>
                  <w:sz w:val="16"/>
                  <w:szCs w:val="16"/>
                  <w:u w:val="single"/>
                </w:rPr>
                <w:fldChar w:fldCharType="begin"/>
              </w:r>
              <w:r w:rsidR="00CC5155">
                <w:rPr>
                  <w:rFonts w:ascii="Arial" w:hAnsi="Arial" w:cs="Arial"/>
                  <w:b/>
                  <w:bCs/>
                  <w:color w:val="0000FF"/>
                  <w:sz w:val="16"/>
                  <w:szCs w:val="16"/>
                  <w:u w:val="single"/>
                </w:rPr>
                <w:instrText xml:space="preserve"> HYPERLINK "https://www.3gpp.org/ftp/TSG_RAN/WG4_Radio/TSGR4_104bis-e/Docs/R4-2216417.zip"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R4-2216417</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72" w:author="cmcc" w:date="2022-10-13T12:33:00Z"/>
                <w:color w:val="0070C0"/>
                <w:lang w:val="en-US" w:eastAsia="zh-CN"/>
              </w:rPr>
            </w:pPr>
            <w:ins w:id="1173" w:author="cmcc" w:date="2022-10-13T12:33:00Z">
              <w:r>
                <w:rPr>
                  <w:rFonts w:ascii="Arial" w:hAnsi="Arial" w:cs="Arial"/>
                  <w:sz w:val="16"/>
                  <w:szCs w:val="16"/>
                </w:rPr>
                <w:t>Coexistence scenarios of Air-to-ground network for NR</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74" w:author="cmcc" w:date="2022-10-13T12:33:00Z"/>
                <w:rFonts w:ascii="Arial" w:hAnsi="Arial" w:cs="Arial"/>
                <w:sz w:val="16"/>
                <w:szCs w:val="16"/>
                <w:lang w:eastAsia="zh-CN"/>
              </w:rPr>
            </w:pPr>
            <w:ins w:id="1175" w:author="cmcc" w:date="2022-10-13T12:33:00Z">
              <w:r>
                <w:rPr>
                  <w:rFonts w:ascii="Arial" w:hAnsi="Arial" w:cs="Arial"/>
                  <w:sz w:val="16"/>
                  <w:szCs w:val="16"/>
                </w:rPr>
                <w:t>Qualcomm Incorporated</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76" w:author="cmcc" w:date="2022-10-13T12:33:00Z"/>
                <w:color w:val="0070C0"/>
                <w:lang w:val="en-US" w:eastAsia="zh-CN"/>
              </w:rPr>
            </w:pPr>
            <w:ins w:id="1177"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78" w:author="cmcc" w:date="2022-10-13T12:33:00Z"/>
                <w:i/>
                <w:color w:val="0070C0"/>
                <w:lang w:val="en-US" w:eastAsia="zh-CN"/>
              </w:rPr>
            </w:pPr>
          </w:p>
        </w:tc>
      </w:tr>
      <w:tr w:rsidR="00CC5155">
        <w:trPr>
          <w:ins w:id="1179" w:author="cmcc" w:date="2022-10-13T12:33:00Z"/>
        </w:trPr>
        <w:tc>
          <w:tcPr>
            <w:tcW w:w="1424" w:type="dxa"/>
            <w:tcBorders>
              <w:top w:val="single" w:sz="4" w:space="0" w:color="auto"/>
              <w:left w:val="single" w:sz="4" w:space="0" w:color="auto"/>
              <w:bottom w:val="single" w:sz="4" w:space="0" w:color="auto"/>
              <w:right w:val="single" w:sz="4" w:space="0" w:color="auto"/>
            </w:tcBorders>
          </w:tcPr>
          <w:p w:rsidR="00CC5155" w:rsidRDefault="00A64044">
            <w:pPr>
              <w:spacing w:after="120"/>
              <w:rPr>
                <w:ins w:id="1180" w:author="cmcc" w:date="2022-10-13T12:33:00Z"/>
              </w:rPr>
            </w:pPr>
            <w:ins w:id="1181" w:author="cmcc" w:date="2022-10-13T12:33:00Z">
              <w:r>
                <w:rPr>
                  <w:rFonts w:ascii="Arial" w:hAnsi="Arial" w:cs="Arial"/>
                  <w:b/>
                  <w:bCs/>
                  <w:color w:val="0000FF"/>
                  <w:sz w:val="16"/>
                  <w:szCs w:val="16"/>
                  <w:u w:val="single"/>
                </w:rPr>
                <w:lastRenderedPageBreak/>
                <w:fldChar w:fldCharType="begin"/>
              </w:r>
              <w:r w:rsidR="00CC5155">
                <w:rPr>
                  <w:rFonts w:ascii="Arial" w:hAnsi="Arial" w:cs="Arial"/>
                  <w:b/>
                  <w:bCs/>
                  <w:color w:val="0000FF"/>
                  <w:sz w:val="16"/>
                  <w:szCs w:val="16"/>
                  <w:u w:val="single"/>
                </w:rPr>
                <w:instrText xml:space="preserve"> HYPERLINK "https://www.3gpp.org/ftp/TSG_RAN/WG4_Radio/TSGR4_104bis-e/Docs/R4-2216538.zip" </w:instrText>
              </w:r>
              <w:r>
                <w:rPr>
                  <w:rFonts w:ascii="Arial" w:hAnsi="Arial" w:cs="Arial"/>
                  <w:b/>
                  <w:bCs/>
                  <w:color w:val="0000FF"/>
                  <w:sz w:val="16"/>
                  <w:szCs w:val="16"/>
                  <w:u w:val="single"/>
                </w:rPr>
                <w:fldChar w:fldCharType="separate"/>
              </w:r>
              <w:r w:rsidR="00CC5155">
                <w:rPr>
                  <w:rStyle w:val="af8"/>
                  <w:rFonts w:ascii="Arial" w:hAnsi="Arial" w:cs="Arial"/>
                  <w:b/>
                  <w:bCs/>
                  <w:sz w:val="16"/>
                  <w:szCs w:val="16"/>
                </w:rPr>
                <w:t>R4-2216538</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82" w:author="cmcc" w:date="2022-10-13T12:33:00Z"/>
                <w:color w:val="0070C0"/>
                <w:lang w:val="en-US" w:eastAsia="zh-CN"/>
              </w:rPr>
            </w:pPr>
            <w:ins w:id="1183" w:author="cmcc" w:date="2022-10-13T12:33:00Z">
              <w:r>
                <w:rPr>
                  <w:rFonts w:ascii="Arial" w:hAnsi="Arial" w:cs="Arial"/>
                  <w:sz w:val="16"/>
                  <w:szCs w:val="16"/>
                </w:rPr>
                <w:t>Discussion on coexistence evaluation for ATG network</w:t>
              </w:r>
            </w:ins>
          </w:p>
        </w:tc>
        <w:tc>
          <w:tcPr>
            <w:tcW w:w="141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84" w:author="cmcc" w:date="2022-10-13T12:33:00Z"/>
                <w:rFonts w:ascii="Arial" w:hAnsi="Arial" w:cs="Arial"/>
                <w:sz w:val="16"/>
                <w:szCs w:val="16"/>
                <w:lang w:eastAsia="zh-CN"/>
              </w:rPr>
            </w:pPr>
            <w:ins w:id="1185" w:author="cmcc" w:date="2022-10-13T12:33:00Z">
              <w:r>
                <w:rPr>
                  <w:rFonts w:ascii="Arial" w:hAnsi="Arial" w:cs="Arial"/>
                  <w:sz w:val="16"/>
                  <w:szCs w:val="16"/>
                </w:rPr>
                <w:t>ZTE Corporation</w:t>
              </w:r>
            </w:ins>
          </w:p>
        </w:tc>
        <w:tc>
          <w:tcPr>
            <w:tcW w:w="2409"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86" w:author="cmcc" w:date="2022-10-13T12:33:00Z"/>
                <w:color w:val="0070C0"/>
                <w:lang w:val="en-US" w:eastAsia="zh-CN"/>
              </w:rPr>
            </w:pPr>
            <w:ins w:id="1187" w:author="cmcc" w:date="2022-10-13T12:33: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CC5155" w:rsidRDefault="00CC5155">
            <w:pPr>
              <w:spacing w:after="120"/>
              <w:rPr>
                <w:ins w:id="1188" w:author="cmcc" w:date="2022-10-13T12:33:00Z"/>
                <w:i/>
                <w:color w:val="0070C0"/>
                <w:lang w:val="en-US" w:eastAsia="zh-CN"/>
              </w:rPr>
            </w:pPr>
          </w:p>
        </w:tc>
      </w:tr>
    </w:tbl>
    <w:p w:rsidR="008B2CFF" w:rsidRDefault="0044482F">
      <w:pPr>
        <w:rPr>
          <w:color w:val="0070C0"/>
          <w:lang w:val="en-US" w:eastAsia="zh-CN"/>
        </w:rPr>
      </w:pPr>
      <w:r>
        <w:rPr>
          <w:color w:val="0070C0"/>
          <w:lang w:val="en-US" w:eastAsia="zh-CN"/>
        </w:rPr>
        <w:t>Notes:</w:t>
      </w:r>
    </w:p>
    <w:p w:rsidR="008B2CFF" w:rsidRDefault="0044482F">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8B2CFF" w:rsidRDefault="0044482F">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B2CFF" w:rsidRDefault="0044482F">
      <w:pPr>
        <w:pStyle w:val="afd"/>
        <w:numPr>
          <w:ilvl w:val="1"/>
          <w:numId w:val="9"/>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8B2CFF" w:rsidRDefault="0044482F">
      <w:pPr>
        <w:pStyle w:val="afd"/>
        <w:numPr>
          <w:ilvl w:val="1"/>
          <w:numId w:val="9"/>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8B2CFF" w:rsidRDefault="0044482F">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8B2CFF" w:rsidRDefault="0044482F">
      <w:pPr>
        <w:pStyle w:val="afd"/>
        <w:numPr>
          <w:ilvl w:val="0"/>
          <w:numId w:val="9"/>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8B2CFF" w:rsidRDefault="008B2CFF">
      <w:pPr>
        <w:rPr>
          <w:color w:val="0070C0"/>
          <w:lang w:val="en-US" w:eastAsia="zh-CN"/>
        </w:rPr>
      </w:pPr>
    </w:p>
    <w:p w:rsidR="008B2CFF" w:rsidRDefault="0044482F">
      <w:pPr>
        <w:pStyle w:val="2"/>
      </w:pPr>
      <w:r>
        <w:t xml:space="preserve">2nd round </w:t>
      </w:r>
    </w:p>
    <w:p w:rsidR="008B2CFF" w:rsidRDefault="008B2CFF">
      <w:pPr>
        <w:rPr>
          <w:lang w:val="en-US" w:eastAsia="ja-JP"/>
        </w:rPr>
      </w:pPr>
    </w:p>
    <w:tbl>
      <w:tblPr>
        <w:tblStyle w:val="af4"/>
        <w:tblW w:w="0" w:type="auto"/>
        <w:tblLook w:val="04A0"/>
      </w:tblPr>
      <w:tblGrid>
        <w:gridCol w:w="1424"/>
        <w:gridCol w:w="2682"/>
        <w:gridCol w:w="1418"/>
        <w:gridCol w:w="2409"/>
        <w:gridCol w:w="1698"/>
      </w:tblGrid>
      <w:tr w:rsidR="008B2CFF">
        <w:tc>
          <w:tcPr>
            <w:tcW w:w="1424"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8B2CFF" w:rsidRDefault="0044482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8B2CFF" w:rsidRDefault="0044482F">
            <w:pPr>
              <w:spacing w:after="120"/>
              <w:rPr>
                <w:b/>
                <w:bCs/>
                <w:color w:val="0070C0"/>
                <w:lang w:val="en-US" w:eastAsia="zh-CN"/>
              </w:rPr>
            </w:pPr>
            <w:r>
              <w:rPr>
                <w:b/>
                <w:bCs/>
                <w:color w:val="0070C0"/>
                <w:lang w:val="en-US" w:eastAsia="zh-CN"/>
              </w:rPr>
              <w:t>Comments</w:t>
            </w:r>
          </w:p>
        </w:tc>
      </w:tr>
      <w:tr w:rsidR="008B2CFF">
        <w:tc>
          <w:tcPr>
            <w:tcW w:w="1424" w:type="dxa"/>
            <w:tcBorders>
              <w:top w:val="single" w:sz="4" w:space="0" w:color="auto"/>
              <w:left w:val="single" w:sz="4" w:space="0" w:color="auto"/>
              <w:bottom w:val="single" w:sz="4" w:space="0" w:color="auto"/>
              <w:right w:val="single" w:sz="4" w:space="0" w:color="auto"/>
            </w:tcBorders>
          </w:tcPr>
          <w:p w:rsidR="008B2CFF" w:rsidRDefault="008B2CFF">
            <w:pPr>
              <w:spacing w:after="120"/>
              <w:rPr>
                <w:color w:val="0070C0"/>
                <w:lang w:val="en-US" w:eastAsia="zh-CN"/>
              </w:rPr>
            </w:pPr>
          </w:p>
        </w:tc>
        <w:tc>
          <w:tcPr>
            <w:tcW w:w="2682" w:type="dxa"/>
            <w:tcBorders>
              <w:top w:val="single" w:sz="4" w:space="0" w:color="auto"/>
              <w:left w:val="single" w:sz="4" w:space="0" w:color="auto"/>
              <w:bottom w:val="single" w:sz="4" w:space="0" w:color="auto"/>
              <w:right w:val="single" w:sz="4" w:space="0" w:color="auto"/>
            </w:tcBorders>
          </w:tcPr>
          <w:p w:rsidR="008B2CFF" w:rsidRDefault="008B2CFF">
            <w:pPr>
              <w:spacing w:after="120"/>
              <w:rPr>
                <w:color w:val="0070C0"/>
                <w:lang w:val="en-US" w:eastAsia="zh-CN"/>
              </w:rPr>
            </w:pPr>
          </w:p>
        </w:tc>
        <w:tc>
          <w:tcPr>
            <w:tcW w:w="1418" w:type="dxa"/>
            <w:tcBorders>
              <w:top w:val="single" w:sz="4" w:space="0" w:color="auto"/>
              <w:left w:val="single" w:sz="4" w:space="0" w:color="auto"/>
              <w:bottom w:val="single" w:sz="4" w:space="0" w:color="auto"/>
              <w:right w:val="single" w:sz="4" w:space="0" w:color="auto"/>
            </w:tcBorders>
          </w:tcPr>
          <w:p w:rsidR="008B2CFF" w:rsidRDefault="008B2CFF">
            <w:pPr>
              <w:spacing w:after="120"/>
              <w:rPr>
                <w:color w:val="0070C0"/>
                <w:lang w:val="en-US" w:eastAsia="zh-CN"/>
              </w:rPr>
            </w:pPr>
          </w:p>
        </w:tc>
        <w:tc>
          <w:tcPr>
            <w:tcW w:w="2409" w:type="dxa"/>
            <w:tcBorders>
              <w:top w:val="single" w:sz="4" w:space="0" w:color="auto"/>
              <w:left w:val="single" w:sz="4" w:space="0" w:color="auto"/>
              <w:bottom w:val="single" w:sz="4" w:space="0" w:color="auto"/>
              <w:right w:val="single" w:sz="4" w:space="0" w:color="auto"/>
            </w:tcBorders>
          </w:tcPr>
          <w:p w:rsidR="008B2CFF" w:rsidRDefault="008B2CFF">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8B2CFF" w:rsidRDefault="008B2CFF">
            <w:pPr>
              <w:spacing w:after="120"/>
              <w:rPr>
                <w:color w:val="0070C0"/>
                <w:lang w:val="en-US" w:eastAsia="zh-CN"/>
              </w:rPr>
            </w:pPr>
          </w:p>
        </w:tc>
      </w:tr>
    </w:tbl>
    <w:p w:rsidR="008B2CFF" w:rsidRDefault="008B2CFF">
      <w:pPr>
        <w:rPr>
          <w:color w:val="0070C0"/>
          <w:lang w:val="en-US" w:eastAsia="zh-CN"/>
        </w:rPr>
      </w:pPr>
    </w:p>
    <w:p w:rsidR="008B2CFF" w:rsidRDefault="0044482F">
      <w:pPr>
        <w:rPr>
          <w:color w:val="0070C0"/>
          <w:lang w:val="en-US" w:eastAsia="zh-CN"/>
        </w:rPr>
      </w:pPr>
      <w:r>
        <w:rPr>
          <w:color w:val="0070C0"/>
          <w:lang w:val="en-US" w:eastAsia="zh-CN"/>
        </w:rPr>
        <w:t>Notes:</w:t>
      </w:r>
    </w:p>
    <w:p w:rsidR="008B2CFF" w:rsidRDefault="0044482F">
      <w:pPr>
        <w:pStyle w:val="afd"/>
        <w:numPr>
          <w:ilvl w:val="0"/>
          <w:numId w:val="10"/>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8B2CFF" w:rsidRDefault="0044482F">
      <w:pPr>
        <w:pStyle w:val="afd"/>
        <w:numPr>
          <w:ilvl w:val="0"/>
          <w:numId w:val="10"/>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B2CFF" w:rsidRDefault="0044482F">
      <w:pPr>
        <w:pStyle w:val="afd"/>
        <w:numPr>
          <w:ilvl w:val="1"/>
          <w:numId w:val="10"/>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8B2CFF" w:rsidRDefault="0044482F">
      <w:pPr>
        <w:pStyle w:val="afd"/>
        <w:numPr>
          <w:ilvl w:val="1"/>
          <w:numId w:val="10"/>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8B2CFF" w:rsidRDefault="0044482F">
      <w:pPr>
        <w:pStyle w:val="afd"/>
        <w:numPr>
          <w:ilvl w:val="0"/>
          <w:numId w:val="10"/>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8B2CFF" w:rsidRDefault="008B2CFF">
      <w:pPr>
        <w:rPr>
          <w:lang w:val="en-US" w:eastAsia="zh-CN"/>
        </w:rPr>
      </w:pPr>
    </w:p>
    <w:sectPr w:rsidR="008B2CFF" w:rsidSect="0043223B">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579" w:rsidRDefault="00580579" w:rsidP="0059059E">
      <w:pPr>
        <w:spacing w:after="0"/>
      </w:pPr>
      <w:r>
        <w:separator/>
      </w:r>
    </w:p>
  </w:endnote>
  <w:endnote w:type="continuationSeparator" w:id="0">
    <w:p w:rsidR="00580579" w:rsidRDefault="00580579" w:rsidP="005905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579" w:rsidRDefault="00580579" w:rsidP="0059059E">
      <w:pPr>
        <w:spacing w:after="0"/>
      </w:pPr>
      <w:r>
        <w:separator/>
      </w:r>
    </w:p>
  </w:footnote>
  <w:footnote w:type="continuationSeparator" w:id="0">
    <w:p w:rsidR="00580579" w:rsidRDefault="00580579" w:rsidP="0059059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1580"/>
    <w:multiLevelType w:val="multilevel"/>
    <w:tmpl w:val="FEB28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DCA40B1"/>
    <w:multiLevelType w:val="multilevel"/>
    <w:tmpl w:val="3DCA40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E017D6E"/>
    <w:multiLevelType w:val="multilevel"/>
    <w:tmpl w:val="7EC4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E5A6C15"/>
    <w:multiLevelType w:val="multilevel"/>
    <w:tmpl w:val="773C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2"/>
  </w:num>
  <w:num w:numId="4">
    <w:abstractNumId w:val="9"/>
  </w:num>
  <w:num w:numId="5">
    <w:abstractNumId w:val="7"/>
  </w:num>
  <w:num w:numId="6">
    <w:abstractNumId w:val="10"/>
  </w:num>
  <w:num w:numId="7">
    <w:abstractNumId w:val="4"/>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Jin Woong Park">
    <w15:presenceInfo w15:providerId="None" w15:userId="Jin Woong Park"/>
  </w15:person>
  <w15:person w15:author="ZTE,Fei Xue">
    <w15:presenceInfo w15:providerId="None" w15:userId="ZTE,Fei Xue"/>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bordersDoNotSurroundHeader/>
  <w:bordersDoNotSurroundFooter/>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2NDAwMbC0NDM2szQxMDJR0lEKTi0uzszPAykwrAUA87QtPywAAAA="/>
  </w:docVars>
  <w:rsids>
    <w:rsidRoot w:val="00282213"/>
    <w:rsid w:val="00000265"/>
    <w:rsid w:val="00003450"/>
    <w:rsid w:val="00004165"/>
    <w:rsid w:val="0000453E"/>
    <w:rsid w:val="00013A50"/>
    <w:rsid w:val="00020C56"/>
    <w:rsid w:val="000215EC"/>
    <w:rsid w:val="00021C5C"/>
    <w:rsid w:val="00021FBA"/>
    <w:rsid w:val="00022433"/>
    <w:rsid w:val="0002354B"/>
    <w:rsid w:val="00025693"/>
    <w:rsid w:val="00026ACC"/>
    <w:rsid w:val="00027A08"/>
    <w:rsid w:val="00030B61"/>
    <w:rsid w:val="0003171D"/>
    <w:rsid w:val="00031C1D"/>
    <w:rsid w:val="00035B7E"/>
    <w:rsid w:val="00035C50"/>
    <w:rsid w:val="00044610"/>
    <w:rsid w:val="000457A1"/>
    <w:rsid w:val="00046BCE"/>
    <w:rsid w:val="00050001"/>
    <w:rsid w:val="00051FEC"/>
    <w:rsid w:val="00052041"/>
    <w:rsid w:val="000521A1"/>
    <w:rsid w:val="0005313E"/>
    <w:rsid w:val="0005326A"/>
    <w:rsid w:val="00056C97"/>
    <w:rsid w:val="00060DBB"/>
    <w:rsid w:val="0006100E"/>
    <w:rsid w:val="00061D47"/>
    <w:rsid w:val="0006266D"/>
    <w:rsid w:val="00065506"/>
    <w:rsid w:val="0007134B"/>
    <w:rsid w:val="0007382E"/>
    <w:rsid w:val="000766E1"/>
    <w:rsid w:val="00077FF6"/>
    <w:rsid w:val="00080996"/>
    <w:rsid w:val="00080D82"/>
    <w:rsid w:val="00081692"/>
    <w:rsid w:val="00082C46"/>
    <w:rsid w:val="00084DFB"/>
    <w:rsid w:val="00085A0E"/>
    <w:rsid w:val="00087548"/>
    <w:rsid w:val="00091151"/>
    <w:rsid w:val="00092ED3"/>
    <w:rsid w:val="000932DD"/>
    <w:rsid w:val="00093997"/>
    <w:rsid w:val="00093E7E"/>
    <w:rsid w:val="00095D14"/>
    <w:rsid w:val="000A15B8"/>
    <w:rsid w:val="000A1830"/>
    <w:rsid w:val="000A185C"/>
    <w:rsid w:val="000A4121"/>
    <w:rsid w:val="000A4AA3"/>
    <w:rsid w:val="000A550E"/>
    <w:rsid w:val="000A7CE4"/>
    <w:rsid w:val="000B00D8"/>
    <w:rsid w:val="000B1A55"/>
    <w:rsid w:val="000B20BB"/>
    <w:rsid w:val="000B2EF6"/>
    <w:rsid w:val="000B2FA6"/>
    <w:rsid w:val="000B43E7"/>
    <w:rsid w:val="000B4AA0"/>
    <w:rsid w:val="000B73E8"/>
    <w:rsid w:val="000C2553"/>
    <w:rsid w:val="000C38C3"/>
    <w:rsid w:val="000D09FD"/>
    <w:rsid w:val="000D1048"/>
    <w:rsid w:val="000D44FB"/>
    <w:rsid w:val="000D4DC8"/>
    <w:rsid w:val="000D574B"/>
    <w:rsid w:val="000D6CFC"/>
    <w:rsid w:val="000D758C"/>
    <w:rsid w:val="000D7C46"/>
    <w:rsid w:val="000E2437"/>
    <w:rsid w:val="000E537B"/>
    <w:rsid w:val="000E57D0"/>
    <w:rsid w:val="000E7858"/>
    <w:rsid w:val="000F0AAC"/>
    <w:rsid w:val="000F0E97"/>
    <w:rsid w:val="000F398D"/>
    <w:rsid w:val="000F39CA"/>
    <w:rsid w:val="000F4B81"/>
    <w:rsid w:val="000F5047"/>
    <w:rsid w:val="000F6F24"/>
    <w:rsid w:val="000F7E9D"/>
    <w:rsid w:val="00107927"/>
    <w:rsid w:val="00110E26"/>
    <w:rsid w:val="00111321"/>
    <w:rsid w:val="00115ACE"/>
    <w:rsid w:val="00116D35"/>
    <w:rsid w:val="00117BD6"/>
    <w:rsid w:val="001206C2"/>
    <w:rsid w:val="00121978"/>
    <w:rsid w:val="00123422"/>
    <w:rsid w:val="0012464F"/>
    <w:rsid w:val="00124B6A"/>
    <w:rsid w:val="001271B0"/>
    <w:rsid w:val="00132062"/>
    <w:rsid w:val="00132535"/>
    <w:rsid w:val="00133FC8"/>
    <w:rsid w:val="00136D4C"/>
    <w:rsid w:val="0013712E"/>
    <w:rsid w:val="00140DBB"/>
    <w:rsid w:val="00142BB9"/>
    <w:rsid w:val="001446D3"/>
    <w:rsid w:val="00144F96"/>
    <w:rsid w:val="00146100"/>
    <w:rsid w:val="00146A66"/>
    <w:rsid w:val="00150A91"/>
    <w:rsid w:val="0015135A"/>
    <w:rsid w:val="00151EAC"/>
    <w:rsid w:val="00153528"/>
    <w:rsid w:val="00154622"/>
    <w:rsid w:val="00154E68"/>
    <w:rsid w:val="00156301"/>
    <w:rsid w:val="00160CDF"/>
    <w:rsid w:val="00162548"/>
    <w:rsid w:val="00163C14"/>
    <w:rsid w:val="00166013"/>
    <w:rsid w:val="00172183"/>
    <w:rsid w:val="001751AB"/>
    <w:rsid w:val="00175A3F"/>
    <w:rsid w:val="00180E09"/>
    <w:rsid w:val="001839DF"/>
    <w:rsid w:val="00183D4C"/>
    <w:rsid w:val="00183F6D"/>
    <w:rsid w:val="00185778"/>
    <w:rsid w:val="00185FB5"/>
    <w:rsid w:val="0018670E"/>
    <w:rsid w:val="00186909"/>
    <w:rsid w:val="001876B8"/>
    <w:rsid w:val="0019219A"/>
    <w:rsid w:val="00195077"/>
    <w:rsid w:val="00197859"/>
    <w:rsid w:val="0019789C"/>
    <w:rsid w:val="001A033F"/>
    <w:rsid w:val="001A08AA"/>
    <w:rsid w:val="001A57E5"/>
    <w:rsid w:val="001A59CB"/>
    <w:rsid w:val="001A641A"/>
    <w:rsid w:val="001A7C68"/>
    <w:rsid w:val="001B02C9"/>
    <w:rsid w:val="001B0751"/>
    <w:rsid w:val="001B38B1"/>
    <w:rsid w:val="001B4E24"/>
    <w:rsid w:val="001C01F6"/>
    <w:rsid w:val="001C1409"/>
    <w:rsid w:val="001C2AE6"/>
    <w:rsid w:val="001C2CE7"/>
    <w:rsid w:val="001C3292"/>
    <w:rsid w:val="001C4A89"/>
    <w:rsid w:val="001C4C74"/>
    <w:rsid w:val="001C5268"/>
    <w:rsid w:val="001C562A"/>
    <w:rsid w:val="001C56A9"/>
    <w:rsid w:val="001C6177"/>
    <w:rsid w:val="001C6C7D"/>
    <w:rsid w:val="001C73C4"/>
    <w:rsid w:val="001D0363"/>
    <w:rsid w:val="001D3B6E"/>
    <w:rsid w:val="001D7030"/>
    <w:rsid w:val="001D7D94"/>
    <w:rsid w:val="001E0A28"/>
    <w:rsid w:val="001E0BC4"/>
    <w:rsid w:val="001E1006"/>
    <w:rsid w:val="001E4218"/>
    <w:rsid w:val="001E5552"/>
    <w:rsid w:val="001F0929"/>
    <w:rsid w:val="001F0B20"/>
    <w:rsid w:val="001F7086"/>
    <w:rsid w:val="00200A62"/>
    <w:rsid w:val="00200AAD"/>
    <w:rsid w:val="00203740"/>
    <w:rsid w:val="00205232"/>
    <w:rsid w:val="002053E1"/>
    <w:rsid w:val="00211934"/>
    <w:rsid w:val="00212724"/>
    <w:rsid w:val="002138EA"/>
    <w:rsid w:val="00213F4C"/>
    <w:rsid w:val="00213F84"/>
    <w:rsid w:val="00214FBD"/>
    <w:rsid w:val="0021598E"/>
    <w:rsid w:val="002201B5"/>
    <w:rsid w:val="00220DAE"/>
    <w:rsid w:val="00222897"/>
    <w:rsid w:val="00222B0C"/>
    <w:rsid w:val="00233500"/>
    <w:rsid w:val="00234967"/>
    <w:rsid w:val="00235394"/>
    <w:rsid w:val="00235577"/>
    <w:rsid w:val="00236CD2"/>
    <w:rsid w:val="0024065B"/>
    <w:rsid w:val="00240CD0"/>
    <w:rsid w:val="002435CA"/>
    <w:rsid w:val="0024469F"/>
    <w:rsid w:val="00244D48"/>
    <w:rsid w:val="00246953"/>
    <w:rsid w:val="0024787F"/>
    <w:rsid w:val="002502F3"/>
    <w:rsid w:val="002505BA"/>
    <w:rsid w:val="00251664"/>
    <w:rsid w:val="0025182F"/>
    <w:rsid w:val="00252DB8"/>
    <w:rsid w:val="002537BC"/>
    <w:rsid w:val="00255C58"/>
    <w:rsid w:val="00260EC7"/>
    <w:rsid w:val="00261539"/>
    <w:rsid w:val="0026179F"/>
    <w:rsid w:val="002621E8"/>
    <w:rsid w:val="002666AE"/>
    <w:rsid w:val="00274E1A"/>
    <w:rsid w:val="002775B1"/>
    <w:rsid w:val="002775B9"/>
    <w:rsid w:val="00277994"/>
    <w:rsid w:val="00280CFD"/>
    <w:rsid w:val="002811C4"/>
    <w:rsid w:val="00282213"/>
    <w:rsid w:val="00282AD7"/>
    <w:rsid w:val="00284016"/>
    <w:rsid w:val="00284822"/>
    <w:rsid w:val="0028511F"/>
    <w:rsid w:val="002858BF"/>
    <w:rsid w:val="00285DF5"/>
    <w:rsid w:val="00291358"/>
    <w:rsid w:val="00293185"/>
    <w:rsid w:val="002939AF"/>
    <w:rsid w:val="00293D91"/>
    <w:rsid w:val="00294491"/>
    <w:rsid w:val="00294BDE"/>
    <w:rsid w:val="00294E79"/>
    <w:rsid w:val="002A03F2"/>
    <w:rsid w:val="002A0CED"/>
    <w:rsid w:val="002A11D4"/>
    <w:rsid w:val="002A4CD0"/>
    <w:rsid w:val="002A63C0"/>
    <w:rsid w:val="002A7DA6"/>
    <w:rsid w:val="002B2AC2"/>
    <w:rsid w:val="002B4B05"/>
    <w:rsid w:val="002B4EFE"/>
    <w:rsid w:val="002B4F8F"/>
    <w:rsid w:val="002B516C"/>
    <w:rsid w:val="002B5E1D"/>
    <w:rsid w:val="002B60C1"/>
    <w:rsid w:val="002C4B52"/>
    <w:rsid w:val="002D03E5"/>
    <w:rsid w:val="002D36EB"/>
    <w:rsid w:val="002D6BDF"/>
    <w:rsid w:val="002D6D5A"/>
    <w:rsid w:val="002E047A"/>
    <w:rsid w:val="002E0DF7"/>
    <w:rsid w:val="002E2CE9"/>
    <w:rsid w:val="002E3BF7"/>
    <w:rsid w:val="002E403E"/>
    <w:rsid w:val="002E737E"/>
    <w:rsid w:val="002F06BA"/>
    <w:rsid w:val="002F14E9"/>
    <w:rsid w:val="002F158C"/>
    <w:rsid w:val="002F4093"/>
    <w:rsid w:val="002F5153"/>
    <w:rsid w:val="002F5636"/>
    <w:rsid w:val="003002E3"/>
    <w:rsid w:val="00301B44"/>
    <w:rsid w:val="003022A5"/>
    <w:rsid w:val="00307E51"/>
    <w:rsid w:val="00311363"/>
    <w:rsid w:val="00312E42"/>
    <w:rsid w:val="00314056"/>
    <w:rsid w:val="00314C02"/>
    <w:rsid w:val="00315497"/>
    <w:rsid w:val="00315867"/>
    <w:rsid w:val="00321150"/>
    <w:rsid w:val="00321317"/>
    <w:rsid w:val="00323676"/>
    <w:rsid w:val="00323A55"/>
    <w:rsid w:val="00323D78"/>
    <w:rsid w:val="00324FEB"/>
    <w:rsid w:val="003260D7"/>
    <w:rsid w:val="003262FB"/>
    <w:rsid w:val="00333420"/>
    <w:rsid w:val="003350DE"/>
    <w:rsid w:val="00336697"/>
    <w:rsid w:val="0033709B"/>
    <w:rsid w:val="003418CB"/>
    <w:rsid w:val="003424FC"/>
    <w:rsid w:val="00344729"/>
    <w:rsid w:val="0034560A"/>
    <w:rsid w:val="0034693F"/>
    <w:rsid w:val="003545D7"/>
    <w:rsid w:val="00355873"/>
    <w:rsid w:val="0035660F"/>
    <w:rsid w:val="0035693D"/>
    <w:rsid w:val="00362607"/>
    <w:rsid w:val="003628B9"/>
    <w:rsid w:val="00362D8F"/>
    <w:rsid w:val="00362F92"/>
    <w:rsid w:val="00367724"/>
    <w:rsid w:val="00374FC1"/>
    <w:rsid w:val="003770F6"/>
    <w:rsid w:val="0037785B"/>
    <w:rsid w:val="003808AA"/>
    <w:rsid w:val="00380C0F"/>
    <w:rsid w:val="003824AB"/>
    <w:rsid w:val="00383E37"/>
    <w:rsid w:val="00387D61"/>
    <w:rsid w:val="0039192C"/>
    <w:rsid w:val="00392B05"/>
    <w:rsid w:val="00393042"/>
    <w:rsid w:val="00394AD5"/>
    <w:rsid w:val="0039642D"/>
    <w:rsid w:val="003A2DCE"/>
    <w:rsid w:val="003A2E40"/>
    <w:rsid w:val="003A3533"/>
    <w:rsid w:val="003A48A0"/>
    <w:rsid w:val="003A5451"/>
    <w:rsid w:val="003A5BBF"/>
    <w:rsid w:val="003B0158"/>
    <w:rsid w:val="003B3F7B"/>
    <w:rsid w:val="003B40B6"/>
    <w:rsid w:val="003B56DB"/>
    <w:rsid w:val="003B6657"/>
    <w:rsid w:val="003B755E"/>
    <w:rsid w:val="003C1345"/>
    <w:rsid w:val="003C228E"/>
    <w:rsid w:val="003C3A24"/>
    <w:rsid w:val="003C51E7"/>
    <w:rsid w:val="003C535E"/>
    <w:rsid w:val="003C6893"/>
    <w:rsid w:val="003C6DE2"/>
    <w:rsid w:val="003D1EFD"/>
    <w:rsid w:val="003D28BF"/>
    <w:rsid w:val="003D4215"/>
    <w:rsid w:val="003D4C47"/>
    <w:rsid w:val="003D7719"/>
    <w:rsid w:val="003D7DD9"/>
    <w:rsid w:val="003E0D81"/>
    <w:rsid w:val="003E3625"/>
    <w:rsid w:val="003E40EE"/>
    <w:rsid w:val="003F191C"/>
    <w:rsid w:val="003F195C"/>
    <w:rsid w:val="003F1C1B"/>
    <w:rsid w:val="003F5C5C"/>
    <w:rsid w:val="00401144"/>
    <w:rsid w:val="00402C85"/>
    <w:rsid w:val="004034DF"/>
    <w:rsid w:val="00403899"/>
    <w:rsid w:val="004039BA"/>
    <w:rsid w:val="00404831"/>
    <w:rsid w:val="00405BBC"/>
    <w:rsid w:val="00407661"/>
    <w:rsid w:val="00410314"/>
    <w:rsid w:val="00410B59"/>
    <w:rsid w:val="00412063"/>
    <w:rsid w:val="00412EB1"/>
    <w:rsid w:val="00413AA6"/>
    <w:rsid w:val="00413DDE"/>
    <w:rsid w:val="00414118"/>
    <w:rsid w:val="00415324"/>
    <w:rsid w:val="00416084"/>
    <w:rsid w:val="00416EA2"/>
    <w:rsid w:val="00421129"/>
    <w:rsid w:val="004239BF"/>
    <w:rsid w:val="00424104"/>
    <w:rsid w:val="00424721"/>
    <w:rsid w:val="00424F8C"/>
    <w:rsid w:val="004271BA"/>
    <w:rsid w:val="00427FC1"/>
    <w:rsid w:val="00430411"/>
    <w:rsid w:val="00430497"/>
    <w:rsid w:val="0043223B"/>
    <w:rsid w:val="00434DC1"/>
    <w:rsid w:val="004350F4"/>
    <w:rsid w:val="00437D5A"/>
    <w:rsid w:val="004412A0"/>
    <w:rsid w:val="0044150E"/>
    <w:rsid w:val="00443010"/>
    <w:rsid w:val="00443205"/>
    <w:rsid w:val="004432AB"/>
    <w:rsid w:val="0044482F"/>
    <w:rsid w:val="00446408"/>
    <w:rsid w:val="004509CB"/>
    <w:rsid w:val="00450C95"/>
    <w:rsid w:val="00450F27"/>
    <w:rsid w:val="004510E5"/>
    <w:rsid w:val="00451B68"/>
    <w:rsid w:val="00452603"/>
    <w:rsid w:val="00452955"/>
    <w:rsid w:val="0045332E"/>
    <w:rsid w:val="00455A59"/>
    <w:rsid w:val="00456A75"/>
    <w:rsid w:val="00456AF7"/>
    <w:rsid w:val="004576F9"/>
    <w:rsid w:val="00460146"/>
    <w:rsid w:val="00461E39"/>
    <w:rsid w:val="00462D3A"/>
    <w:rsid w:val="00463521"/>
    <w:rsid w:val="0046411B"/>
    <w:rsid w:val="004702BA"/>
    <w:rsid w:val="00471125"/>
    <w:rsid w:val="004741F4"/>
    <w:rsid w:val="0047437A"/>
    <w:rsid w:val="004771E2"/>
    <w:rsid w:val="00480E42"/>
    <w:rsid w:val="00484C5D"/>
    <w:rsid w:val="0048543E"/>
    <w:rsid w:val="004855B7"/>
    <w:rsid w:val="00486735"/>
    <w:rsid w:val="004868C1"/>
    <w:rsid w:val="0048750F"/>
    <w:rsid w:val="00493AE5"/>
    <w:rsid w:val="00494B66"/>
    <w:rsid w:val="004A30AA"/>
    <w:rsid w:val="004A3E62"/>
    <w:rsid w:val="004A495F"/>
    <w:rsid w:val="004A4A67"/>
    <w:rsid w:val="004A5C32"/>
    <w:rsid w:val="004A7544"/>
    <w:rsid w:val="004B00CA"/>
    <w:rsid w:val="004B5E6B"/>
    <w:rsid w:val="004B6B0F"/>
    <w:rsid w:val="004C28F6"/>
    <w:rsid w:val="004C738D"/>
    <w:rsid w:val="004C7DC8"/>
    <w:rsid w:val="004D0ABB"/>
    <w:rsid w:val="004D204D"/>
    <w:rsid w:val="004D737D"/>
    <w:rsid w:val="004E114B"/>
    <w:rsid w:val="004E17EF"/>
    <w:rsid w:val="004E2659"/>
    <w:rsid w:val="004E29B5"/>
    <w:rsid w:val="004E39EE"/>
    <w:rsid w:val="004E475C"/>
    <w:rsid w:val="004E56E0"/>
    <w:rsid w:val="004E6217"/>
    <w:rsid w:val="004E6E29"/>
    <w:rsid w:val="004E7329"/>
    <w:rsid w:val="004E77B7"/>
    <w:rsid w:val="004F25A8"/>
    <w:rsid w:val="004F2CB0"/>
    <w:rsid w:val="004F4E76"/>
    <w:rsid w:val="005005DB"/>
    <w:rsid w:val="005006A7"/>
    <w:rsid w:val="005017F7"/>
    <w:rsid w:val="00501FA7"/>
    <w:rsid w:val="005034DC"/>
    <w:rsid w:val="00505BFA"/>
    <w:rsid w:val="005071B4"/>
    <w:rsid w:val="00507687"/>
    <w:rsid w:val="005105BF"/>
    <w:rsid w:val="005117A9"/>
    <w:rsid w:val="00511F57"/>
    <w:rsid w:val="00515CBE"/>
    <w:rsid w:val="00515E2B"/>
    <w:rsid w:val="00520774"/>
    <w:rsid w:val="005208BA"/>
    <w:rsid w:val="00522A7E"/>
    <w:rsid w:val="00522F20"/>
    <w:rsid w:val="0052585C"/>
    <w:rsid w:val="00526015"/>
    <w:rsid w:val="005308DB"/>
    <w:rsid w:val="00530A2E"/>
    <w:rsid w:val="00530FBE"/>
    <w:rsid w:val="00533159"/>
    <w:rsid w:val="005339DB"/>
    <w:rsid w:val="00534C89"/>
    <w:rsid w:val="005401B0"/>
    <w:rsid w:val="00541573"/>
    <w:rsid w:val="00542669"/>
    <w:rsid w:val="0054348A"/>
    <w:rsid w:val="00550FF3"/>
    <w:rsid w:val="005547EB"/>
    <w:rsid w:val="0055510E"/>
    <w:rsid w:val="00561FCB"/>
    <w:rsid w:val="00563A2A"/>
    <w:rsid w:val="00567E2D"/>
    <w:rsid w:val="00571777"/>
    <w:rsid w:val="0057242E"/>
    <w:rsid w:val="00580579"/>
    <w:rsid w:val="00580FF5"/>
    <w:rsid w:val="00581B24"/>
    <w:rsid w:val="00584959"/>
    <w:rsid w:val="0058519C"/>
    <w:rsid w:val="0059059E"/>
    <w:rsid w:val="005910AC"/>
    <w:rsid w:val="0059149A"/>
    <w:rsid w:val="00594B77"/>
    <w:rsid w:val="005956EE"/>
    <w:rsid w:val="0059675A"/>
    <w:rsid w:val="00597B8D"/>
    <w:rsid w:val="005A083E"/>
    <w:rsid w:val="005B2585"/>
    <w:rsid w:val="005B284F"/>
    <w:rsid w:val="005B4802"/>
    <w:rsid w:val="005B70F0"/>
    <w:rsid w:val="005C142A"/>
    <w:rsid w:val="005C1EA6"/>
    <w:rsid w:val="005D0082"/>
    <w:rsid w:val="005D0B99"/>
    <w:rsid w:val="005D308E"/>
    <w:rsid w:val="005D3373"/>
    <w:rsid w:val="005D3A48"/>
    <w:rsid w:val="005D64FE"/>
    <w:rsid w:val="005D6716"/>
    <w:rsid w:val="005D6D8A"/>
    <w:rsid w:val="005D7AF8"/>
    <w:rsid w:val="005E366A"/>
    <w:rsid w:val="005E4998"/>
    <w:rsid w:val="005E7035"/>
    <w:rsid w:val="005F1D0B"/>
    <w:rsid w:val="005F2145"/>
    <w:rsid w:val="006016E1"/>
    <w:rsid w:val="00601DE0"/>
    <w:rsid w:val="00602D27"/>
    <w:rsid w:val="006060A7"/>
    <w:rsid w:val="0060663C"/>
    <w:rsid w:val="0061055E"/>
    <w:rsid w:val="0061131F"/>
    <w:rsid w:val="00612E94"/>
    <w:rsid w:val="0061301B"/>
    <w:rsid w:val="00614328"/>
    <w:rsid w:val="006144A1"/>
    <w:rsid w:val="00615EBB"/>
    <w:rsid w:val="00616096"/>
    <w:rsid w:val="006160A2"/>
    <w:rsid w:val="00621CCB"/>
    <w:rsid w:val="00624DD7"/>
    <w:rsid w:val="00625E2D"/>
    <w:rsid w:val="006302AA"/>
    <w:rsid w:val="00632F38"/>
    <w:rsid w:val="006332BB"/>
    <w:rsid w:val="006363BD"/>
    <w:rsid w:val="006412DC"/>
    <w:rsid w:val="00642BC6"/>
    <w:rsid w:val="00642DAD"/>
    <w:rsid w:val="00644790"/>
    <w:rsid w:val="00647C8F"/>
    <w:rsid w:val="006501AF"/>
    <w:rsid w:val="00650DDE"/>
    <w:rsid w:val="00651028"/>
    <w:rsid w:val="00651192"/>
    <w:rsid w:val="0065505B"/>
    <w:rsid w:val="0066005E"/>
    <w:rsid w:val="00665845"/>
    <w:rsid w:val="006670AC"/>
    <w:rsid w:val="0067018C"/>
    <w:rsid w:val="006702D3"/>
    <w:rsid w:val="00672307"/>
    <w:rsid w:val="006752D0"/>
    <w:rsid w:val="00675F53"/>
    <w:rsid w:val="006808C6"/>
    <w:rsid w:val="00681FC2"/>
    <w:rsid w:val="006820F6"/>
    <w:rsid w:val="00682668"/>
    <w:rsid w:val="0069145A"/>
    <w:rsid w:val="00691D5C"/>
    <w:rsid w:val="00692A68"/>
    <w:rsid w:val="00695D85"/>
    <w:rsid w:val="00695FC3"/>
    <w:rsid w:val="006A30A2"/>
    <w:rsid w:val="006A6205"/>
    <w:rsid w:val="006A6D23"/>
    <w:rsid w:val="006B06A2"/>
    <w:rsid w:val="006B25DE"/>
    <w:rsid w:val="006B2EB9"/>
    <w:rsid w:val="006B37D6"/>
    <w:rsid w:val="006B4BF7"/>
    <w:rsid w:val="006B6EBD"/>
    <w:rsid w:val="006C0AB1"/>
    <w:rsid w:val="006C1C3B"/>
    <w:rsid w:val="006C20D6"/>
    <w:rsid w:val="006C2701"/>
    <w:rsid w:val="006C4252"/>
    <w:rsid w:val="006C4D6F"/>
    <w:rsid w:val="006C4E43"/>
    <w:rsid w:val="006C643E"/>
    <w:rsid w:val="006C6E59"/>
    <w:rsid w:val="006D0BFB"/>
    <w:rsid w:val="006D0FC3"/>
    <w:rsid w:val="006D1454"/>
    <w:rsid w:val="006D2932"/>
    <w:rsid w:val="006D3671"/>
    <w:rsid w:val="006D464F"/>
    <w:rsid w:val="006D506D"/>
    <w:rsid w:val="006D52AC"/>
    <w:rsid w:val="006E0A73"/>
    <w:rsid w:val="006E0B35"/>
    <w:rsid w:val="006E0FEE"/>
    <w:rsid w:val="006E5416"/>
    <w:rsid w:val="006E6C11"/>
    <w:rsid w:val="006F7C0C"/>
    <w:rsid w:val="00700312"/>
    <w:rsid w:val="00700755"/>
    <w:rsid w:val="0070484D"/>
    <w:rsid w:val="00705234"/>
    <w:rsid w:val="0070646B"/>
    <w:rsid w:val="0071290C"/>
    <w:rsid w:val="007130A2"/>
    <w:rsid w:val="00713D30"/>
    <w:rsid w:val="00715463"/>
    <w:rsid w:val="0071671E"/>
    <w:rsid w:val="00717170"/>
    <w:rsid w:val="00717B9D"/>
    <w:rsid w:val="00727879"/>
    <w:rsid w:val="00730655"/>
    <w:rsid w:val="007310F1"/>
    <w:rsid w:val="00731D77"/>
    <w:rsid w:val="00732360"/>
    <w:rsid w:val="007332BC"/>
    <w:rsid w:val="0073390A"/>
    <w:rsid w:val="00734E64"/>
    <w:rsid w:val="00736B37"/>
    <w:rsid w:val="0073727D"/>
    <w:rsid w:val="00737A91"/>
    <w:rsid w:val="00740065"/>
    <w:rsid w:val="00740A35"/>
    <w:rsid w:val="00741E34"/>
    <w:rsid w:val="00742926"/>
    <w:rsid w:val="00742C83"/>
    <w:rsid w:val="0074381D"/>
    <w:rsid w:val="00746C0E"/>
    <w:rsid w:val="00746F64"/>
    <w:rsid w:val="007520B4"/>
    <w:rsid w:val="007529F2"/>
    <w:rsid w:val="00761B2D"/>
    <w:rsid w:val="007655D5"/>
    <w:rsid w:val="00765FCA"/>
    <w:rsid w:val="00767BBB"/>
    <w:rsid w:val="00774280"/>
    <w:rsid w:val="007763C1"/>
    <w:rsid w:val="00777689"/>
    <w:rsid w:val="00777E82"/>
    <w:rsid w:val="00781359"/>
    <w:rsid w:val="00781B55"/>
    <w:rsid w:val="00783D8E"/>
    <w:rsid w:val="00786921"/>
    <w:rsid w:val="00787F55"/>
    <w:rsid w:val="0079235B"/>
    <w:rsid w:val="007948DD"/>
    <w:rsid w:val="00794F40"/>
    <w:rsid w:val="0079632D"/>
    <w:rsid w:val="007A0740"/>
    <w:rsid w:val="007A10CE"/>
    <w:rsid w:val="007A1EAA"/>
    <w:rsid w:val="007A79FD"/>
    <w:rsid w:val="007B08ED"/>
    <w:rsid w:val="007B0B9D"/>
    <w:rsid w:val="007B1A1B"/>
    <w:rsid w:val="007B5A43"/>
    <w:rsid w:val="007B5E1D"/>
    <w:rsid w:val="007B709B"/>
    <w:rsid w:val="007C1343"/>
    <w:rsid w:val="007C2455"/>
    <w:rsid w:val="007C2C9F"/>
    <w:rsid w:val="007C3754"/>
    <w:rsid w:val="007C5EF1"/>
    <w:rsid w:val="007C77DC"/>
    <w:rsid w:val="007C7BF5"/>
    <w:rsid w:val="007D19B7"/>
    <w:rsid w:val="007D3908"/>
    <w:rsid w:val="007D3D89"/>
    <w:rsid w:val="007D75E5"/>
    <w:rsid w:val="007D773E"/>
    <w:rsid w:val="007E066E"/>
    <w:rsid w:val="007E0717"/>
    <w:rsid w:val="007E0C58"/>
    <w:rsid w:val="007E10CF"/>
    <w:rsid w:val="007E1356"/>
    <w:rsid w:val="007E15B7"/>
    <w:rsid w:val="007E20FC"/>
    <w:rsid w:val="007E24D2"/>
    <w:rsid w:val="007E7062"/>
    <w:rsid w:val="007F0E1E"/>
    <w:rsid w:val="007F29A7"/>
    <w:rsid w:val="007F47ED"/>
    <w:rsid w:val="00802C05"/>
    <w:rsid w:val="0080560A"/>
    <w:rsid w:val="00805A98"/>
    <w:rsid w:val="00805BE8"/>
    <w:rsid w:val="00811326"/>
    <w:rsid w:val="00813245"/>
    <w:rsid w:val="00816078"/>
    <w:rsid w:val="008177E3"/>
    <w:rsid w:val="0082102F"/>
    <w:rsid w:val="00823AA9"/>
    <w:rsid w:val="008255B9"/>
    <w:rsid w:val="00825CD8"/>
    <w:rsid w:val="00825FED"/>
    <w:rsid w:val="00826FE8"/>
    <w:rsid w:val="00827324"/>
    <w:rsid w:val="0083273C"/>
    <w:rsid w:val="00832940"/>
    <w:rsid w:val="00837458"/>
    <w:rsid w:val="00837AAE"/>
    <w:rsid w:val="00841CDD"/>
    <w:rsid w:val="008429AD"/>
    <w:rsid w:val="008429DB"/>
    <w:rsid w:val="00846E87"/>
    <w:rsid w:val="00850C75"/>
    <w:rsid w:val="00850E39"/>
    <w:rsid w:val="008511E7"/>
    <w:rsid w:val="00852553"/>
    <w:rsid w:val="008528EB"/>
    <w:rsid w:val="0085477A"/>
    <w:rsid w:val="00855107"/>
    <w:rsid w:val="00855173"/>
    <w:rsid w:val="008557D9"/>
    <w:rsid w:val="00855BF7"/>
    <w:rsid w:val="00856214"/>
    <w:rsid w:val="00862089"/>
    <w:rsid w:val="00862D69"/>
    <w:rsid w:val="00863728"/>
    <w:rsid w:val="00866D5B"/>
    <w:rsid w:val="00866FF5"/>
    <w:rsid w:val="00873CE3"/>
    <w:rsid w:val="00873E1F"/>
    <w:rsid w:val="00874C16"/>
    <w:rsid w:val="00876A30"/>
    <w:rsid w:val="008822EE"/>
    <w:rsid w:val="00883D2E"/>
    <w:rsid w:val="00884E0E"/>
    <w:rsid w:val="00886D1F"/>
    <w:rsid w:val="00891EE1"/>
    <w:rsid w:val="008935A6"/>
    <w:rsid w:val="00893987"/>
    <w:rsid w:val="00894319"/>
    <w:rsid w:val="008962E7"/>
    <w:rsid w:val="008963EF"/>
    <w:rsid w:val="0089688E"/>
    <w:rsid w:val="00896BBE"/>
    <w:rsid w:val="008A1FBE"/>
    <w:rsid w:val="008A3411"/>
    <w:rsid w:val="008A45AC"/>
    <w:rsid w:val="008A76D0"/>
    <w:rsid w:val="008B14F5"/>
    <w:rsid w:val="008B2A6A"/>
    <w:rsid w:val="008B2CFF"/>
    <w:rsid w:val="008B3194"/>
    <w:rsid w:val="008B40B3"/>
    <w:rsid w:val="008B5AE7"/>
    <w:rsid w:val="008B6E85"/>
    <w:rsid w:val="008C0067"/>
    <w:rsid w:val="008C04A5"/>
    <w:rsid w:val="008C20CE"/>
    <w:rsid w:val="008C600D"/>
    <w:rsid w:val="008C60E9"/>
    <w:rsid w:val="008D1593"/>
    <w:rsid w:val="008D1B7C"/>
    <w:rsid w:val="008D3532"/>
    <w:rsid w:val="008D6657"/>
    <w:rsid w:val="008E1F60"/>
    <w:rsid w:val="008E2E57"/>
    <w:rsid w:val="008E307E"/>
    <w:rsid w:val="008E55C1"/>
    <w:rsid w:val="008F22C6"/>
    <w:rsid w:val="008F2FAB"/>
    <w:rsid w:val="008F4DD1"/>
    <w:rsid w:val="008F6056"/>
    <w:rsid w:val="008F6147"/>
    <w:rsid w:val="00900B3C"/>
    <w:rsid w:val="009018B1"/>
    <w:rsid w:val="00902C07"/>
    <w:rsid w:val="00903832"/>
    <w:rsid w:val="00904B8A"/>
    <w:rsid w:val="00905804"/>
    <w:rsid w:val="009101E2"/>
    <w:rsid w:val="00913C3F"/>
    <w:rsid w:val="00915D73"/>
    <w:rsid w:val="00916077"/>
    <w:rsid w:val="009170A2"/>
    <w:rsid w:val="00917DAB"/>
    <w:rsid w:val="009208A6"/>
    <w:rsid w:val="00924514"/>
    <w:rsid w:val="00924627"/>
    <w:rsid w:val="00926B61"/>
    <w:rsid w:val="00927316"/>
    <w:rsid w:val="009316E6"/>
    <w:rsid w:val="0093276D"/>
    <w:rsid w:val="00933D12"/>
    <w:rsid w:val="00935A25"/>
    <w:rsid w:val="00935FAF"/>
    <w:rsid w:val="0093681D"/>
    <w:rsid w:val="00937065"/>
    <w:rsid w:val="009372BC"/>
    <w:rsid w:val="00940285"/>
    <w:rsid w:val="009415B0"/>
    <w:rsid w:val="00945B80"/>
    <w:rsid w:val="00946193"/>
    <w:rsid w:val="00947E7E"/>
    <w:rsid w:val="0095139A"/>
    <w:rsid w:val="00953E16"/>
    <w:rsid w:val="009542AC"/>
    <w:rsid w:val="00954627"/>
    <w:rsid w:val="00954D21"/>
    <w:rsid w:val="009601AB"/>
    <w:rsid w:val="00961BB2"/>
    <w:rsid w:val="00962108"/>
    <w:rsid w:val="009638D6"/>
    <w:rsid w:val="00970494"/>
    <w:rsid w:val="009711EE"/>
    <w:rsid w:val="0097408E"/>
    <w:rsid w:val="00974BB2"/>
    <w:rsid w:val="00974FA7"/>
    <w:rsid w:val="009756E5"/>
    <w:rsid w:val="00977A8C"/>
    <w:rsid w:val="00983910"/>
    <w:rsid w:val="009932AC"/>
    <w:rsid w:val="00994351"/>
    <w:rsid w:val="009948B7"/>
    <w:rsid w:val="009966E3"/>
    <w:rsid w:val="00996A8F"/>
    <w:rsid w:val="009A1DBF"/>
    <w:rsid w:val="009A3BD4"/>
    <w:rsid w:val="009A68E6"/>
    <w:rsid w:val="009A7598"/>
    <w:rsid w:val="009B1DF8"/>
    <w:rsid w:val="009B2378"/>
    <w:rsid w:val="009B3D20"/>
    <w:rsid w:val="009B3D92"/>
    <w:rsid w:val="009B4D5D"/>
    <w:rsid w:val="009B5418"/>
    <w:rsid w:val="009B730D"/>
    <w:rsid w:val="009C0727"/>
    <w:rsid w:val="009C1AB0"/>
    <w:rsid w:val="009C492F"/>
    <w:rsid w:val="009C7C4B"/>
    <w:rsid w:val="009D2DED"/>
    <w:rsid w:val="009D2FF2"/>
    <w:rsid w:val="009D3226"/>
    <w:rsid w:val="009D3385"/>
    <w:rsid w:val="009D488B"/>
    <w:rsid w:val="009D6866"/>
    <w:rsid w:val="009D793C"/>
    <w:rsid w:val="009E16A9"/>
    <w:rsid w:val="009E300C"/>
    <w:rsid w:val="009E375F"/>
    <w:rsid w:val="009E39D4"/>
    <w:rsid w:val="009E5401"/>
    <w:rsid w:val="009E6F2D"/>
    <w:rsid w:val="009E741C"/>
    <w:rsid w:val="009F18AD"/>
    <w:rsid w:val="009F239D"/>
    <w:rsid w:val="00A01ED1"/>
    <w:rsid w:val="00A029DE"/>
    <w:rsid w:val="00A04856"/>
    <w:rsid w:val="00A0758F"/>
    <w:rsid w:val="00A102CC"/>
    <w:rsid w:val="00A12DCE"/>
    <w:rsid w:val="00A1570A"/>
    <w:rsid w:val="00A211B4"/>
    <w:rsid w:val="00A24B69"/>
    <w:rsid w:val="00A2527B"/>
    <w:rsid w:val="00A27475"/>
    <w:rsid w:val="00A27CA3"/>
    <w:rsid w:val="00A3004E"/>
    <w:rsid w:val="00A30107"/>
    <w:rsid w:val="00A32396"/>
    <w:rsid w:val="00A33DDF"/>
    <w:rsid w:val="00A34547"/>
    <w:rsid w:val="00A376B7"/>
    <w:rsid w:val="00A37F27"/>
    <w:rsid w:val="00A40A71"/>
    <w:rsid w:val="00A41BF5"/>
    <w:rsid w:val="00A43B90"/>
    <w:rsid w:val="00A44778"/>
    <w:rsid w:val="00A46116"/>
    <w:rsid w:val="00A469E7"/>
    <w:rsid w:val="00A51C3D"/>
    <w:rsid w:val="00A604A4"/>
    <w:rsid w:val="00A617A6"/>
    <w:rsid w:val="00A61B7D"/>
    <w:rsid w:val="00A62EAF"/>
    <w:rsid w:val="00A634B5"/>
    <w:rsid w:val="00A64044"/>
    <w:rsid w:val="00A64C18"/>
    <w:rsid w:val="00A6605B"/>
    <w:rsid w:val="00A66ADC"/>
    <w:rsid w:val="00A66B1F"/>
    <w:rsid w:val="00A678CB"/>
    <w:rsid w:val="00A70AF5"/>
    <w:rsid w:val="00A70FDA"/>
    <w:rsid w:val="00A7147D"/>
    <w:rsid w:val="00A739E8"/>
    <w:rsid w:val="00A76399"/>
    <w:rsid w:val="00A81B15"/>
    <w:rsid w:val="00A82640"/>
    <w:rsid w:val="00A837FF"/>
    <w:rsid w:val="00A83AD4"/>
    <w:rsid w:val="00A84DC8"/>
    <w:rsid w:val="00A85DBC"/>
    <w:rsid w:val="00A87FEB"/>
    <w:rsid w:val="00A919A0"/>
    <w:rsid w:val="00A926D1"/>
    <w:rsid w:val="00A92B0E"/>
    <w:rsid w:val="00A936CA"/>
    <w:rsid w:val="00A9392F"/>
    <w:rsid w:val="00A93F9F"/>
    <w:rsid w:val="00A9420E"/>
    <w:rsid w:val="00A97648"/>
    <w:rsid w:val="00AA0DF9"/>
    <w:rsid w:val="00AA0E01"/>
    <w:rsid w:val="00AA1CFD"/>
    <w:rsid w:val="00AA2239"/>
    <w:rsid w:val="00AA33D2"/>
    <w:rsid w:val="00AA7102"/>
    <w:rsid w:val="00AB0C57"/>
    <w:rsid w:val="00AB1195"/>
    <w:rsid w:val="00AB4182"/>
    <w:rsid w:val="00AB615F"/>
    <w:rsid w:val="00AB6DD8"/>
    <w:rsid w:val="00AC27DB"/>
    <w:rsid w:val="00AC28C0"/>
    <w:rsid w:val="00AC5B90"/>
    <w:rsid w:val="00AC6D6B"/>
    <w:rsid w:val="00AC742A"/>
    <w:rsid w:val="00AC7A7C"/>
    <w:rsid w:val="00AC7D48"/>
    <w:rsid w:val="00AD0B19"/>
    <w:rsid w:val="00AD1947"/>
    <w:rsid w:val="00AD3B95"/>
    <w:rsid w:val="00AD6F85"/>
    <w:rsid w:val="00AD7736"/>
    <w:rsid w:val="00AE10CE"/>
    <w:rsid w:val="00AE295A"/>
    <w:rsid w:val="00AE471D"/>
    <w:rsid w:val="00AE70D4"/>
    <w:rsid w:val="00AE7868"/>
    <w:rsid w:val="00AF0407"/>
    <w:rsid w:val="00AF0A67"/>
    <w:rsid w:val="00AF25E2"/>
    <w:rsid w:val="00AF4D8B"/>
    <w:rsid w:val="00AF75AF"/>
    <w:rsid w:val="00B067CA"/>
    <w:rsid w:val="00B069CE"/>
    <w:rsid w:val="00B075A5"/>
    <w:rsid w:val="00B12B26"/>
    <w:rsid w:val="00B13E3E"/>
    <w:rsid w:val="00B160DB"/>
    <w:rsid w:val="00B163F8"/>
    <w:rsid w:val="00B17AAF"/>
    <w:rsid w:val="00B204EF"/>
    <w:rsid w:val="00B2472D"/>
    <w:rsid w:val="00B24CA0"/>
    <w:rsid w:val="00B2549F"/>
    <w:rsid w:val="00B262C1"/>
    <w:rsid w:val="00B3019B"/>
    <w:rsid w:val="00B33AE9"/>
    <w:rsid w:val="00B4108D"/>
    <w:rsid w:val="00B44508"/>
    <w:rsid w:val="00B46C67"/>
    <w:rsid w:val="00B50CBD"/>
    <w:rsid w:val="00B50EE8"/>
    <w:rsid w:val="00B53248"/>
    <w:rsid w:val="00B535E0"/>
    <w:rsid w:val="00B55024"/>
    <w:rsid w:val="00B560FD"/>
    <w:rsid w:val="00B57265"/>
    <w:rsid w:val="00B6131F"/>
    <w:rsid w:val="00B62F20"/>
    <w:rsid w:val="00B633AE"/>
    <w:rsid w:val="00B63B94"/>
    <w:rsid w:val="00B64853"/>
    <w:rsid w:val="00B665D2"/>
    <w:rsid w:val="00B6737C"/>
    <w:rsid w:val="00B67A5F"/>
    <w:rsid w:val="00B70369"/>
    <w:rsid w:val="00B71684"/>
    <w:rsid w:val="00B7214D"/>
    <w:rsid w:val="00B74372"/>
    <w:rsid w:val="00B75525"/>
    <w:rsid w:val="00B7611B"/>
    <w:rsid w:val="00B80283"/>
    <w:rsid w:val="00B8095F"/>
    <w:rsid w:val="00B80B0C"/>
    <w:rsid w:val="00B80B11"/>
    <w:rsid w:val="00B831AE"/>
    <w:rsid w:val="00B83ADB"/>
    <w:rsid w:val="00B8446C"/>
    <w:rsid w:val="00B84F0E"/>
    <w:rsid w:val="00B86B26"/>
    <w:rsid w:val="00B87725"/>
    <w:rsid w:val="00B90B4D"/>
    <w:rsid w:val="00B94233"/>
    <w:rsid w:val="00B95148"/>
    <w:rsid w:val="00B976FC"/>
    <w:rsid w:val="00BA0685"/>
    <w:rsid w:val="00BA259A"/>
    <w:rsid w:val="00BA259C"/>
    <w:rsid w:val="00BA29D3"/>
    <w:rsid w:val="00BA307F"/>
    <w:rsid w:val="00BA32D1"/>
    <w:rsid w:val="00BA4335"/>
    <w:rsid w:val="00BA4467"/>
    <w:rsid w:val="00BA4A4D"/>
    <w:rsid w:val="00BA501B"/>
    <w:rsid w:val="00BA5280"/>
    <w:rsid w:val="00BB14F1"/>
    <w:rsid w:val="00BB180B"/>
    <w:rsid w:val="00BB41AD"/>
    <w:rsid w:val="00BB572E"/>
    <w:rsid w:val="00BB58CD"/>
    <w:rsid w:val="00BB74FD"/>
    <w:rsid w:val="00BC2875"/>
    <w:rsid w:val="00BC2E41"/>
    <w:rsid w:val="00BC3F12"/>
    <w:rsid w:val="00BC52D0"/>
    <w:rsid w:val="00BC5982"/>
    <w:rsid w:val="00BC60BF"/>
    <w:rsid w:val="00BC6AAC"/>
    <w:rsid w:val="00BC6DF3"/>
    <w:rsid w:val="00BC775C"/>
    <w:rsid w:val="00BD28BF"/>
    <w:rsid w:val="00BD2ED2"/>
    <w:rsid w:val="00BD6404"/>
    <w:rsid w:val="00BD7964"/>
    <w:rsid w:val="00BE1502"/>
    <w:rsid w:val="00BE1890"/>
    <w:rsid w:val="00BE1C92"/>
    <w:rsid w:val="00BE33AE"/>
    <w:rsid w:val="00BE60C3"/>
    <w:rsid w:val="00BF046F"/>
    <w:rsid w:val="00BF09AA"/>
    <w:rsid w:val="00BF338E"/>
    <w:rsid w:val="00BF5614"/>
    <w:rsid w:val="00C01802"/>
    <w:rsid w:val="00C01D50"/>
    <w:rsid w:val="00C04B4E"/>
    <w:rsid w:val="00C04D29"/>
    <w:rsid w:val="00C056DC"/>
    <w:rsid w:val="00C1329B"/>
    <w:rsid w:val="00C1541B"/>
    <w:rsid w:val="00C23E1F"/>
    <w:rsid w:val="00C24C05"/>
    <w:rsid w:val="00C24D2F"/>
    <w:rsid w:val="00C26222"/>
    <w:rsid w:val="00C27DFB"/>
    <w:rsid w:val="00C31086"/>
    <w:rsid w:val="00C31283"/>
    <w:rsid w:val="00C3223F"/>
    <w:rsid w:val="00C33C48"/>
    <w:rsid w:val="00C33E3A"/>
    <w:rsid w:val="00C340E5"/>
    <w:rsid w:val="00C34BC9"/>
    <w:rsid w:val="00C35AA7"/>
    <w:rsid w:val="00C3640E"/>
    <w:rsid w:val="00C43BA1"/>
    <w:rsid w:val="00C43DAB"/>
    <w:rsid w:val="00C45650"/>
    <w:rsid w:val="00C45D41"/>
    <w:rsid w:val="00C47149"/>
    <w:rsid w:val="00C47F08"/>
    <w:rsid w:val="00C514A6"/>
    <w:rsid w:val="00C52141"/>
    <w:rsid w:val="00C567AF"/>
    <w:rsid w:val="00C568DD"/>
    <w:rsid w:val="00C5739F"/>
    <w:rsid w:val="00C57CF0"/>
    <w:rsid w:val="00C62912"/>
    <w:rsid w:val="00C648B2"/>
    <w:rsid w:val="00C649BD"/>
    <w:rsid w:val="00C64A44"/>
    <w:rsid w:val="00C65891"/>
    <w:rsid w:val="00C66AC9"/>
    <w:rsid w:val="00C67DEF"/>
    <w:rsid w:val="00C724D3"/>
    <w:rsid w:val="00C73F7B"/>
    <w:rsid w:val="00C741A8"/>
    <w:rsid w:val="00C7602C"/>
    <w:rsid w:val="00C77DD9"/>
    <w:rsid w:val="00C82C12"/>
    <w:rsid w:val="00C830C5"/>
    <w:rsid w:val="00C83BE6"/>
    <w:rsid w:val="00C850D1"/>
    <w:rsid w:val="00C85354"/>
    <w:rsid w:val="00C86ABA"/>
    <w:rsid w:val="00C90DF7"/>
    <w:rsid w:val="00C93670"/>
    <w:rsid w:val="00C943F3"/>
    <w:rsid w:val="00CA08C6"/>
    <w:rsid w:val="00CA0A77"/>
    <w:rsid w:val="00CA1A08"/>
    <w:rsid w:val="00CA2729"/>
    <w:rsid w:val="00CA2A87"/>
    <w:rsid w:val="00CA3057"/>
    <w:rsid w:val="00CA45F8"/>
    <w:rsid w:val="00CA4EF1"/>
    <w:rsid w:val="00CB0305"/>
    <w:rsid w:val="00CB33C7"/>
    <w:rsid w:val="00CB585E"/>
    <w:rsid w:val="00CB6DA7"/>
    <w:rsid w:val="00CB7E4C"/>
    <w:rsid w:val="00CC1DBE"/>
    <w:rsid w:val="00CC25B4"/>
    <w:rsid w:val="00CC277D"/>
    <w:rsid w:val="00CC5155"/>
    <w:rsid w:val="00CC5F88"/>
    <w:rsid w:val="00CC69C8"/>
    <w:rsid w:val="00CC77A2"/>
    <w:rsid w:val="00CD2944"/>
    <w:rsid w:val="00CD307E"/>
    <w:rsid w:val="00CD4DC6"/>
    <w:rsid w:val="00CD6A1B"/>
    <w:rsid w:val="00CE0A7F"/>
    <w:rsid w:val="00CE11EA"/>
    <w:rsid w:val="00CE1718"/>
    <w:rsid w:val="00CE45A2"/>
    <w:rsid w:val="00CE5B3C"/>
    <w:rsid w:val="00CE69C3"/>
    <w:rsid w:val="00CF1665"/>
    <w:rsid w:val="00CF27BD"/>
    <w:rsid w:val="00CF3BCA"/>
    <w:rsid w:val="00CF4156"/>
    <w:rsid w:val="00CF5534"/>
    <w:rsid w:val="00CF5785"/>
    <w:rsid w:val="00CF6431"/>
    <w:rsid w:val="00CF659D"/>
    <w:rsid w:val="00D01E6F"/>
    <w:rsid w:val="00D03C87"/>
    <w:rsid w:val="00D03D00"/>
    <w:rsid w:val="00D05C30"/>
    <w:rsid w:val="00D07A75"/>
    <w:rsid w:val="00D1046D"/>
    <w:rsid w:val="00D11359"/>
    <w:rsid w:val="00D12787"/>
    <w:rsid w:val="00D156E1"/>
    <w:rsid w:val="00D17F56"/>
    <w:rsid w:val="00D20C1F"/>
    <w:rsid w:val="00D215F9"/>
    <w:rsid w:val="00D26728"/>
    <w:rsid w:val="00D2728F"/>
    <w:rsid w:val="00D3188C"/>
    <w:rsid w:val="00D33213"/>
    <w:rsid w:val="00D35AEF"/>
    <w:rsid w:val="00D35F9B"/>
    <w:rsid w:val="00D36B69"/>
    <w:rsid w:val="00D3711D"/>
    <w:rsid w:val="00D408DD"/>
    <w:rsid w:val="00D41DA4"/>
    <w:rsid w:val="00D45D72"/>
    <w:rsid w:val="00D50CFB"/>
    <w:rsid w:val="00D51F38"/>
    <w:rsid w:val="00D520E4"/>
    <w:rsid w:val="00D53A38"/>
    <w:rsid w:val="00D54757"/>
    <w:rsid w:val="00D575DD"/>
    <w:rsid w:val="00D576F4"/>
    <w:rsid w:val="00D57DFA"/>
    <w:rsid w:val="00D57E31"/>
    <w:rsid w:val="00D65F1A"/>
    <w:rsid w:val="00D66F92"/>
    <w:rsid w:val="00D66FEC"/>
    <w:rsid w:val="00D67FCF"/>
    <w:rsid w:val="00D709CE"/>
    <w:rsid w:val="00D71130"/>
    <w:rsid w:val="00D71F73"/>
    <w:rsid w:val="00D7270B"/>
    <w:rsid w:val="00D7331F"/>
    <w:rsid w:val="00D768C7"/>
    <w:rsid w:val="00D76EED"/>
    <w:rsid w:val="00D80786"/>
    <w:rsid w:val="00D80E12"/>
    <w:rsid w:val="00D81CAB"/>
    <w:rsid w:val="00D8576F"/>
    <w:rsid w:val="00D8677F"/>
    <w:rsid w:val="00D97F0C"/>
    <w:rsid w:val="00D97FEF"/>
    <w:rsid w:val="00DA219B"/>
    <w:rsid w:val="00DA2583"/>
    <w:rsid w:val="00DA2BF6"/>
    <w:rsid w:val="00DA3A86"/>
    <w:rsid w:val="00DA46EE"/>
    <w:rsid w:val="00DA6103"/>
    <w:rsid w:val="00DA79CA"/>
    <w:rsid w:val="00DB0D1C"/>
    <w:rsid w:val="00DB1D36"/>
    <w:rsid w:val="00DB3C19"/>
    <w:rsid w:val="00DB4697"/>
    <w:rsid w:val="00DB53F8"/>
    <w:rsid w:val="00DB70C1"/>
    <w:rsid w:val="00DB7E96"/>
    <w:rsid w:val="00DC0A12"/>
    <w:rsid w:val="00DC2500"/>
    <w:rsid w:val="00DC5BB6"/>
    <w:rsid w:val="00DC6CB7"/>
    <w:rsid w:val="00DC77DC"/>
    <w:rsid w:val="00DD0453"/>
    <w:rsid w:val="00DD0C2C"/>
    <w:rsid w:val="00DD19DE"/>
    <w:rsid w:val="00DD28BC"/>
    <w:rsid w:val="00DD2DA6"/>
    <w:rsid w:val="00DE00A7"/>
    <w:rsid w:val="00DE1BA3"/>
    <w:rsid w:val="00DE31F0"/>
    <w:rsid w:val="00DE3D1C"/>
    <w:rsid w:val="00DE4043"/>
    <w:rsid w:val="00DE4071"/>
    <w:rsid w:val="00DE5EF6"/>
    <w:rsid w:val="00DE6185"/>
    <w:rsid w:val="00DF34EF"/>
    <w:rsid w:val="00DF397D"/>
    <w:rsid w:val="00E0157C"/>
    <w:rsid w:val="00E0227D"/>
    <w:rsid w:val="00E04B84"/>
    <w:rsid w:val="00E058BD"/>
    <w:rsid w:val="00E06466"/>
    <w:rsid w:val="00E06FDA"/>
    <w:rsid w:val="00E12AD8"/>
    <w:rsid w:val="00E14F44"/>
    <w:rsid w:val="00E15652"/>
    <w:rsid w:val="00E160A5"/>
    <w:rsid w:val="00E16723"/>
    <w:rsid w:val="00E1713D"/>
    <w:rsid w:val="00E17C51"/>
    <w:rsid w:val="00E20A43"/>
    <w:rsid w:val="00E2284A"/>
    <w:rsid w:val="00E23898"/>
    <w:rsid w:val="00E2538F"/>
    <w:rsid w:val="00E27516"/>
    <w:rsid w:val="00E319F1"/>
    <w:rsid w:val="00E31D25"/>
    <w:rsid w:val="00E32E73"/>
    <w:rsid w:val="00E3341F"/>
    <w:rsid w:val="00E33CD2"/>
    <w:rsid w:val="00E40E90"/>
    <w:rsid w:val="00E435E2"/>
    <w:rsid w:val="00E45C7E"/>
    <w:rsid w:val="00E4603B"/>
    <w:rsid w:val="00E53189"/>
    <w:rsid w:val="00E531EB"/>
    <w:rsid w:val="00E54874"/>
    <w:rsid w:val="00E54B6F"/>
    <w:rsid w:val="00E55ACA"/>
    <w:rsid w:val="00E57B74"/>
    <w:rsid w:val="00E6063B"/>
    <w:rsid w:val="00E64831"/>
    <w:rsid w:val="00E65BC6"/>
    <w:rsid w:val="00E661FF"/>
    <w:rsid w:val="00E6694B"/>
    <w:rsid w:val="00E726EB"/>
    <w:rsid w:val="00E72775"/>
    <w:rsid w:val="00E75662"/>
    <w:rsid w:val="00E762E3"/>
    <w:rsid w:val="00E76628"/>
    <w:rsid w:val="00E802E4"/>
    <w:rsid w:val="00E80B52"/>
    <w:rsid w:val="00E824C3"/>
    <w:rsid w:val="00E82C21"/>
    <w:rsid w:val="00E83173"/>
    <w:rsid w:val="00E840B3"/>
    <w:rsid w:val="00E84D10"/>
    <w:rsid w:val="00E853EB"/>
    <w:rsid w:val="00E8629F"/>
    <w:rsid w:val="00E91008"/>
    <w:rsid w:val="00E920DC"/>
    <w:rsid w:val="00E9374E"/>
    <w:rsid w:val="00E94602"/>
    <w:rsid w:val="00E94F54"/>
    <w:rsid w:val="00E97AD5"/>
    <w:rsid w:val="00EA1111"/>
    <w:rsid w:val="00EA3B4F"/>
    <w:rsid w:val="00EA3C24"/>
    <w:rsid w:val="00EA73DF"/>
    <w:rsid w:val="00EB014D"/>
    <w:rsid w:val="00EB1637"/>
    <w:rsid w:val="00EB61AE"/>
    <w:rsid w:val="00EC322D"/>
    <w:rsid w:val="00EC4231"/>
    <w:rsid w:val="00EC4D2B"/>
    <w:rsid w:val="00ED1CF9"/>
    <w:rsid w:val="00ED355D"/>
    <w:rsid w:val="00ED383A"/>
    <w:rsid w:val="00ED38DD"/>
    <w:rsid w:val="00ED413C"/>
    <w:rsid w:val="00ED6482"/>
    <w:rsid w:val="00ED7E04"/>
    <w:rsid w:val="00EE349E"/>
    <w:rsid w:val="00EE5529"/>
    <w:rsid w:val="00EF0D34"/>
    <w:rsid w:val="00EF1EC5"/>
    <w:rsid w:val="00EF4755"/>
    <w:rsid w:val="00EF4C88"/>
    <w:rsid w:val="00EF55EB"/>
    <w:rsid w:val="00EF5B4B"/>
    <w:rsid w:val="00EF7C12"/>
    <w:rsid w:val="00F00DCC"/>
    <w:rsid w:val="00F0156F"/>
    <w:rsid w:val="00F0412E"/>
    <w:rsid w:val="00F05AC8"/>
    <w:rsid w:val="00F07167"/>
    <w:rsid w:val="00F072D8"/>
    <w:rsid w:val="00F07CE0"/>
    <w:rsid w:val="00F118C5"/>
    <w:rsid w:val="00F131F2"/>
    <w:rsid w:val="00F13D05"/>
    <w:rsid w:val="00F1679D"/>
    <w:rsid w:val="00F1682C"/>
    <w:rsid w:val="00F20B91"/>
    <w:rsid w:val="00F24B8B"/>
    <w:rsid w:val="00F256B3"/>
    <w:rsid w:val="00F2655B"/>
    <w:rsid w:val="00F27EFF"/>
    <w:rsid w:val="00F30A9D"/>
    <w:rsid w:val="00F30D2E"/>
    <w:rsid w:val="00F35516"/>
    <w:rsid w:val="00F35790"/>
    <w:rsid w:val="00F4136D"/>
    <w:rsid w:val="00F4212E"/>
    <w:rsid w:val="00F424B7"/>
    <w:rsid w:val="00F42C20"/>
    <w:rsid w:val="00F43E34"/>
    <w:rsid w:val="00F53053"/>
    <w:rsid w:val="00F533FA"/>
    <w:rsid w:val="00F53FE2"/>
    <w:rsid w:val="00F552C1"/>
    <w:rsid w:val="00F55D4E"/>
    <w:rsid w:val="00F575FF"/>
    <w:rsid w:val="00F578A3"/>
    <w:rsid w:val="00F60AB8"/>
    <w:rsid w:val="00F610B0"/>
    <w:rsid w:val="00F6120D"/>
    <w:rsid w:val="00F618EF"/>
    <w:rsid w:val="00F65582"/>
    <w:rsid w:val="00F66BF3"/>
    <w:rsid w:val="00F66DD8"/>
    <w:rsid w:val="00F66E75"/>
    <w:rsid w:val="00F749F7"/>
    <w:rsid w:val="00F74D4A"/>
    <w:rsid w:val="00F77EB0"/>
    <w:rsid w:val="00F80C83"/>
    <w:rsid w:val="00F87CDD"/>
    <w:rsid w:val="00F933F0"/>
    <w:rsid w:val="00F937A3"/>
    <w:rsid w:val="00F94001"/>
    <w:rsid w:val="00F94715"/>
    <w:rsid w:val="00F96A3D"/>
    <w:rsid w:val="00FA0814"/>
    <w:rsid w:val="00FA11FF"/>
    <w:rsid w:val="00FA4718"/>
    <w:rsid w:val="00FA56E1"/>
    <w:rsid w:val="00FA5848"/>
    <w:rsid w:val="00FA7F3D"/>
    <w:rsid w:val="00FB0CC7"/>
    <w:rsid w:val="00FB2505"/>
    <w:rsid w:val="00FB28F6"/>
    <w:rsid w:val="00FB38D8"/>
    <w:rsid w:val="00FB5C69"/>
    <w:rsid w:val="00FB6E34"/>
    <w:rsid w:val="00FC051F"/>
    <w:rsid w:val="00FC06FF"/>
    <w:rsid w:val="00FC66DF"/>
    <w:rsid w:val="00FC69B4"/>
    <w:rsid w:val="00FC6EA3"/>
    <w:rsid w:val="00FD0694"/>
    <w:rsid w:val="00FD1B36"/>
    <w:rsid w:val="00FD20BB"/>
    <w:rsid w:val="00FD25BE"/>
    <w:rsid w:val="00FD2E70"/>
    <w:rsid w:val="00FD7AA7"/>
    <w:rsid w:val="00FE0EBB"/>
    <w:rsid w:val="00FE4B1D"/>
    <w:rsid w:val="00FF0B3B"/>
    <w:rsid w:val="00FF1B79"/>
    <w:rsid w:val="00FF1FCB"/>
    <w:rsid w:val="00FF3719"/>
    <w:rsid w:val="00FF52D4"/>
    <w:rsid w:val="00FF6913"/>
    <w:rsid w:val="00FF6AA4"/>
    <w:rsid w:val="00FF6B09"/>
    <w:rsid w:val="08EF083D"/>
    <w:rsid w:val="2E1469E4"/>
    <w:rsid w:val="2F737C06"/>
    <w:rsid w:val="3FED5065"/>
    <w:rsid w:val="5C8D6913"/>
    <w:rsid w:val="632D2AA9"/>
    <w:rsid w:val="75A34A55"/>
    <w:rsid w:val="7A7F4B38"/>
    <w:rsid w:val="7FC408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23B"/>
    <w:pPr>
      <w:spacing w:after="180"/>
    </w:pPr>
    <w:rPr>
      <w:lang w:val="en-GB" w:eastAsia="en-US"/>
    </w:rPr>
  </w:style>
  <w:style w:type="paragraph" w:styleId="1">
    <w:name w:val="heading 1"/>
    <w:next w:val="a"/>
    <w:link w:val="1Char"/>
    <w:qFormat/>
    <w:rsid w:val="0043223B"/>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43223B"/>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43223B"/>
    <w:pPr>
      <w:numPr>
        <w:ilvl w:val="2"/>
      </w:numPr>
      <w:spacing w:before="120"/>
      <w:outlineLvl w:val="2"/>
    </w:pPr>
  </w:style>
  <w:style w:type="paragraph" w:styleId="4">
    <w:name w:val="heading 4"/>
    <w:basedOn w:val="3"/>
    <w:next w:val="a"/>
    <w:link w:val="4Char"/>
    <w:qFormat/>
    <w:rsid w:val="0043223B"/>
    <w:pPr>
      <w:numPr>
        <w:ilvl w:val="3"/>
      </w:numPr>
      <w:outlineLvl w:val="3"/>
    </w:pPr>
    <w:rPr>
      <w:sz w:val="24"/>
    </w:rPr>
  </w:style>
  <w:style w:type="paragraph" w:styleId="5">
    <w:name w:val="heading 5"/>
    <w:basedOn w:val="4"/>
    <w:next w:val="a"/>
    <w:link w:val="5Char"/>
    <w:qFormat/>
    <w:rsid w:val="0043223B"/>
    <w:pPr>
      <w:numPr>
        <w:ilvl w:val="4"/>
      </w:numPr>
      <w:outlineLvl w:val="4"/>
    </w:pPr>
    <w:rPr>
      <w:sz w:val="22"/>
    </w:rPr>
  </w:style>
  <w:style w:type="paragraph" w:styleId="6">
    <w:name w:val="heading 6"/>
    <w:basedOn w:val="H6"/>
    <w:next w:val="a"/>
    <w:link w:val="6Char"/>
    <w:qFormat/>
    <w:rsid w:val="0043223B"/>
    <w:pPr>
      <w:numPr>
        <w:ilvl w:val="5"/>
        <w:numId w:val="1"/>
      </w:numPr>
      <w:outlineLvl w:val="5"/>
    </w:pPr>
  </w:style>
  <w:style w:type="paragraph" w:styleId="7">
    <w:name w:val="heading 7"/>
    <w:basedOn w:val="H6"/>
    <w:next w:val="a"/>
    <w:link w:val="7Char"/>
    <w:qFormat/>
    <w:rsid w:val="0043223B"/>
    <w:pPr>
      <w:numPr>
        <w:ilvl w:val="6"/>
        <w:numId w:val="1"/>
      </w:numPr>
      <w:outlineLvl w:val="6"/>
    </w:pPr>
  </w:style>
  <w:style w:type="paragraph" w:styleId="8">
    <w:name w:val="heading 8"/>
    <w:basedOn w:val="1"/>
    <w:next w:val="a"/>
    <w:link w:val="8Char"/>
    <w:qFormat/>
    <w:rsid w:val="0043223B"/>
    <w:pPr>
      <w:numPr>
        <w:ilvl w:val="7"/>
      </w:numPr>
      <w:outlineLvl w:val="7"/>
    </w:pPr>
  </w:style>
  <w:style w:type="paragraph" w:styleId="9">
    <w:name w:val="heading 9"/>
    <w:basedOn w:val="8"/>
    <w:next w:val="a"/>
    <w:link w:val="9Char"/>
    <w:qFormat/>
    <w:rsid w:val="0043223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43223B"/>
    <w:pPr>
      <w:numPr>
        <w:numId w:val="0"/>
      </w:numPr>
      <w:ind w:left="1985" w:hanging="1985"/>
      <w:outlineLvl w:val="9"/>
    </w:pPr>
    <w:rPr>
      <w:sz w:val="20"/>
    </w:rPr>
  </w:style>
  <w:style w:type="paragraph" w:styleId="30">
    <w:name w:val="List 3"/>
    <w:basedOn w:val="20"/>
    <w:qFormat/>
    <w:rsid w:val="0043223B"/>
    <w:pPr>
      <w:ind w:left="1135"/>
    </w:pPr>
  </w:style>
  <w:style w:type="paragraph" w:styleId="20">
    <w:name w:val="List 2"/>
    <w:basedOn w:val="a3"/>
    <w:uiPriority w:val="99"/>
    <w:qFormat/>
    <w:rsid w:val="0043223B"/>
    <w:pPr>
      <w:ind w:left="851"/>
    </w:pPr>
  </w:style>
  <w:style w:type="paragraph" w:styleId="a3">
    <w:name w:val="List"/>
    <w:basedOn w:val="a"/>
    <w:rsid w:val="0043223B"/>
    <w:pPr>
      <w:ind w:left="568" w:hanging="284"/>
    </w:pPr>
  </w:style>
  <w:style w:type="paragraph" w:styleId="70">
    <w:name w:val="toc 7"/>
    <w:basedOn w:val="60"/>
    <w:next w:val="a"/>
    <w:rsid w:val="0043223B"/>
    <w:pPr>
      <w:ind w:left="2268" w:hanging="2268"/>
    </w:pPr>
  </w:style>
  <w:style w:type="paragraph" w:styleId="60">
    <w:name w:val="toc 6"/>
    <w:basedOn w:val="50"/>
    <w:next w:val="a"/>
    <w:rsid w:val="0043223B"/>
    <w:pPr>
      <w:ind w:left="1985" w:hanging="1985"/>
    </w:pPr>
  </w:style>
  <w:style w:type="paragraph" w:styleId="50">
    <w:name w:val="toc 5"/>
    <w:basedOn w:val="40"/>
    <w:next w:val="a"/>
    <w:qFormat/>
    <w:rsid w:val="0043223B"/>
    <w:pPr>
      <w:ind w:left="1701" w:hanging="1701"/>
    </w:pPr>
  </w:style>
  <w:style w:type="paragraph" w:styleId="40">
    <w:name w:val="toc 4"/>
    <w:basedOn w:val="31"/>
    <w:next w:val="a"/>
    <w:qFormat/>
    <w:rsid w:val="0043223B"/>
    <w:pPr>
      <w:ind w:left="1418" w:hanging="1418"/>
    </w:pPr>
  </w:style>
  <w:style w:type="paragraph" w:styleId="31">
    <w:name w:val="toc 3"/>
    <w:basedOn w:val="21"/>
    <w:next w:val="a"/>
    <w:qFormat/>
    <w:rsid w:val="0043223B"/>
    <w:pPr>
      <w:ind w:left="1134" w:hanging="1134"/>
    </w:pPr>
  </w:style>
  <w:style w:type="paragraph" w:styleId="21">
    <w:name w:val="toc 2"/>
    <w:basedOn w:val="10"/>
    <w:next w:val="a"/>
    <w:qFormat/>
    <w:rsid w:val="0043223B"/>
    <w:pPr>
      <w:keepNext w:val="0"/>
      <w:spacing w:before="0"/>
      <w:ind w:left="851" w:hanging="851"/>
    </w:pPr>
    <w:rPr>
      <w:sz w:val="20"/>
    </w:rPr>
  </w:style>
  <w:style w:type="paragraph" w:styleId="10">
    <w:name w:val="toc 1"/>
    <w:next w:val="a"/>
    <w:qFormat/>
    <w:rsid w:val="0043223B"/>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43223B"/>
    <w:pPr>
      <w:ind w:left="851"/>
    </w:pPr>
  </w:style>
  <w:style w:type="paragraph" w:styleId="a4">
    <w:name w:val="List Number"/>
    <w:basedOn w:val="a3"/>
    <w:rsid w:val="0043223B"/>
  </w:style>
  <w:style w:type="paragraph" w:styleId="41">
    <w:name w:val="List Bullet 4"/>
    <w:basedOn w:val="32"/>
    <w:qFormat/>
    <w:rsid w:val="0043223B"/>
    <w:pPr>
      <w:ind w:left="1418"/>
    </w:pPr>
  </w:style>
  <w:style w:type="paragraph" w:styleId="32">
    <w:name w:val="List Bullet 3"/>
    <w:basedOn w:val="23"/>
    <w:qFormat/>
    <w:rsid w:val="0043223B"/>
    <w:pPr>
      <w:ind w:left="1135"/>
    </w:pPr>
  </w:style>
  <w:style w:type="paragraph" w:styleId="23">
    <w:name w:val="List Bullet 2"/>
    <w:basedOn w:val="a5"/>
    <w:rsid w:val="0043223B"/>
    <w:pPr>
      <w:ind w:left="851"/>
    </w:pPr>
  </w:style>
  <w:style w:type="paragraph" w:styleId="a5">
    <w:name w:val="List Bullet"/>
    <w:basedOn w:val="a3"/>
    <w:qFormat/>
    <w:rsid w:val="0043223B"/>
  </w:style>
  <w:style w:type="paragraph" w:styleId="a6">
    <w:name w:val="caption"/>
    <w:basedOn w:val="a"/>
    <w:next w:val="a"/>
    <w:link w:val="Char"/>
    <w:qFormat/>
    <w:rsid w:val="0043223B"/>
    <w:pPr>
      <w:spacing w:before="120" w:after="120"/>
    </w:pPr>
    <w:rPr>
      <w:b/>
    </w:rPr>
  </w:style>
  <w:style w:type="paragraph" w:styleId="a7">
    <w:name w:val="Document Map"/>
    <w:basedOn w:val="a"/>
    <w:semiHidden/>
    <w:qFormat/>
    <w:rsid w:val="0043223B"/>
    <w:pPr>
      <w:shd w:val="clear" w:color="auto" w:fill="000080"/>
    </w:pPr>
    <w:rPr>
      <w:rFonts w:ascii="Tahoma" w:hAnsi="Tahoma"/>
    </w:rPr>
  </w:style>
  <w:style w:type="paragraph" w:styleId="a8">
    <w:name w:val="annotation text"/>
    <w:basedOn w:val="a"/>
    <w:link w:val="Char0"/>
    <w:uiPriority w:val="99"/>
    <w:qFormat/>
    <w:rsid w:val="0043223B"/>
  </w:style>
  <w:style w:type="paragraph" w:styleId="a9">
    <w:name w:val="Body Text"/>
    <w:basedOn w:val="a"/>
    <w:link w:val="Char1"/>
    <w:qFormat/>
    <w:rsid w:val="0043223B"/>
  </w:style>
  <w:style w:type="paragraph" w:styleId="aa">
    <w:name w:val="Plain Text"/>
    <w:basedOn w:val="a"/>
    <w:link w:val="Char2"/>
    <w:uiPriority w:val="99"/>
    <w:qFormat/>
    <w:rsid w:val="0043223B"/>
    <w:rPr>
      <w:rFonts w:ascii="Courier New" w:hAnsi="Courier New"/>
      <w:lang w:val="nb-NO"/>
    </w:rPr>
  </w:style>
  <w:style w:type="paragraph" w:styleId="51">
    <w:name w:val="List Bullet 5"/>
    <w:basedOn w:val="41"/>
    <w:qFormat/>
    <w:rsid w:val="0043223B"/>
    <w:pPr>
      <w:ind w:left="1702"/>
    </w:pPr>
  </w:style>
  <w:style w:type="paragraph" w:styleId="80">
    <w:name w:val="toc 8"/>
    <w:basedOn w:val="10"/>
    <w:next w:val="a"/>
    <w:qFormat/>
    <w:rsid w:val="0043223B"/>
    <w:pPr>
      <w:spacing w:before="180"/>
      <w:ind w:left="2693" w:hanging="2693"/>
    </w:pPr>
    <w:rPr>
      <w:b/>
    </w:rPr>
  </w:style>
  <w:style w:type="paragraph" w:styleId="24">
    <w:name w:val="Body Text Indent 2"/>
    <w:basedOn w:val="a"/>
    <w:link w:val="2Char0"/>
    <w:qFormat/>
    <w:rsid w:val="0043223B"/>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43223B"/>
    <w:pPr>
      <w:overflowPunct w:val="0"/>
      <w:autoSpaceDE w:val="0"/>
      <w:autoSpaceDN w:val="0"/>
      <w:adjustRightInd w:val="0"/>
      <w:textAlignment w:val="baseline"/>
    </w:pPr>
    <w:rPr>
      <w:rFonts w:eastAsia="Yu Mincho"/>
    </w:rPr>
  </w:style>
  <w:style w:type="paragraph" w:styleId="ac">
    <w:name w:val="Balloon Text"/>
    <w:basedOn w:val="a"/>
    <w:link w:val="Char4"/>
    <w:rsid w:val="0043223B"/>
    <w:pPr>
      <w:spacing w:after="0"/>
    </w:pPr>
    <w:rPr>
      <w:sz w:val="18"/>
      <w:szCs w:val="18"/>
    </w:rPr>
  </w:style>
  <w:style w:type="paragraph" w:styleId="ad">
    <w:name w:val="footer"/>
    <w:basedOn w:val="ae"/>
    <w:link w:val="Char5"/>
    <w:qFormat/>
    <w:rsid w:val="0043223B"/>
    <w:pPr>
      <w:jc w:val="center"/>
    </w:pPr>
    <w:rPr>
      <w:i/>
    </w:rPr>
  </w:style>
  <w:style w:type="paragraph" w:styleId="ae">
    <w:name w:val="header"/>
    <w:link w:val="Char6"/>
    <w:qFormat/>
    <w:rsid w:val="0043223B"/>
    <w:pPr>
      <w:widowControl w:val="0"/>
    </w:pPr>
    <w:rPr>
      <w:rFonts w:ascii="Arial" w:hAnsi="Arial"/>
      <w:b/>
      <w:sz w:val="18"/>
      <w:lang w:val="en-GB" w:eastAsia="sv-SE"/>
    </w:rPr>
  </w:style>
  <w:style w:type="paragraph" w:styleId="af">
    <w:name w:val="index heading"/>
    <w:basedOn w:val="a"/>
    <w:next w:val="a"/>
    <w:semiHidden/>
    <w:qFormat/>
    <w:rsid w:val="0043223B"/>
    <w:pPr>
      <w:pBdr>
        <w:top w:val="single" w:sz="12" w:space="0" w:color="auto"/>
      </w:pBdr>
      <w:spacing w:before="360" w:after="240"/>
    </w:pPr>
    <w:rPr>
      <w:b/>
      <w:i/>
      <w:sz w:val="26"/>
    </w:rPr>
  </w:style>
  <w:style w:type="paragraph" w:styleId="af0">
    <w:name w:val="footnote text"/>
    <w:basedOn w:val="a"/>
    <w:link w:val="Char7"/>
    <w:semiHidden/>
    <w:qFormat/>
    <w:rsid w:val="0043223B"/>
    <w:pPr>
      <w:keepLines/>
      <w:spacing w:after="0"/>
      <w:ind w:left="454" w:hanging="454"/>
    </w:pPr>
    <w:rPr>
      <w:sz w:val="16"/>
    </w:rPr>
  </w:style>
  <w:style w:type="paragraph" w:styleId="52">
    <w:name w:val="List 5"/>
    <w:basedOn w:val="42"/>
    <w:rsid w:val="0043223B"/>
    <w:pPr>
      <w:ind w:left="1702"/>
    </w:pPr>
  </w:style>
  <w:style w:type="paragraph" w:styleId="42">
    <w:name w:val="List 4"/>
    <w:basedOn w:val="30"/>
    <w:qFormat/>
    <w:rsid w:val="0043223B"/>
    <w:pPr>
      <w:ind w:left="1418"/>
    </w:pPr>
  </w:style>
  <w:style w:type="paragraph" w:styleId="af1">
    <w:name w:val="table of figures"/>
    <w:basedOn w:val="a9"/>
    <w:next w:val="a"/>
    <w:uiPriority w:val="99"/>
    <w:qFormat/>
    <w:rsid w:val="0043223B"/>
    <w:pPr>
      <w:spacing w:after="120" w:line="259" w:lineRule="auto"/>
      <w:ind w:left="1701" w:hanging="1701"/>
    </w:pPr>
    <w:rPr>
      <w:rFonts w:ascii="Arial" w:eastAsiaTheme="minorHAnsi" w:hAnsi="Arial" w:cstheme="minorBidi"/>
      <w:b/>
      <w:szCs w:val="22"/>
      <w:lang w:val="en-US" w:eastAsia="zh-CN"/>
    </w:rPr>
  </w:style>
  <w:style w:type="paragraph" w:styleId="90">
    <w:name w:val="toc 9"/>
    <w:basedOn w:val="80"/>
    <w:next w:val="a"/>
    <w:qFormat/>
    <w:rsid w:val="0043223B"/>
    <w:pPr>
      <w:ind w:left="1418" w:hanging="1418"/>
    </w:pPr>
  </w:style>
  <w:style w:type="paragraph" w:styleId="af2">
    <w:name w:val="Normal (Web)"/>
    <w:basedOn w:val="a"/>
    <w:uiPriority w:val="99"/>
    <w:qFormat/>
    <w:rsid w:val="0043223B"/>
    <w:pPr>
      <w:spacing w:before="100" w:beforeAutospacing="1" w:after="100" w:afterAutospacing="1"/>
    </w:pPr>
    <w:rPr>
      <w:rFonts w:eastAsia="Arial Unicode MS"/>
      <w:sz w:val="24"/>
      <w:szCs w:val="24"/>
    </w:rPr>
  </w:style>
  <w:style w:type="paragraph" w:styleId="11">
    <w:name w:val="index 1"/>
    <w:basedOn w:val="a"/>
    <w:next w:val="a"/>
    <w:semiHidden/>
    <w:qFormat/>
    <w:rsid w:val="0043223B"/>
    <w:pPr>
      <w:keepLines/>
      <w:spacing w:after="0"/>
    </w:pPr>
  </w:style>
  <w:style w:type="paragraph" w:styleId="25">
    <w:name w:val="index 2"/>
    <w:basedOn w:val="11"/>
    <w:next w:val="a"/>
    <w:semiHidden/>
    <w:qFormat/>
    <w:rsid w:val="0043223B"/>
    <w:pPr>
      <w:ind w:left="284"/>
    </w:pPr>
  </w:style>
  <w:style w:type="paragraph" w:styleId="af3">
    <w:name w:val="annotation subject"/>
    <w:basedOn w:val="a8"/>
    <w:next w:val="a8"/>
    <w:link w:val="Char10"/>
    <w:qFormat/>
    <w:rsid w:val="0043223B"/>
    <w:rPr>
      <w:b/>
      <w:bCs/>
    </w:rPr>
  </w:style>
  <w:style w:type="table" w:styleId="af4">
    <w:name w:val="Table Grid"/>
    <w:basedOn w:val="a1"/>
    <w:qFormat/>
    <w:rsid w:val="0043223B"/>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ndnote reference"/>
    <w:qFormat/>
    <w:rsid w:val="0043223B"/>
    <w:rPr>
      <w:vertAlign w:val="superscript"/>
    </w:rPr>
  </w:style>
  <w:style w:type="character" w:styleId="af6">
    <w:name w:val="FollowedHyperlink"/>
    <w:qFormat/>
    <w:rsid w:val="0043223B"/>
    <w:rPr>
      <w:color w:val="800080"/>
      <w:u w:val="single"/>
    </w:rPr>
  </w:style>
  <w:style w:type="character" w:styleId="af7">
    <w:name w:val="Emphasis"/>
    <w:qFormat/>
    <w:rsid w:val="0043223B"/>
    <w:rPr>
      <w:i/>
      <w:iCs/>
    </w:rPr>
  </w:style>
  <w:style w:type="character" w:styleId="af8">
    <w:name w:val="Hyperlink"/>
    <w:uiPriority w:val="99"/>
    <w:qFormat/>
    <w:rsid w:val="0043223B"/>
    <w:rPr>
      <w:color w:val="0000FF"/>
      <w:u w:val="single"/>
    </w:rPr>
  </w:style>
  <w:style w:type="character" w:styleId="af9">
    <w:name w:val="annotation reference"/>
    <w:semiHidden/>
    <w:qFormat/>
    <w:rsid w:val="0043223B"/>
    <w:rPr>
      <w:sz w:val="16"/>
    </w:rPr>
  </w:style>
  <w:style w:type="character" w:styleId="afa">
    <w:name w:val="footnote reference"/>
    <w:semiHidden/>
    <w:qFormat/>
    <w:rsid w:val="0043223B"/>
    <w:rPr>
      <w:b/>
      <w:position w:val="6"/>
      <w:sz w:val="16"/>
    </w:rPr>
  </w:style>
  <w:style w:type="paragraph" w:customStyle="1" w:styleId="EQ">
    <w:name w:val="EQ"/>
    <w:basedOn w:val="a"/>
    <w:next w:val="a"/>
    <w:link w:val="EQChar"/>
    <w:qFormat/>
    <w:rsid w:val="0043223B"/>
    <w:pPr>
      <w:keepLines/>
      <w:tabs>
        <w:tab w:val="center" w:pos="4536"/>
        <w:tab w:val="right" w:pos="9072"/>
      </w:tabs>
    </w:pPr>
  </w:style>
  <w:style w:type="character" w:customStyle="1" w:styleId="ZGSM">
    <w:name w:val="ZGSM"/>
    <w:qFormat/>
    <w:rsid w:val="0043223B"/>
  </w:style>
  <w:style w:type="paragraph" w:customStyle="1" w:styleId="ZD">
    <w:name w:val="ZD"/>
    <w:qFormat/>
    <w:rsid w:val="0043223B"/>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43223B"/>
    <w:pPr>
      <w:outlineLvl w:val="9"/>
    </w:pPr>
  </w:style>
  <w:style w:type="paragraph" w:customStyle="1" w:styleId="NF">
    <w:name w:val="NF"/>
    <w:basedOn w:val="NO"/>
    <w:qFormat/>
    <w:rsid w:val="0043223B"/>
    <w:pPr>
      <w:keepNext/>
      <w:spacing w:after="0"/>
    </w:pPr>
    <w:rPr>
      <w:rFonts w:ascii="Arial" w:hAnsi="Arial"/>
      <w:sz w:val="18"/>
    </w:rPr>
  </w:style>
  <w:style w:type="paragraph" w:customStyle="1" w:styleId="NO">
    <w:name w:val="NO"/>
    <w:basedOn w:val="a"/>
    <w:link w:val="NOChar"/>
    <w:qFormat/>
    <w:rsid w:val="0043223B"/>
    <w:pPr>
      <w:keepLines/>
      <w:ind w:left="1135" w:hanging="851"/>
    </w:pPr>
  </w:style>
  <w:style w:type="paragraph" w:customStyle="1" w:styleId="PL">
    <w:name w:val="PL"/>
    <w:link w:val="PLChar"/>
    <w:qFormat/>
    <w:rsid w:val="00432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3223B"/>
    <w:pPr>
      <w:jc w:val="right"/>
    </w:pPr>
  </w:style>
  <w:style w:type="paragraph" w:customStyle="1" w:styleId="TAL">
    <w:name w:val="TAL"/>
    <w:basedOn w:val="a"/>
    <w:link w:val="TALChar"/>
    <w:qFormat/>
    <w:rsid w:val="0043223B"/>
    <w:pPr>
      <w:keepNext/>
      <w:keepLines/>
      <w:spacing w:after="0"/>
    </w:pPr>
    <w:rPr>
      <w:rFonts w:ascii="Arial" w:hAnsi="Arial"/>
      <w:sz w:val="18"/>
    </w:rPr>
  </w:style>
  <w:style w:type="paragraph" w:customStyle="1" w:styleId="TAH">
    <w:name w:val="TAH"/>
    <w:basedOn w:val="TAC"/>
    <w:link w:val="TAHCar"/>
    <w:uiPriority w:val="99"/>
    <w:qFormat/>
    <w:rsid w:val="0043223B"/>
    <w:rPr>
      <w:b/>
    </w:rPr>
  </w:style>
  <w:style w:type="paragraph" w:customStyle="1" w:styleId="TAC">
    <w:name w:val="TAC"/>
    <w:basedOn w:val="TAL"/>
    <w:link w:val="TACChar"/>
    <w:qFormat/>
    <w:rsid w:val="0043223B"/>
    <w:pPr>
      <w:jc w:val="center"/>
    </w:pPr>
  </w:style>
  <w:style w:type="paragraph" w:customStyle="1" w:styleId="LD">
    <w:name w:val="LD"/>
    <w:qFormat/>
    <w:rsid w:val="0043223B"/>
    <w:pPr>
      <w:keepNext/>
      <w:keepLines/>
      <w:spacing w:line="180" w:lineRule="exact"/>
    </w:pPr>
    <w:rPr>
      <w:rFonts w:ascii="Courier New" w:hAnsi="Courier New"/>
      <w:lang w:val="en-GB" w:eastAsia="en-US"/>
    </w:rPr>
  </w:style>
  <w:style w:type="paragraph" w:customStyle="1" w:styleId="EX">
    <w:name w:val="EX"/>
    <w:basedOn w:val="a"/>
    <w:qFormat/>
    <w:rsid w:val="0043223B"/>
    <w:pPr>
      <w:keepLines/>
      <w:ind w:left="1702" w:hanging="1418"/>
    </w:pPr>
  </w:style>
  <w:style w:type="paragraph" w:customStyle="1" w:styleId="FP">
    <w:name w:val="FP"/>
    <w:basedOn w:val="a"/>
    <w:rsid w:val="0043223B"/>
    <w:pPr>
      <w:spacing w:after="0"/>
    </w:pPr>
  </w:style>
  <w:style w:type="paragraph" w:customStyle="1" w:styleId="NW">
    <w:name w:val="NW"/>
    <w:basedOn w:val="NO"/>
    <w:rsid w:val="0043223B"/>
    <w:pPr>
      <w:spacing w:after="0"/>
    </w:pPr>
  </w:style>
  <w:style w:type="paragraph" w:customStyle="1" w:styleId="EW">
    <w:name w:val="EW"/>
    <w:basedOn w:val="EX"/>
    <w:qFormat/>
    <w:rsid w:val="0043223B"/>
    <w:pPr>
      <w:spacing w:after="0"/>
    </w:pPr>
  </w:style>
  <w:style w:type="paragraph" w:customStyle="1" w:styleId="B1">
    <w:name w:val="B1"/>
    <w:basedOn w:val="a3"/>
    <w:link w:val="B1Char"/>
    <w:qFormat/>
    <w:rsid w:val="0043223B"/>
  </w:style>
  <w:style w:type="paragraph" w:customStyle="1" w:styleId="EditorsNote">
    <w:name w:val="Editor's Note"/>
    <w:basedOn w:val="NO"/>
    <w:qFormat/>
    <w:rsid w:val="0043223B"/>
    <w:rPr>
      <w:color w:val="FF0000"/>
    </w:rPr>
  </w:style>
  <w:style w:type="paragraph" w:customStyle="1" w:styleId="TH">
    <w:name w:val="TH"/>
    <w:basedOn w:val="a"/>
    <w:link w:val="THChar"/>
    <w:qFormat/>
    <w:rsid w:val="0043223B"/>
    <w:pPr>
      <w:keepNext/>
      <w:keepLines/>
      <w:spacing w:before="60"/>
      <w:jc w:val="center"/>
    </w:pPr>
    <w:rPr>
      <w:rFonts w:ascii="Arial" w:hAnsi="Arial"/>
      <w:b/>
    </w:rPr>
  </w:style>
  <w:style w:type="paragraph" w:customStyle="1" w:styleId="ZA">
    <w:name w:val="ZA"/>
    <w:qFormat/>
    <w:rsid w:val="0043223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43223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4322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223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43223B"/>
    <w:pPr>
      <w:ind w:left="851" w:hanging="851"/>
    </w:pPr>
  </w:style>
  <w:style w:type="paragraph" w:customStyle="1" w:styleId="ZH">
    <w:name w:val="ZH"/>
    <w:rsid w:val="0043223B"/>
    <w:pPr>
      <w:framePr w:wrap="notBeside" w:vAnchor="page" w:hAnchor="margin" w:xAlign="center" w:y="6805"/>
      <w:widowControl w:val="0"/>
    </w:pPr>
    <w:rPr>
      <w:rFonts w:ascii="Arial" w:hAnsi="Arial"/>
      <w:lang w:val="en-GB" w:eastAsia="en-US"/>
    </w:rPr>
  </w:style>
  <w:style w:type="paragraph" w:customStyle="1" w:styleId="TF">
    <w:name w:val="TF"/>
    <w:basedOn w:val="TH"/>
    <w:rsid w:val="0043223B"/>
    <w:pPr>
      <w:keepNext w:val="0"/>
      <w:spacing w:before="0" w:after="240"/>
    </w:pPr>
  </w:style>
  <w:style w:type="paragraph" w:customStyle="1" w:styleId="ZG">
    <w:name w:val="ZG"/>
    <w:qFormat/>
    <w:rsid w:val="0043223B"/>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43223B"/>
  </w:style>
  <w:style w:type="paragraph" w:customStyle="1" w:styleId="B3">
    <w:name w:val="B3"/>
    <w:basedOn w:val="30"/>
    <w:qFormat/>
    <w:rsid w:val="0043223B"/>
  </w:style>
  <w:style w:type="paragraph" w:customStyle="1" w:styleId="B4">
    <w:name w:val="B4"/>
    <w:basedOn w:val="42"/>
    <w:qFormat/>
    <w:rsid w:val="0043223B"/>
  </w:style>
  <w:style w:type="paragraph" w:customStyle="1" w:styleId="B5">
    <w:name w:val="B5"/>
    <w:basedOn w:val="52"/>
    <w:qFormat/>
    <w:rsid w:val="0043223B"/>
  </w:style>
  <w:style w:type="paragraph" w:customStyle="1" w:styleId="ZTD">
    <w:name w:val="ZTD"/>
    <w:basedOn w:val="ZB"/>
    <w:qFormat/>
    <w:rsid w:val="0043223B"/>
    <w:pPr>
      <w:framePr w:hRule="auto" w:wrap="notBeside" w:y="852"/>
    </w:pPr>
    <w:rPr>
      <w:i w:val="0"/>
      <w:sz w:val="40"/>
    </w:rPr>
  </w:style>
  <w:style w:type="paragraph" w:customStyle="1" w:styleId="ZV">
    <w:name w:val="ZV"/>
    <w:basedOn w:val="ZU"/>
    <w:qFormat/>
    <w:rsid w:val="0043223B"/>
    <w:pPr>
      <w:framePr w:wrap="notBeside" w:y="16161"/>
    </w:pPr>
  </w:style>
  <w:style w:type="paragraph" w:customStyle="1" w:styleId="INDENT1">
    <w:name w:val="INDENT1"/>
    <w:basedOn w:val="a"/>
    <w:qFormat/>
    <w:rsid w:val="0043223B"/>
    <w:pPr>
      <w:ind w:left="851"/>
    </w:pPr>
  </w:style>
  <w:style w:type="paragraph" w:customStyle="1" w:styleId="INDENT2">
    <w:name w:val="INDENT2"/>
    <w:basedOn w:val="a"/>
    <w:qFormat/>
    <w:rsid w:val="0043223B"/>
    <w:pPr>
      <w:ind w:left="1135" w:hanging="284"/>
    </w:pPr>
  </w:style>
  <w:style w:type="paragraph" w:customStyle="1" w:styleId="INDENT3">
    <w:name w:val="INDENT3"/>
    <w:basedOn w:val="a"/>
    <w:qFormat/>
    <w:rsid w:val="0043223B"/>
    <w:pPr>
      <w:ind w:left="1701" w:hanging="567"/>
    </w:pPr>
  </w:style>
  <w:style w:type="paragraph" w:customStyle="1" w:styleId="FigureTitle">
    <w:name w:val="Figure_Title"/>
    <w:basedOn w:val="a"/>
    <w:next w:val="a"/>
    <w:qFormat/>
    <w:rsid w:val="004322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43223B"/>
    <w:pPr>
      <w:keepNext/>
      <w:keepLines/>
    </w:pPr>
    <w:rPr>
      <w:b/>
    </w:rPr>
  </w:style>
  <w:style w:type="paragraph" w:customStyle="1" w:styleId="enumlev2">
    <w:name w:val="enumlev2"/>
    <w:basedOn w:val="a"/>
    <w:qFormat/>
    <w:rsid w:val="004322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43223B"/>
    <w:pPr>
      <w:keepNext/>
      <w:keepLines/>
      <w:spacing w:before="240"/>
      <w:ind w:left="1418"/>
    </w:pPr>
    <w:rPr>
      <w:rFonts w:ascii="Arial" w:hAnsi="Arial"/>
      <w:b/>
      <w:sz w:val="36"/>
      <w:lang w:val="en-US"/>
    </w:rPr>
  </w:style>
  <w:style w:type="paragraph" w:customStyle="1" w:styleId="TAJ">
    <w:name w:val="TAJ"/>
    <w:basedOn w:val="TH"/>
    <w:qFormat/>
    <w:rsid w:val="0043223B"/>
  </w:style>
  <w:style w:type="paragraph" w:customStyle="1" w:styleId="Guidance">
    <w:name w:val="Guidance"/>
    <w:basedOn w:val="a"/>
    <w:link w:val="GuidanceChar"/>
    <w:qFormat/>
    <w:rsid w:val="0043223B"/>
    <w:rPr>
      <w:i/>
      <w:color w:val="0000FF"/>
    </w:rPr>
  </w:style>
  <w:style w:type="character" w:customStyle="1" w:styleId="TALChar">
    <w:name w:val="TAL Char"/>
    <w:link w:val="TAL"/>
    <w:qFormat/>
    <w:rsid w:val="0043223B"/>
    <w:rPr>
      <w:rFonts w:ascii="Arial" w:hAnsi="Arial"/>
      <w:sz w:val="18"/>
      <w:lang w:eastAsia="en-US"/>
    </w:rPr>
  </w:style>
  <w:style w:type="character" w:customStyle="1" w:styleId="THChar">
    <w:name w:val="TH Char"/>
    <w:link w:val="TH"/>
    <w:qFormat/>
    <w:rsid w:val="0043223B"/>
    <w:rPr>
      <w:rFonts w:ascii="Arial" w:hAnsi="Arial"/>
      <w:b/>
      <w:lang w:eastAsia="en-US"/>
    </w:rPr>
  </w:style>
  <w:style w:type="character" w:customStyle="1" w:styleId="TAHCar">
    <w:name w:val="TAH Car"/>
    <w:link w:val="TAH"/>
    <w:uiPriority w:val="99"/>
    <w:qFormat/>
    <w:rsid w:val="0043223B"/>
    <w:rPr>
      <w:rFonts w:ascii="Arial" w:hAnsi="Arial"/>
      <w:b/>
      <w:sz w:val="18"/>
      <w:lang w:eastAsia="en-US"/>
    </w:rPr>
  </w:style>
  <w:style w:type="character" w:customStyle="1" w:styleId="NOChar">
    <w:name w:val="NO Char"/>
    <w:link w:val="NO"/>
    <w:qFormat/>
    <w:rsid w:val="0043223B"/>
    <w:rPr>
      <w:lang w:eastAsia="en-US"/>
    </w:rPr>
  </w:style>
  <w:style w:type="character" w:customStyle="1" w:styleId="2Char">
    <w:name w:val="标题 2 Char"/>
    <w:link w:val="2"/>
    <w:qFormat/>
    <w:rsid w:val="0043223B"/>
    <w:rPr>
      <w:rFonts w:ascii="Arial" w:hAnsi="Arial"/>
      <w:sz w:val="28"/>
      <w:szCs w:val="18"/>
      <w:lang w:eastAsia="zh-CN"/>
    </w:rPr>
  </w:style>
  <w:style w:type="character" w:customStyle="1" w:styleId="GuidanceChar">
    <w:name w:val="Guidance Char"/>
    <w:link w:val="Guidance"/>
    <w:qFormat/>
    <w:rsid w:val="0043223B"/>
    <w:rPr>
      <w:i/>
      <w:color w:val="0000FF"/>
      <w:lang w:eastAsia="en-US"/>
    </w:rPr>
  </w:style>
  <w:style w:type="character" w:customStyle="1" w:styleId="1Char">
    <w:name w:val="标题 1 Char"/>
    <w:link w:val="1"/>
    <w:qFormat/>
    <w:rsid w:val="0043223B"/>
    <w:rPr>
      <w:rFonts w:ascii="Arial" w:hAnsi="Arial"/>
      <w:sz w:val="36"/>
      <w:lang w:eastAsia="en-US"/>
    </w:rPr>
  </w:style>
  <w:style w:type="character" w:customStyle="1" w:styleId="Char6">
    <w:name w:val="页眉 Char"/>
    <w:link w:val="ae"/>
    <w:qFormat/>
    <w:rsid w:val="0043223B"/>
    <w:rPr>
      <w:rFonts w:ascii="Arial" w:hAnsi="Arial"/>
      <w:b/>
      <w:sz w:val="18"/>
      <w:lang w:val="en-GB" w:bidi="ar-SA"/>
    </w:rPr>
  </w:style>
  <w:style w:type="character" w:customStyle="1" w:styleId="Char0">
    <w:name w:val="批注文字 Char"/>
    <w:link w:val="a8"/>
    <w:uiPriority w:val="99"/>
    <w:qFormat/>
    <w:rsid w:val="0043223B"/>
    <w:rPr>
      <w:lang w:val="en-GB" w:eastAsia="en-US"/>
    </w:rPr>
  </w:style>
  <w:style w:type="character" w:customStyle="1" w:styleId="Char8">
    <w:name w:val="批注主题 Char"/>
    <w:basedOn w:val="Char0"/>
    <w:qFormat/>
    <w:rsid w:val="0043223B"/>
    <w:rPr>
      <w:lang w:val="en-GB" w:eastAsia="en-US"/>
    </w:rPr>
  </w:style>
  <w:style w:type="paragraph" w:customStyle="1" w:styleId="12">
    <w:name w:val="修订1"/>
    <w:hidden/>
    <w:uiPriority w:val="99"/>
    <w:semiHidden/>
    <w:qFormat/>
    <w:rsid w:val="0043223B"/>
    <w:rPr>
      <w:lang w:val="en-GB" w:eastAsia="en-US"/>
    </w:rPr>
  </w:style>
  <w:style w:type="character" w:customStyle="1" w:styleId="Char4">
    <w:name w:val="批注框文本 Char"/>
    <w:link w:val="ac"/>
    <w:qFormat/>
    <w:rsid w:val="0043223B"/>
    <w:rPr>
      <w:sz w:val="18"/>
      <w:szCs w:val="18"/>
      <w:lang w:val="en-GB" w:eastAsia="en-US"/>
    </w:rPr>
  </w:style>
  <w:style w:type="character" w:customStyle="1" w:styleId="TACChar">
    <w:name w:val="TAC Char"/>
    <w:link w:val="TAC"/>
    <w:qFormat/>
    <w:rsid w:val="0043223B"/>
    <w:rPr>
      <w:rFonts w:ascii="Arial" w:hAnsi="Arial"/>
      <w:sz w:val="18"/>
    </w:rPr>
  </w:style>
  <w:style w:type="paragraph" w:customStyle="1" w:styleId="210">
    <w:name w:val="中等深浅网格 21"/>
    <w:uiPriority w:val="1"/>
    <w:qFormat/>
    <w:rsid w:val="0043223B"/>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43223B"/>
    <w:rPr>
      <w:rFonts w:ascii="Arial" w:hAnsi="Arial"/>
      <w:sz w:val="18"/>
    </w:rPr>
  </w:style>
  <w:style w:type="paragraph" w:customStyle="1" w:styleId="Heading3Underrubrik2H3">
    <w:name w:val="Heading 3.Underrubrik2.H3"/>
    <w:basedOn w:val="a"/>
    <w:next w:val="a"/>
    <w:qFormat/>
    <w:rsid w:val="0043223B"/>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3223B"/>
    <w:rPr>
      <w:rFonts w:ascii="Arial" w:hAnsi="Arial" w:cs="Arial"/>
      <w:sz w:val="18"/>
      <w:szCs w:val="18"/>
      <w:lang w:val="en-GB"/>
    </w:rPr>
  </w:style>
  <w:style w:type="paragraph" w:customStyle="1" w:styleId="CRCoverPage">
    <w:name w:val="CR Cover Page"/>
    <w:link w:val="CRCoverPageChar"/>
    <w:rsid w:val="0043223B"/>
    <w:pPr>
      <w:spacing w:after="120"/>
    </w:pPr>
    <w:rPr>
      <w:rFonts w:ascii="Arial" w:hAnsi="Arial"/>
      <w:lang w:val="en-GB" w:eastAsia="en-US"/>
    </w:rPr>
  </w:style>
  <w:style w:type="character" w:customStyle="1" w:styleId="8Char">
    <w:name w:val="标题 8 Char"/>
    <w:link w:val="8"/>
    <w:rsid w:val="0043223B"/>
    <w:rPr>
      <w:rFonts w:ascii="Arial" w:hAnsi="Arial"/>
      <w:sz w:val="36"/>
      <w:lang w:eastAsia="en-US"/>
    </w:rPr>
  </w:style>
  <w:style w:type="character" w:customStyle="1" w:styleId="CRCoverPageChar">
    <w:name w:val="CR Cover Page Char"/>
    <w:link w:val="CRCoverPage"/>
    <w:qFormat/>
    <w:rsid w:val="0043223B"/>
    <w:rPr>
      <w:rFonts w:ascii="Arial" w:hAnsi="Arial"/>
      <w:lang w:val="en-GB"/>
    </w:rPr>
  </w:style>
  <w:style w:type="character" w:customStyle="1" w:styleId="B1Char">
    <w:name w:val="B1 Char"/>
    <w:link w:val="B1"/>
    <w:qFormat/>
    <w:rsid w:val="0043223B"/>
    <w:rPr>
      <w:lang w:val="en-GB"/>
    </w:rPr>
  </w:style>
  <w:style w:type="character" w:customStyle="1" w:styleId="Char">
    <w:name w:val="题注 Char"/>
    <w:link w:val="a6"/>
    <w:uiPriority w:val="35"/>
    <w:qFormat/>
    <w:rsid w:val="0043223B"/>
    <w:rPr>
      <w:b/>
      <w:lang w:val="en-GB"/>
    </w:rPr>
  </w:style>
  <w:style w:type="character" w:customStyle="1" w:styleId="3Char">
    <w:name w:val="标题 3 Char"/>
    <w:link w:val="3"/>
    <w:qFormat/>
    <w:rsid w:val="0043223B"/>
    <w:rPr>
      <w:rFonts w:ascii="Arial" w:hAnsi="Arial"/>
      <w:sz w:val="28"/>
      <w:szCs w:val="18"/>
      <w:lang w:eastAsia="zh-CN"/>
    </w:rPr>
  </w:style>
  <w:style w:type="character" w:customStyle="1" w:styleId="Char1">
    <w:name w:val="正文文本 Char"/>
    <w:link w:val="a9"/>
    <w:rsid w:val="0043223B"/>
    <w:rPr>
      <w:lang w:val="en-GB"/>
    </w:rPr>
  </w:style>
  <w:style w:type="paragraph" w:customStyle="1" w:styleId="3GPPNormalText">
    <w:name w:val="3GPP Normal Text"/>
    <w:basedOn w:val="a9"/>
    <w:link w:val="3GPPNormalTextChar"/>
    <w:qFormat/>
    <w:rsid w:val="0043223B"/>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43223B"/>
    <w:rPr>
      <w:rFonts w:eastAsia="MS Mincho"/>
      <w:sz w:val="22"/>
      <w:szCs w:val="24"/>
    </w:rPr>
  </w:style>
  <w:style w:type="character" w:customStyle="1" w:styleId="CaptionChar1">
    <w:name w:val="Caption Char1"/>
    <w:qFormat/>
    <w:rsid w:val="0043223B"/>
    <w:rPr>
      <w:rFonts w:eastAsia="Times New Roman"/>
      <w:b/>
      <w:lang w:val="en-GB" w:eastAsia="en-US"/>
    </w:rPr>
  </w:style>
  <w:style w:type="character" w:customStyle="1" w:styleId="Char2">
    <w:name w:val="纯文本 Char"/>
    <w:link w:val="aa"/>
    <w:uiPriority w:val="99"/>
    <w:qFormat/>
    <w:rsid w:val="0043223B"/>
    <w:rPr>
      <w:rFonts w:ascii="Courier New" w:hAnsi="Courier New"/>
      <w:lang w:val="nb-NO" w:eastAsia="en-US"/>
    </w:rPr>
  </w:style>
  <w:style w:type="paragraph" w:styleId="afb">
    <w:name w:val="No Spacing"/>
    <w:uiPriority w:val="1"/>
    <w:qFormat/>
    <w:rsid w:val="0043223B"/>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sid w:val="0043223B"/>
    <w:rPr>
      <w:b/>
      <w:bCs/>
      <w:lang w:val="en-GB" w:eastAsia="en-US"/>
    </w:rPr>
  </w:style>
  <w:style w:type="character" w:customStyle="1" w:styleId="13">
    <w:name w:val="不明显参考1"/>
    <w:uiPriority w:val="31"/>
    <w:qFormat/>
    <w:rsid w:val="0043223B"/>
    <w:rPr>
      <w:smallCaps/>
      <w:color w:val="C0504D"/>
      <w:u w:val="single"/>
    </w:rPr>
  </w:style>
  <w:style w:type="paragraph" w:customStyle="1" w:styleId="afc">
    <w:name w:val="样式 页眉"/>
    <w:basedOn w:val="ae"/>
    <w:link w:val="Char9"/>
    <w:qFormat/>
    <w:rsid w:val="0043223B"/>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sid w:val="0043223B"/>
    <w:rPr>
      <w:rFonts w:ascii="Arial" w:eastAsia="Arial" w:hAnsi="Arial"/>
      <w:b/>
      <w:bCs/>
      <w:sz w:val="22"/>
      <w:lang w:val="en-GB" w:eastAsia="en-US"/>
    </w:rPr>
  </w:style>
  <w:style w:type="character" w:customStyle="1" w:styleId="Char5">
    <w:name w:val="页脚 Char"/>
    <w:link w:val="ad"/>
    <w:uiPriority w:val="99"/>
    <w:qFormat/>
    <w:rsid w:val="0043223B"/>
    <w:rPr>
      <w:rFonts w:ascii="Arial" w:hAnsi="Arial"/>
      <w:b/>
      <w:i/>
      <w:sz w:val="18"/>
      <w:lang w:val="en-GB"/>
    </w:rPr>
  </w:style>
  <w:style w:type="paragraph" w:customStyle="1" w:styleId="MediumGrid21">
    <w:name w:val="Medium Grid 21"/>
    <w:uiPriority w:val="1"/>
    <w:qFormat/>
    <w:rsid w:val="0043223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43223B"/>
    <w:rPr>
      <w:rFonts w:ascii="Arial" w:hAnsi="Arial"/>
      <w:sz w:val="24"/>
      <w:szCs w:val="18"/>
      <w:lang w:eastAsia="zh-CN"/>
    </w:rPr>
  </w:style>
  <w:style w:type="character" w:customStyle="1" w:styleId="5Char">
    <w:name w:val="标题 5 Char"/>
    <w:basedOn w:val="a0"/>
    <w:link w:val="5"/>
    <w:qFormat/>
    <w:rsid w:val="0043223B"/>
    <w:rPr>
      <w:rFonts w:ascii="Arial" w:hAnsi="Arial"/>
      <w:sz w:val="22"/>
      <w:szCs w:val="18"/>
      <w:lang w:eastAsia="zh-CN"/>
    </w:rPr>
  </w:style>
  <w:style w:type="character" w:customStyle="1" w:styleId="6Char">
    <w:name w:val="标题 6 Char"/>
    <w:basedOn w:val="a0"/>
    <w:link w:val="6"/>
    <w:qFormat/>
    <w:rsid w:val="0043223B"/>
    <w:rPr>
      <w:rFonts w:ascii="Arial" w:hAnsi="Arial"/>
      <w:szCs w:val="18"/>
      <w:lang w:eastAsia="zh-CN"/>
    </w:rPr>
  </w:style>
  <w:style w:type="character" w:customStyle="1" w:styleId="7Char">
    <w:name w:val="标题 7 Char"/>
    <w:basedOn w:val="a0"/>
    <w:link w:val="7"/>
    <w:qFormat/>
    <w:rsid w:val="0043223B"/>
    <w:rPr>
      <w:rFonts w:ascii="Arial" w:hAnsi="Arial"/>
      <w:szCs w:val="18"/>
      <w:lang w:eastAsia="zh-CN"/>
    </w:rPr>
  </w:style>
  <w:style w:type="character" w:customStyle="1" w:styleId="9Char">
    <w:name w:val="标题 9 Char"/>
    <w:basedOn w:val="a0"/>
    <w:link w:val="9"/>
    <w:qFormat/>
    <w:rsid w:val="0043223B"/>
    <w:rPr>
      <w:rFonts w:ascii="Arial" w:hAnsi="Arial"/>
      <w:sz w:val="36"/>
      <w:lang w:eastAsia="en-US"/>
    </w:rPr>
  </w:style>
  <w:style w:type="paragraph" w:customStyle="1" w:styleId="Heading">
    <w:name w:val="Heading"/>
    <w:basedOn w:val="a"/>
    <w:qFormat/>
    <w:rsid w:val="0043223B"/>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43223B"/>
    <w:rPr>
      <w:rFonts w:ascii="Arial" w:eastAsia="Yu Mincho" w:hAnsi="Arial"/>
      <w:sz w:val="22"/>
      <w:lang w:val="en-GB" w:eastAsia="en-US"/>
    </w:rPr>
  </w:style>
  <w:style w:type="paragraph" w:customStyle="1" w:styleId="HE">
    <w:name w:val="HE"/>
    <w:basedOn w:val="a"/>
    <w:rsid w:val="0043223B"/>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43223B"/>
    <w:rPr>
      <w:rFonts w:eastAsia="Yu Mincho"/>
      <w:lang w:val="en-GB" w:eastAsia="en-US"/>
    </w:rPr>
  </w:style>
  <w:style w:type="character" w:customStyle="1" w:styleId="Char7">
    <w:name w:val="脚注文本 Char"/>
    <w:basedOn w:val="a0"/>
    <w:link w:val="af0"/>
    <w:semiHidden/>
    <w:rsid w:val="0043223B"/>
    <w:rPr>
      <w:sz w:val="16"/>
      <w:lang w:val="en-GB" w:eastAsia="en-US"/>
    </w:rPr>
  </w:style>
  <w:style w:type="paragraph" w:customStyle="1" w:styleId="tah0">
    <w:name w:val="tah"/>
    <w:basedOn w:val="a"/>
    <w:qFormat/>
    <w:rsid w:val="0043223B"/>
    <w:pPr>
      <w:spacing w:before="100" w:beforeAutospacing="1" w:after="100" w:afterAutospacing="1"/>
    </w:pPr>
    <w:rPr>
      <w:rFonts w:eastAsia="Calibri"/>
      <w:sz w:val="24"/>
      <w:szCs w:val="24"/>
      <w:lang w:val="en-US"/>
    </w:rPr>
  </w:style>
  <w:style w:type="paragraph" w:customStyle="1" w:styleId="tal0">
    <w:name w:val="tal"/>
    <w:basedOn w:val="a"/>
    <w:qFormat/>
    <w:rsid w:val="0043223B"/>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3223B"/>
    <w:rPr>
      <w:color w:val="808080"/>
      <w:shd w:val="clear" w:color="auto" w:fill="E6E6E6"/>
    </w:rPr>
  </w:style>
  <w:style w:type="character" w:customStyle="1" w:styleId="H6Char">
    <w:name w:val="H6 Char"/>
    <w:link w:val="H6"/>
    <w:qFormat/>
    <w:rsid w:val="0043223B"/>
    <w:rPr>
      <w:rFonts w:ascii="Arial" w:hAnsi="Arial"/>
      <w:lang w:eastAsia="en-US"/>
    </w:rPr>
  </w:style>
  <w:style w:type="paragraph" w:styleId="afd">
    <w:name w:val="List Paragraph"/>
    <w:basedOn w:val="a"/>
    <w:link w:val="Chara"/>
    <w:uiPriority w:val="34"/>
    <w:qFormat/>
    <w:rsid w:val="0043223B"/>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3223B"/>
    <w:rPr>
      <w:lang w:val="en-GB" w:eastAsia="en-US"/>
    </w:rPr>
  </w:style>
  <w:style w:type="character" w:customStyle="1" w:styleId="PLChar">
    <w:name w:val="PL Char"/>
    <w:link w:val="PL"/>
    <w:qFormat/>
    <w:rsid w:val="0043223B"/>
    <w:rPr>
      <w:rFonts w:ascii="Courier New" w:hAnsi="Courier New"/>
      <w:sz w:val="16"/>
      <w:lang w:val="en-GB" w:eastAsia="en-US"/>
    </w:rPr>
  </w:style>
  <w:style w:type="character" w:customStyle="1" w:styleId="Chara">
    <w:name w:val="列出段落 Char"/>
    <w:link w:val="afd"/>
    <w:uiPriority w:val="34"/>
    <w:qFormat/>
    <w:locked/>
    <w:rsid w:val="0043223B"/>
    <w:rPr>
      <w:rFonts w:eastAsia="MS Mincho"/>
      <w:lang w:val="en-GB" w:eastAsia="en-US"/>
    </w:rPr>
  </w:style>
  <w:style w:type="paragraph" w:customStyle="1" w:styleId="src">
    <w:name w:val="src"/>
    <w:basedOn w:val="a"/>
    <w:qFormat/>
    <w:rsid w:val="0043223B"/>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qFormat/>
    <w:rsid w:val="0043223B"/>
    <w:pPr>
      <w:numPr>
        <w:numId w:val="2"/>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qFormat/>
    <w:rsid w:val="004322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Proposal">
    <w:name w:val="Proposal"/>
    <w:basedOn w:val="a"/>
    <w:qFormat/>
    <w:rsid w:val="0043223B"/>
    <w:pPr>
      <w:tabs>
        <w:tab w:val="left" w:pos="1701"/>
      </w:tabs>
      <w:ind w:left="1701" w:hanging="1701"/>
    </w:pPr>
    <w:rPr>
      <w:b/>
    </w:rPr>
  </w:style>
  <w:style w:type="paragraph" w:customStyle="1" w:styleId="references">
    <w:name w:val="references"/>
    <w:uiPriority w:val="99"/>
    <w:qFormat/>
    <w:rsid w:val="0043223B"/>
    <w:pPr>
      <w:numPr>
        <w:numId w:val="4"/>
      </w:numPr>
      <w:spacing w:before="120" w:after="50" w:line="180" w:lineRule="exact"/>
      <w:jc w:val="both"/>
    </w:pPr>
    <w:rPr>
      <w:rFonts w:eastAsia="MS Mincho"/>
      <w:sz w:val="16"/>
      <w:szCs w:val="16"/>
      <w:lang w:eastAsia="en-US"/>
    </w:rPr>
  </w:style>
  <w:style w:type="paragraph" w:customStyle="1" w:styleId="Reference">
    <w:name w:val="Reference"/>
    <w:basedOn w:val="a"/>
    <w:qFormat/>
    <w:rsid w:val="0043223B"/>
    <w:pPr>
      <w:numPr>
        <w:numId w:val="5"/>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rsid w:val="0043223B"/>
    <w:rPr>
      <w:lang w:val="en-GB" w:eastAsia="en-US"/>
    </w:rPr>
  </w:style>
  <w:style w:type="character" w:customStyle="1" w:styleId="SubtleReference1">
    <w:name w:val="Subtle Reference1"/>
    <w:uiPriority w:val="31"/>
    <w:qFormat/>
    <w:rsid w:val="0043223B"/>
    <w:rPr>
      <w:smallCaps/>
      <w:color w:val="C0504D"/>
      <w:u w:val="single"/>
    </w:rPr>
  </w:style>
  <w:style w:type="table" w:customStyle="1" w:styleId="14">
    <w:name w:val="网格型1"/>
    <w:basedOn w:val="a1"/>
    <w:qFormat/>
    <w:rsid w:val="0043223B"/>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43223B"/>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Revision"/>
    <w:hidden/>
    <w:uiPriority w:val="99"/>
    <w:semiHidden/>
    <w:rsid w:val="001B38B1"/>
    <w:rPr>
      <w:lang w:val="en-GB" w:eastAsia="en-US"/>
    </w:rPr>
  </w:style>
</w:styles>
</file>

<file path=word/webSettings.xml><?xml version="1.0" encoding="utf-8"?>
<w:webSettings xmlns:r="http://schemas.openxmlformats.org/officeDocument/2006/relationships" xmlns:w="http://schemas.openxmlformats.org/wordprocessingml/2006/main">
  <w:divs>
    <w:div w:id="417288599">
      <w:bodyDiv w:val="1"/>
      <w:marLeft w:val="0"/>
      <w:marRight w:val="0"/>
      <w:marTop w:val="0"/>
      <w:marBottom w:val="0"/>
      <w:divBdr>
        <w:top w:val="none" w:sz="0" w:space="0" w:color="auto"/>
        <w:left w:val="none" w:sz="0" w:space="0" w:color="auto"/>
        <w:bottom w:val="none" w:sz="0" w:space="0" w:color="auto"/>
        <w:right w:val="none" w:sz="0" w:space="0" w:color="auto"/>
      </w:divBdr>
    </w:div>
    <w:div w:id="514880849">
      <w:bodyDiv w:val="1"/>
      <w:marLeft w:val="0"/>
      <w:marRight w:val="0"/>
      <w:marTop w:val="0"/>
      <w:marBottom w:val="0"/>
      <w:divBdr>
        <w:top w:val="none" w:sz="0" w:space="0" w:color="auto"/>
        <w:left w:val="none" w:sz="0" w:space="0" w:color="auto"/>
        <w:bottom w:val="none" w:sz="0" w:space="0" w:color="auto"/>
        <w:right w:val="none" w:sz="0" w:space="0" w:color="auto"/>
      </w:divBdr>
    </w:div>
    <w:div w:id="1264192143">
      <w:bodyDiv w:val="1"/>
      <w:marLeft w:val="0"/>
      <w:marRight w:val="0"/>
      <w:marTop w:val="0"/>
      <w:marBottom w:val="0"/>
      <w:divBdr>
        <w:top w:val="none" w:sz="0" w:space="0" w:color="auto"/>
        <w:left w:val="none" w:sz="0" w:space="0" w:color="auto"/>
        <w:bottom w:val="none" w:sz="0" w:space="0" w:color="auto"/>
        <w:right w:val="none" w:sz="0" w:space="0" w:color="auto"/>
      </w:divBdr>
    </w:div>
    <w:div w:id="1342046374">
      <w:bodyDiv w:val="1"/>
      <w:marLeft w:val="0"/>
      <w:marRight w:val="0"/>
      <w:marTop w:val="0"/>
      <w:marBottom w:val="0"/>
      <w:divBdr>
        <w:top w:val="none" w:sz="0" w:space="0" w:color="auto"/>
        <w:left w:val="none" w:sz="0" w:space="0" w:color="auto"/>
        <w:bottom w:val="none" w:sz="0" w:space="0" w:color="auto"/>
        <w:right w:val="none" w:sz="0" w:space="0" w:color="auto"/>
      </w:divBdr>
    </w:div>
    <w:div w:id="1560819989">
      <w:bodyDiv w:val="1"/>
      <w:marLeft w:val="0"/>
      <w:marRight w:val="0"/>
      <w:marTop w:val="0"/>
      <w:marBottom w:val="0"/>
      <w:divBdr>
        <w:top w:val="none" w:sz="0" w:space="0" w:color="auto"/>
        <w:left w:val="none" w:sz="0" w:space="0" w:color="auto"/>
        <w:bottom w:val="none" w:sz="0" w:space="0" w:color="auto"/>
        <w:right w:val="none" w:sz="0" w:space="0" w:color="auto"/>
      </w:divBdr>
    </w:div>
    <w:div w:id="1645088872">
      <w:bodyDiv w:val="1"/>
      <w:marLeft w:val="0"/>
      <w:marRight w:val="0"/>
      <w:marTop w:val="0"/>
      <w:marBottom w:val="0"/>
      <w:divBdr>
        <w:top w:val="none" w:sz="0" w:space="0" w:color="auto"/>
        <w:left w:val="none" w:sz="0" w:space="0" w:color="auto"/>
        <w:bottom w:val="none" w:sz="0" w:space="0" w:color="auto"/>
        <w:right w:val="none" w:sz="0" w:space="0" w:color="auto"/>
      </w:divBdr>
    </w:div>
    <w:div w:id="1921677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bis-e/Docs/R4-2215335.zip" TargetMode="External"/><Relationship Id="rId18" Type="http://schemas.openxmlformats.org/officeDocument/2006/relationships/hyperlink" Target="https://www.3gpp.org/ftp/TSG_RAN/WG4_Radio/TSGR4_104bis-e/Docs/R4-2216069.zip" TargetMode="External"/><Relationship Id="rId26" Type="http://schemas.openxmlformats.org/officeDocument/2006/relationships/image" Target="media/image3.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4bis-e/Docs/R4-2216538.zip" TargetMode="External"/><Relationship Id="rId34" Type="http://schemas.openxmlformats.org/officeDocument/2006/relationships/hyperlink" Target="https://www.itu.int/dms_pubrec/itu-r/rec/m/R-REC-M.2101-0-201702-I!!PDF-E.pdf"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6398.zip" TargetMode="External"/><Relationship Id="rId17" Type="http://schemas.openxmlformats.org/officeDocument/2006/relationships/hyperlink" Target="https://www.3gpp.org/ftp/TSG_RAN/WG4_Radio/TSGR4_104bis-e/Docs/R4-2216067.zip" TargetMode="External"/><Relationship Id="rId25" Type="http://schemas.openxmlformats.org/officeDocument/2006/relationships/image" Target="media/image2.png"/><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5940.zip" TargetMode="External"/><Relationship Id="rId20" Type="http://schemas.openxmlformats.org/officeDocument/2006/relationships/hyperlink" Target="https://www.3gpp.org/ftp/TSG_RAN/WG4_Radio/TSGR4_104bis-e/Docs/R4-2216417.zip" TargetMode="Externa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633.zip" TargetMode="External"/><Relationship Id="rId24" Type="http://schemas.openxmlformats.org/officeDocument/2006/relationships/image" Target="media/image1.png"/><Relationship Id="rId32" Type="http://schemas.openxmlformats.org/officeDocument/2006/relationships/package" Target="embeddings/Microsoft_Visio___111111111.vsdx"/><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4bis-e/Docs/R4-2215482.zip" TargetMode="External"/><Relationship Id="rId23" Type="http://schemas.openxmlformats.org/officeDocument/2006/relationships/hyperlink" Target="https://www.3gpp.org/ftp/TSG_RAN/WG4_Radio/TSGR4_104bis-e/Docs/R4-2216398.zip" TargetMode="External"/><Relationship Id="rId28" Type="http://schemas.openxmlformats.org/officeDocument/2006/relationships/image" Target="media/image5.png"/><Relationship Id="rId36" Type="http://schemas.openxmlformats.org/officeDocument/2006/relationships/hyperlink" Target="https://www.3gpp.org/ftp/TSG_RAN/WG4_Radio/TSGR4_104bis-e/Docs/R4-2216069.zip" TargetMode="External"/><Relationship Id="rId10" Type="http://schemas.openxmlformats.org/officeDocument/2006/relationships/hyperlink" Target="https://www.3gpp.org/ftp/TSG_RAN/WG4_Radio/TSGR4_104bis-e/Docs/R4-2215335.zip" TargetMode="External"/><Relationship Id="rId19" Type="http://schemas.openxmlformats.org/officeDocument/2006/relationships/hyperlink" Target="https://www.3gpp.org/ftp/TSG_RAN/WG4_Radio/TSGR4_104bis-e/Docs/R4-2216399.zip" TargetMode="External"/><Relationship Id="rId31"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386.zip" TargetMode="External"/><Relationship Id="rId22" Type="http://schemas.openxmlformats.org/officeDocument/2006/relationships/hyperlink" Target="https://www.3gpp.org/ftp/TSG_RAN/WG4_Radio/TSGR4_104bis-e/Docs/R4-2215633.zip"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yperlink" Target="https://www.itu.int/dms_pubrec/itu-r/rec/m/R-REC-M.2101-0-201702-I!!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157C2E-5889-47DD-B254-48BF4472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45</Pages>
  <Words>13132</Words>
  <Characters>74859</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ZTE,Fei Xue</dc:creator>
  <cp:lastModifiedBy>cmcc</cp:lastModifiedBy>
  <cp:revision>3</cp:revision>
  <cp:lastPrinted>2019-04-25T01:09:00Z</cp:lastPrinted>
  <dcterms:created xsi:type="dcterms:W3CDTF">2022-10-13T12:57:00Z</dcterms:created>
  <dcterms:modified xsi:type="dcterms:W3CDTF">2022-10-14T01:41:00Z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(3)Whc1b2jFp8JBnkKp0gG8CJeFHuxUXvXLEXJ+EG6f0otxj0NC33KsxOCc6NwnBOFhU8/Gduc0
qPi6J6L4tyh7TeKKzjGSOBGtRc6ayJJrVi1SbQBmjLyIbzwQ825kNPh/l5gkppokonmw+8Ko
UrcgkJ0XW6oywn6QO5JZLzevdg+KsmJEzmrY7bhyhyzTUVTij0FVmnZHBW5M9S/+pF551Dka
8iYT6QT0STMEyTTpvw</vt:lpwstr>
  </property>
  <property fmtid="{D5CDD505-2E9C-101B-9397-08002B2CF9AE}" pid="14" name="_2015_ms_pID_7253431">
    <vt:lpwstr>eLu9EBGdeT5hTDAkKBNwGy8LQemasy+7ZLNbkFbM54ObG7KmIpPyqr
v3RCrfyh5CVZ41Xkk/JE0hCXC1Rb4lcGFlOqnT90KLrEg4Ak7dJgswR5twmeOVPkObAyzXjB
OjI87kuR7+sgvZSCl73zJejqOtlmgjajlQMXDGNC7zkMi/QHKd3CKnTMPA/Yp0v1WrcTtF8W
/uAdVsyFS4KzXldbECHxKX9nPP5cWlDJXsPg</vt:lpwstr>
  </property>
  <property fmtid="{D5CDD505-2E9C-101B-9397-08002B2CF9AE}" pid="15" name="KSOProductBuildVer">
    <vt:lpwstr>2052-11.8.2.8875</vt:lpwstr>
  </property>
  <property fmtid="{D5CDD505-2E9C-101B-9397-08002B2CF9AE}" pid="16" name="_2015_ms_pID_7253432">
    <vt:lpwstr>LQ==</vt:lpwstr>
  </property>
</Properties>
</file>